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61CCDAE8" w:rsidR="00D76C4F" w:rsidRDefault="00D76C4F" w:rsidP="00D76C4F">
      <w:pPr>
        <w:pStyle w:val="CRCoverPage"/>
        <w:tabs>
          <w:tab w:val="right" w:pos="9639"/>
        </w:tabs>
        <w:spacing w:after="0"/>
        <w:rPr>
          <w:b/>
          <w:i/>
          <w:sz w:val="28"/>
          <w:lang w:val="en-US" w:eastAsia="zh-CN"/>
        </w:rPr>
      </w:pPr>
      <w:r>
        <w:rPr>
          <w:b/>
          <w:sz w:val="24"/>
        </w:rPr>
        <w:t>3GPP TSG-RAN WG4 Meeting #10</w:t>
      </w:r>
      <w:r w:rsidR="00BC3D8F">
        <w:rPr>
          <w:b/>
          <w:sz w:val="24"/>
        </w:rPr>
        <w:t>3</w:t>
      </w:r>
      <w:r>
        <w:rPr>
          <w:b/>
          <w:sz w:val="24"/>
        </w:rPr>
        <w:t>-e</w:t>
      </w:r>
      <w:r>
        <w:rPr>
          <w:b/>
          <w:i/>
          <w:sz w:val="28"/>
        </w:rPr>
        <w:tab/>
        <w:t>R4-</w:t>
      </w:r>
      <w:r w:rsidR="0095356C">
        <w:rPr>
          <w:b/>
          <w:i/>
          <w:sz w:val="28"/>
        </w:rPr>
        <w:t>22</w:t>
      </w:r>
      <w:r w:rsidR="0095356C">
        <w:rPr>
          <w:b/>
          <w:i/>
          <w:sz w:val="28"/>
          <w:lang w:val="en-US" w:eastAsia="zh-CN"/>
        </w:rPr>
        <w:t>10559</w:t>
      </w:r>
    </w:p>
    <w:p w14:paraId="2120CC66" w14:textId="77777777" w:rsidR="00DC56EF" w:rsidRPr="00C51EC1" w:rsidRDefault="00DC56EF" w:rsidP="00BC3D8F">
      <w:pPr>
        <w:pStyle w:val="Header"/>
        <w:spacing w:after="120"/>
        <w:rPr>
          <w:rFonts w:eastAsia="SimSun"/>
          <w:sz w:val="24"/>
          <w:szCs w:val="24"/>
          <w:lang w:eastAsia="zh-CN"/>
        </w:rPr>
      </w:pPr>
      <w:r>
        <w:rPr>
          <w:rFonts w:eastAsia="SimSun"/>
          <w:sz w:val="24"/>
          <w:szCs w:val="24"/>
          <w:lang w:eastAsia="zh-CN"/>
        </w:rPr>
        <w:t>Online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38DF1E67" w:rsidR="00D76C4F" w:rsidRPr="00410371" w:rsidRDefault="005E10F6" w:rsidP="00672B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6C4F">
              <w:rPr>
                <w:b/>
                <w:noProof/>
                <w:sz w:val="28"/>
              </w:rPr>
              <w:t>38.1</w:t>
            </w:r>
            <w:r w:rsidR="00AE44E1">
              <w:rPr>
                <w:b/>
                <w:noProof/>
                <w:sz w:val="28"/>
              </w:rPr>
              <w:t>01-1</w:t>
            </w:r>
            <w:r>
              <w:rPr>
                <w:b/>
                <w:noProof/>
                <w:sz w:val="28"/>
              </w:rPr>
              <w:fldChar w:fldCharType="end"/>
            </w:r>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5E10F6" w:rsidP="00672B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6C4F">
              <w:rPr>
                <w:b/>
                <w:noProof/>
                <w:sz w:val="28"/>
              </w:rPr>
              <w:t>Draft</w:t>
            </w:r>
            <w:r w:rsidR="00D76C4F" w:rsidRPr="00410371">
              <w:rPr>
                <w:b/>
                <w:noProof/>
                <w:sz w:val="28"/>
              </w:rPr>
              <w:t>CR</w:t>
            </w:r>
            <w:r>
              <w:rPr>
                <w:b/>
                <w:noProof/>
                <w:sz w:val="28"/>
              </w:rPr>
              <w:fldChar w:fldCharType="end"/>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7777777" w:rsidR="00D76C4F" w:rsidRPr="00410371" w:rsidRDefault="005E10F6" w:rsidP="00672B1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76C4F">
              <w:rPr>
                <w:b/>
                <w:noProof/>
                <w:sz w:val="28"/>
              </w:rPr>
              <w:t xml:space="preserve"> </w:t>
            </w:r>
            <w:r>
              <w:rPr>
                <w:b/>
                <w:noProof/>
                <w:sz w:val="28"/>
              </w:rPr>
              <w:fldChar w:fldCharType="end"/>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7FC58EF1" w:rsidR="00D76C4F" w:rsidRPr="00410371" w:rsidRDefault="005E10F6" w:rsidP="00672B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6C4F">
              <w:rPr>
                <w:b/>
                <w:noProof/>
                <w:sz w:val="28"/>
              </w:rPr>
              <w:t>1</w:t>
            </w:r>
            <w:r w:rsidR="00AE44E1">
              <w:rPr>
                <w:b/>
                <w:noProof/>
                <w:sz w:val="28"/>
              </w:rPr>
              <w:t>7</w:t>
            </w:r>
            <w:r w:rsidR="00D76C4F">
              <w:rPr>
                <w:b/>
                <w:noProof/>
                <w:sz w:val="28"/>
              </w:rPr>
              <w:t>.</w:t>
            </w:r>
            <w:r w:rsidR="00AE44E1">
              <w:rPr>
                <w:b/>
                <w:noProof/>
                <w:sz w:val="28"/>
              </w:rPr>
              <w:t>5</w:t>
            </w:r>
            <w:r w:rsidR="00D76C4F">
              <w:rPr>
                <w:b/>
                <w:noProof/>
                <w:sz w:val="28"/>
              </w:rPr>
              <w:t>.0</w:t>
            </w:r>
            <w:r>
              <w:rPr>
                <w:b/>
                <w:noProof/>
                <w:sz w:val="28"/>
              </w:rPr>
              <w:fldChar w:fldCharType="end"/>
            </w:r>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19169EA3" w:rsidR="00D76C4F" w:rsidRDefault="00384E43" w:rsidP="00672B1F">
            <w:pPr>
              <w:pStyle w:val="CRCoverPage"/>
              <w:spacing w:after="0"/>
              <w:jc w:val="center"/>
              <w:rPr>
                <w:b/>
                <w:caps/>
                <w:noProof/>
              </w:rPr>
            </w:pPr>
            <w:r>
              <w:rPr>
                <w:b/>
                <w:caps/>
                <w:noProof/>
              </w:rPr>
              <w:t>X</w:t>
            </w: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045EC3AA" w:rsidR="00D76C4F" w:rsidRDefault="00D76C4F" w:rsidP="00672B1F">
            <w:pPr>
              <w:pStyle w:val="CRCoverPage"/>
              <w:spacing w:after="0"/>
              <w:ind w:left="100"/>
              <w:rPr>
                <w:noProof/>
              </w:rPr>
            </w:pPr>
            <w:proofErr w:type="spellStart"/>
            <w:r>
              <w:t>DraftCR</w:t>
            </w:r>
            <w:proofErr w:type="spellEnd"/>
            <w:r>
              <w:t xml:space="preserve"> – </w:t>
            </w:r>
            <w:r w:rsidR="009B3B2D">
              <w:t xml:space="preserve">Adding </w:t>
            </w:r>
            <w:r w:rsidR="009B3B2D">
              <w:rPr>
                <w:noProof/>
              </w:rPr>
              <w:t xml:space="preserve">NR-U 100 MHz </w:t>
            </w:r>
            <w:r w:rsidR="00DB4DBD">
              <w:rPr>
                <w:noProof/>
              </w:rPr>
              <w:t>C</w:t>
            </w:r>
            <w:r w:rsidR="009B3B2D">
              <w:rPr>
                <w:noProof/>
              </w:rPr>
              <w:t>BW in bands n46, n96 and n102</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05129B1C" w:rsidR="00D76C4F" w:rsidRDefault="005E10F6" w:rsidP="00672B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6C4F">
              <w:rPr>
                <w:noProof/>
              </w:rPr>
              <w:t>Qualcomm Inc.</w:t>
            </w:r>
            <w:r>
              <w:rPr>
                <w:noProof/>
              </w:rPr>
              <w:fldChar w:fldCharType="end"/>
            </w:r>
            <w:r w:rsidR="008D3C17">
              <w:rPr>
                <w:noProof/>
              </w:rPr>
              <w:t>,</w:t>
            </w:r>
            <w:r w:rsidR="00D76C4F">
              <w:rPr>
                <w:noProof/>
              </w:rPr>
              <w:t xml:space="preserve"> </w:t>
            </w:r>
            <w:r w:rsidR="00A519DC">
              <w:rPr>
                <w:noProof/>
              </w:rPr>
              <w:t>Skyworks Inc.</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63F22E79" w:rsidR="00D76C4F" w:rsidRDefault="00D76C4F" w:rsidP="00672B1F">
            <w:pPr>
              <w:pStyle w:val="CRCoverPage"/>
              <w:spacing w:after="0"/>
              <w:ind w:left="100"/>
              <w:rPr>
                <w:noProof/>
              </w:rPr>
            </w:pPr>
            <w:r>
              <w:t>NR_</w:t>
            </w:r>
            <w:r w:rsidR="00BC5173">
              <w:t>bands_</w:t>
            </w:r>
            <w:r w:rsidR="004309B3">
              <w:t>R17_</w:t>
            </w:r>
            <w:r w:rsidR="00BC5173">
              <w:t>BW</w:t>
            </w:r>
            <w:r w:rsidR="004309B3">
              <w:t>s</w:t>
            </w:r>
            <w:r>
              <w:t>-</w:t>
            </w:r>
            <w:r w:rsidR="00BC5173">
              <w:t>Core</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30D8C9D9" w:rsidR="00D76C4F" w:rsidRDefault="00D76C4F" w:rsidP="00672B1F">
            <w:pPr>
              <w:pStyle w:val="CRCoverPage"/>
              <w:spacing w:after="0"/>
              <w:ind w:left="100"/>
              <w:rPr>
                <w:noProof/>
              </w:rPr>
            </w:pPr>
            <w:r>
              <w:t>2022-0</w:t>
            </w:r>
            <w:r w:rsidR="001867BE">
              <w:t>5</w:t>
            </w:r>
            <w:r>
              <w:t>-</w:t>
            </w:r>
            <w:r w:rsidR="001867BE">
              <w:t>16</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27B07AED" w:rsidR="00D76C4F" w:rsidRDefault="004309B3"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223E06DB" w:rsidR="00D76C4F" w:rsidRDefault="00D76C4F" w:rsidP="00672B1F">
            <w:pPr>
              <w:pStyle w:val="CRCoverPage"/>
              <w:spacing w:after="0"/>
              <w:ind w:left="100"/>
              <w:rPr>
                <w:noProof/>
              </w:rPr>
            </w:pPr>
            <w:r>
              <w:t>Rel-1</w:t>
            </w:r>
            <w:r w:rsidR="004309B3">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4DC2C861" w:rsidR="00D76C4F" w:rsidRDefault="004309B3" w:rsidP="00672B1F">
            <w:pPr>
              <w:pStyle w:val="CRCoverPage"/>
              <w:spacing w:after="0"/>
              <w:ind w:left="100"/>
              <w:rPr>
                <w:noProof/>
              </w:rPr>
            </w:pPr>
            <w:r>
              <w:rPr>
                <w:noProof/>
              </w:rPr>
              <w:t xml:space="preserve">Define </w:t>
            </w:r>
            <w:r w:rsidR="001264AA">
              <w:rPr>
                <w:noProof/>
              </w:rPr>
              <w:t xml:space="preserve">requirements and </w:t>
            </w:r>
            <w:r>
              <w:rPr>
                <w:noProof/>
              </w:rPr>
              <w:t xml:space="preserve">channel rasters for NR-U </w:t>
            </w:r>
            <w:r w:rsidR="008B23BE">
              <w:rPr>
                <w:noProof/>
              </w:rPr>
              <w:t>100 MHz c</w:t>
            </w:r>
            <w:r w:rsidR="00A12DF4">
              <w:rPr>
                <w:noProof/>
              </w:rPr>
              <w:t>hannel</w:t>
            </w:r>
            <w:r w:rsidR="008B23BE">
              <w:rPr>
                <w:noProof/>
              </w:rPr>
              <w:t xml:space="preserve"> bandwidth in bands n46</w:t>
            </w:r>
            <w:r w:rsidR="00145E8C">
              <w:rPr>
                <w:noProof/>
              </w:rPr>
              <w:t>, n96 and n102</w:t>
            </w:r>
            <w:r w:rsidR="00D76C4F">
              <w:rPr>
                <w:noProof/>
              </w:rPr>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3B44D" w14:textId="79311B9F" w:rsidR="00BD44FC" w:rsidRDefault="00FA2730" w:rsidP="00B62B55">
            <w:pPr>
              <w:pStyle w:val="CRCoverPage"/>
              <w:numPr>
                <w:ilvl w:val="0"/>
                <w:numId w:val="9"/>
              </w:numPr>
              <w:spacing w:after="0"/>
              <w:rPr>
                <w:noProof/>
              </w:rPr>
            </w:pPr>
            <w:r>
              <w:rPr>
                <w:noProof/>
              </w:rPr>
              <w:t xml:space="preserve">Add intra-cell guard bands for </w:t>
            </w:r>
            <w:r w:rsidR="00B81EF4">
              <w:rPr>
                <w:noProof/>
              </w:rPr>
              <w:t>wideband operation with 100 MHz channel bandwidth.</w:t>
            </w:r>
          </w:p>
          <w:p w14:paraId="6AC2927E" w14:textId="42BA8882" w:rsidR="00804FF1" w:rsidRDefault="009D5BE0" w:rsidP="00B62B55">
            <w:pPr>
              <w:pStyle w:val="CRCoverPage"/>
              <w:numPr>
                <w:ilvl w:val="0"/>
                <w:numId w:val="9"/>
              </w:numPr>
              <w:spacing w:after="0"/>
              <w:rPr>
                <w:noProof/>
              </w:rPr>
            </w:pPr>
            <w:r>
              <w:rPr>
                <w:noProof/>
              </w:rPr>
              <w:t>Add</w:t>
            </w:r>
            <w:r w:rsidR="003744A7">
              <w:rPr>
                <w:noProof/>
              </w:rPr>
              <w:t xml:space="preserve"> support of 100 MHz channel BW for </w:t>
            </w:r>
            <w:r w:rsidR="001A1EA1">
              <w:rPr>
                <w:noProof/>
              </w:rPr>
              <w:t xml:space="preserve">bands </w:t>
            </w:r>
            <w:r w:rsidR="003744A7">
              <w:rPr>
                <w:noProof/>
              </w:rPr>
              <w:t>n46, n96 and n102 in Table 5.3.5-1.</w:t>
            </w:r>
          </w:p>
          <w:p w14:paraId="288621D9" w14:textId="77777777" w:rsidR="00D76C4F" w:rsidRDefault="00987A8D" w:rsidP="00B62B55">
            <w:pPr>
              <w:pStyle w:val="CRCoverPage"/>
              <w:numPr>
                <w:ilvl w:val="0"/>
                <w:numId w:val="9"/>
              </w:numPr>
              <w:spacing w:after="0"/>
              <w:rPr>
                <w:noProof/>
              </w:rPr>
            </w:pPr>
            <w:r>
              <w:rPr>
                <w:noProof/>
              </w:rPr>
              <w:t>Add channel rasters for NR-U 100 MHz carrier bandwidth in bands n46</w:t>
            </w:r>
            <w:r w:rsidR="00423398">
              <w:rPr>
                <w:noProof/>
              </w:rPr>
              <w:t>, n96 and n102</w:t>
            </w:r>
            <w:r w:rsidR="009D5BE0">
              <w:rPr>
                <w:noProof/>
              </w:rPr>
              <w:t xml:space="preserve"> in</w:t>
            </w:r>
            <w:r w:rsidR="00623AA4">
              <w:rPr>
                <w:noProof/>
              </w:rPr>
              <w:t xml:space="preserve"> section 5.4.2.3</w:t>
            </w:r>
            <w:r w:rsidR="00D76C4F">
              <w:rPr>
                <w:noProof/>
              </w:rPr>
              <w:t>.</w:t>
            </w:r>
          </w:p>
          <w:p w14:paraId="79F0A176" w14:textId="77777777" w:rsidR="00045DC6" w:rsidRDefault="001A32D3" w:rsidP="00B62B55">
            <w:pPr>
              <w:pStyle w:val="CRCoverPage"/>
              <w:numPr>
                <w:ilvl w:val="0"/>
                <w:numId w:val="9"/>
              </w:numPr>
              <w:spacing w:after="0"/>
              <w:rPr>
                <w:noProof/>
              </w:rPr>
            </w:pPr>
            <w:r>
              <w:rPr>
                <w:noProof/>
              </w:rPr>
              <w:t>Add MPR mapping for 100 MHz channel bandwidth in Table 6.2F</w:t>
            </w:r>
            <w:r w:rsidR="001264AA">
              <w:rPr>
                <w:noProof/>
              </w:rPr>
              <w:t>.2-2.</w:t>
            </w:r>
          </w:p>
          <w:p w14:paraId="7F5CAC1B" w14:textId="77777777" w:rsidR="007A0AB3" w:rsidRDefault="00213E91" w:rsidP="00B62B55">
            <w:pPr>
              <w:pStyle w:val="CRCoverPage"/>
              <w:numPr>
                <w:ilvl w:val="0"/>
                <w:numId w:val="9"/>
              </w:numPr>
              <w:spacing w:after="0"/>
              <w:rPr>
                <w:noProof/>
              </w:rPr>
            </w:pPr>
            <w:r>
              <w:rPr>
                <w:noProof/>
              </w:rPr>
              <w:t>Specify spectrum emission</w:t>
            </w:r>
            <w:r w:rsidR="003E2251">
              <w:rPr>
                <w:noProof/>
              </w:rPr>
              <w:t xml:space="preserve"> mask with formulas in Table 6.5F.2.2-1.</w:t>
            </w:r>
          </w:p>
          <w:p w14:paraId="4103AD9D" w14:textId="77777777" w:rsidR="009F769D" w:rsidRDefault="009F769D" w:rsidP="00B62B55">
            <w:pPr>
              <w:pStyle w:val="CRCoverPage"/>
              <w:numPr>
                <w:ilvl w:val="0"/>
                <w:numId w:val="9"/>
              </w:numPr>
              <w:spacing w:after="0"/>
              <w:rPr>
                <w:noProof/>
              </w:rPr>
            </w:pPr>
            <w:r>
              <w:rPr>
                <w:noProof/>
              </w:rPr>
              <w:t>Add REFSENS requirements and UL configuration in section 7.3F.2.</w:t>
            </w:r>
          </w:p>
          <w:p w14:paraId="6942FF8B" w14:textId="77777777" w:rsidR="00737692" w:rsidRDefault="00737692" w:rsidP="00B62B55">
            <w:pPr>
              <w:pStyle w:val="CRCoverPage"/>
              <w:numPr>
                <w:ilvl w:val="0"/>
                <w:numId w:val="9"/>
              </w:numPr>
              <w:spacing w:after="0"/>
              <w:rPr>
                <w:noProof/>
              </w:rPr>
            </w:pPr>
            <w:r>
              <w:rPr>
                <w:noProof/>
              </w:rPr>
              <w:t>Update ACS requirerments in Table 7.5F</w:t>
            </w:r>
            <w:r w:rsidR="001503B3">
              <w:rPr>
                <w:noProof/>
              </w:rPr>
              <w:t>.</w:t>
            </w:r>
            <w:r>
              <w:rPr>
                <w:noProof/>
              </w:rPr>
              <w:t>1-1 and Table 7.5F.</w:t>
            </w:r>
            <w:r w:rsidR="001503B3">
              <w:rPr>
                <w:noProof/>
              </w:rPr>
              <w:t>1-2.</w:t>
            </w:r>
          </w:p>
          <w:p w14:paraId="756600C1" w14:textId="1B2FCB8C" w:rsidR="000533B8" w:rsidRDefault="009E6A3E" w:rsidP="00B62B55">
            <w:pPr>
              <w:pStyle w:val="CRCoverPage"/>
              <w:numPr>
                <w:ilvl w:val="0"/>
                <w:numId w:val="9"/>
              </w:numPr>
              <w:spacing w:after="0"/>
              <w:rPr>
                <w:noProof/>
              </w:rPr>
            </w:pPr>
            <w:r>
              <w:rPr>
                <w:noProof/>
              </w:rPr>
              <w:t>Update in-ban</w:t>
            </w:r>
            <w:r w:rsidR="004263DA">
              <w:rPr>
                <w:noProof/>
              </w:rPr>
              <w:t>d</w:t>
            </w:r>
            <w:r>
              <w:rPr>
                <w:noProof/>
              </w:rPr>
              <w:t xml:space="preserve"> blocking </w:t>
            </w:r>
            <w:r w:rsidR="0052718B">
              <w:rPr>
                <w:noProof/>
              </w:rPr>
              <w:t>parameter</w:t>
            </w:r>
            <w:r>
              <w:rPr>
                <w:noProof/>
              </w:rPr>
              <w:t>s in Table 7.6F.2.1-1</w:t>
            </w:r>
            <w:r w:rsidR="00F977D8">
              <w:rPr>
                <w:noProof/>
              </w:rPr>
              <w:t>.</w:t>
            </w:r>
          </w:p>
          <w:p w14:paraId="652B567D" w14:textId="0F0DFA53" w:rsidR="004263DA" w:rsidRDefault="00C956FB" w:rsidP="00B62B55">
            <w:pPr>
              <w:pStyle w:val="CRCoverPage"/>
              <w:numPr>
                <w:ilvl w:val="0"/>
                <w:numId w:val="9"/>
              </w:numPr>
              <w:spacing w:after="0"/>
              <w:rPr>
                <w:noProof/>
              </w:rPr>
            </w:pPr>
            <w:r>
              <w:rPr>
                <w:noProof/>
              </w:rPr>
              <w:t xml:space="preserve">Update out-of-band blocking </w:t>
            </w:r>
            <w:r w:rsidR="00B037EC">
              <w:rPr>
                <w:noProof/>
              </w:rPr>
              <w:t>parameter</w:t>
            </w:r>
            <w:r>
              <w:rPr>
                <w:noProof/>
              </w:rPr>
              <w:t>s in Table 7.6F.3.1-1.</w:t>
            </w:r>
          </w:p>
          <w:p w14:paraId="0C392021" w14:textId="77777777" w:rsidR="00B241D0" w:rsidRDefault="00B241D0" w:rsidP="00B62B55">
            <w:pPr>
              <w:pStyle w:val="CRCoverPage"/>
              <w:numPr>
                <w:ilvl w:val="0"/>
                <w:numId w:val="9"/>
              </w:numPr>
              <w:spacing w:after="0"/>
              <w:rPr>
                <w:noProof/>
              </w:rPr>
            </w:pPr>
            <w:r>
              <w:rPr>
                <w:noProof/>
              </w:rPr>
              <w:t>Update spurious response parameters in Table 7.7F.1-1.</w:t>
            </w:r>
          </w:p>
          <w:p w14:paraId="0DE14179" w14:textId="0C7B2BB2" w:rsidR="00B241D0" w:rsidRDefault="00C36A93" w:rsidP="00B62B55">
            <w:pPr>
              <w:pStyle w:val="CRCoverPage"/>
              <w:numPr>
                <w:ilvl w:val="0"/>
                <w:numId w:val="9"/>
              </w:numPr>
              <w:spacing w:after="0"/>
              <w:rPr>
                <w:noProof/>
              </w:rPr>
            </w:pPr>
            <w:r>
              <w:rPr>
                <w:noProof/>
              </w:rPr>
              <w:t>Update</w:t>
            </w:r>
            <w:r w:rsidR="000761CC">
              <w:rPr>
                <w:noProof/>
              </w:rPr>
              <w:t xml:space="preserve"> wideband intermodulation parameters in Table 7.8F2-1.</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17E89BAA" w:rsidR="00D76C4F" w:rsidRDefault="00337824" w:rsidP="00672B1F">
            <w:pPr>
              <w:pStyle w:val="CRCoverPage"/>
              <w:spacing w:after="0"/>
              <w:ind w:left="100"/>
              <w:rPr>
                <w:noProof/>
              </w:rPr>
            </w:pPr>
            <w:r>
              <w:rPr>
                <w:noProof/>
              </w:rPr>
              <w:t>NR-U 100 MHz c</w:t>
            </w:r>
            <w:r w:rsidR="00CE7F45">
              <w:rPr>
                <w:noProof/>
              </w:rPr>
              <w:t>hannel</w:t>
            </w:r>
            <w:r>
              <w:rPr>
                <w:noProof/>
              </w:rPr>
              <w:t xml:space="preserve"> bandwidth </w:t>
            </w:r>
            <w:r w:rsidR="000C6A4E">
              <w:rPr>
                <w:noProof/>
              </w:rPr>
              <w:t xml:space="preserve">would not be supported </w:t>
            </w:r>
            <w:r>
              <w:rPr>
                <w:noProof/>
              </w:rPr>
              <w:t>in bands n46</w:t>
            </w:r>
            <w:r w:rsidR="00D9797D">
              <w:rPr>
                <w:noProof/>
              </w:rPr>
              <w:t>, n96 and n102</w:t>
            </w:r>
            <w:r w:rsidR="00D76C4F">
              <w:rPr>
                <w:noProof/>
              </w:rPr>
              <w: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1DE52CF1" w:rsidR="00D76C4F" w:rsidRDefault="00C01D37" w:rsidP="00672B1F">
            <w:pPr>
              <w:pStyle w:val="CRCoverPage"/>
              <w:spacing w:after="0"/>
              <w:ind w:left="100"/>
              <w:rPr>
                <w:noProof/>
              </w:rPr>
            </w:pPr>
            <w:r>
              <w:rPr>
                <w:noProof/>
              </w:rPr>
              <w:t xml:space="preserve">5.3.3, </w:t>
            </w:r>
            <w:r w:rsidR="009D5BE0">
              <w:rPr>
                <w:noProof/>
              </w:rPr>
              <w:t xml:space="preserve">5.3.5, </w:t>
            </w:r>
            <w:r w:rsidR="003B294D">
              <w:rPr>
                <w:noProof/>
              </w:rPr>
              <w:t>5.4.2.3</w:t>
            </w:r>
            <w:r w:rsidR="00E45F38">
              <w:rPr>
                <w:noProof/>
              </w:rPr>
              <w:t>, 6.2F.2</w:t>
            </w:r>
            <w:r w:rsidR="00E62FA6">
              <w:rPr>
                <w:noProof/>
              </w:rPr>
              <w:t xml:space="preserve">, 6.5F.2.2, </w:t>
            </w:r>
            <w:r w:rsidR="005A42C5">
              <w:rPr>
                <w:noProof/>
              </w:rPr>
              <w:t>7.3F.2</w:t>
            </w:r>
            <w:r w:rsidR="00D90195">
              <w:rPr>
                <w:noProof/>
              </w:rPr>
              <w:t>, 7.5F.</w:t>
            </w:r>
            <w:r w:rsidR="00737692">
              <w:rPr>
                <w:noProof/>
              </w:rPr>
              <w:t xml:space="preserve">1, </w:t>
            </w:r>
            <w:r w:rsidR="006C44C7">
              <w:rPr>
                <w:noProof/>
              </w:rPr>
              <w:t>7.6F</w:t>
            </w:r>
            <w:r w:rsidR="009E6A4A">
              <w:rPr>
                <w:noProof/>
              </w:rPr>
              <w:t>.2</w:t>
            </w:r>
            <w:r w:rsidR="00BD77B8">
              <w:rPr>
                <w:noProof/>
              </w:rPr>
              <w:t>.1, 7.6F.3.1</w:t>
            </w:r>
            <w:r w:rsidR="006C44C7">
              <w:rPr>
                <w:noProof/>
              </w:rPr>
              <w:t>, 7.7F</w:t>
            </w:r>
            <w:r w:rsidR="002067BE">
              <w:rPr>
                <w:noProof/>
              </w:rPr>
              <w:t>.1</w:t>
            </w:r>
            <w:r w:rsidR="006C44C7">
              <w:rPr>
                <w:noProof/>
              </w:rPr>
              <w:t>, 7.8F.2</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61AEC920" w:rsidR="00D76C4F" w:rsidRDefault="00E91930" w:rsidP="00672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5462822C" w:rsidR="00D76C4F" w:rsidRDefault="00D76C4F" w:rsidP="00672B1F">
            <w:pPr>
              <w:pStyle w:val="CRCoverPage"/>
              <w:spacing w:after="0"/>
              <w:ind w:left="99"/>
              <w:rPr>
                <w:noProof/>
              </w:rPr>
            </w:pPr>
            <w:r>
              <w:rPr>
                <w:noProof/>
              </w:rPr>
              <w:t>TS</w:t>
            </w:r>
            <w:r w:rsidR="00E91930">
              <w:rPr>
                <w:noProof/>
              </w:rPr>
              <w:t xml:space="preserve"> 38.104</w:t>
            </w:r>
            <w:r>
              <w:rPr>
                <w:noProof/>
              </w:rPr>
              <w:t xml:space="preserve">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283BE984" w14:textId="3AD8210A" w:rsidR="00956764" w:rsidRDefault="00956764" w:rsidP="004A63A0">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1A7961D5" w14:textId="77777777" w:rsidR="00121F94" w:rsidRPr="00121F94" w:rsidRDefault="00121F94" w:rsidP="00121F94">
      <w:pPr>
        <w:keepNext/>
        <w:keepLines/>
        <w:spacing w:before="60"/>
        <w:jc w:val="center"/>
        <w:rPr>
          <w:rFonts w:ascii="Arial" w:hAnsi="Arial" w:cs="Arial"/>
          <w:b/>
        </w:rPr>
      </w:pPr>
      <w:r w:rsidRPr="00121F94">
        <w:rPr>
          <w:rFonts w:ascii="Arial" w:hAnsi="Arial" w:cs="Arial"/>
          <w:b/>
          <w:lang w:val="en-US"/>
        </w:rPr>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Carlos Cabrera-Mercader" w:date="2022-05-16T14:06:00Z">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844"/>
        <w:gridCol w:w="2270"/>
        <w:gridCol w:w="2270"/>
        <w:gridCol w:w="2270"/>
        <w:tblGridChange w:id="2">
          <w:tblGrid>
            <w:gridCol w:w="846"/>
            <w:gridCol w:w="1844"/>
            <w:gridCol w:w="2270"/>
            <w:gridCol w:w="2270"/>
            <w:gridCol w:w="2270"/>
          </w:tblGrid>
        </w:tblGridChange>
      </w:tblGrid>
      <w:tr w:rsidR="00121F94" w:rsidRPr="00121F94" w14:paraId="47D2C702" w14:textId="00DE8D48" w:rsidTr="00121F94">
        <w:trPr>
          <w:jc w:val="center"/>
          <w:trPrChange w:id="3" w:author="Carlos Cabrera-Mercader" w:date="2022-05-16T14:06: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4" w:author="Carlos Cabrera-Mercader" w:date="2022-05-16T14:06:00Z">
              <w:tcPr>
                <w:tcW w:w="846" w:type="dxa"/>
                <w:tcBorders>
                  <w:top w:val="single" w:sz="4" w:space="0" w:color="auto"/>
                  <w:left w:val="single" w:sz="4" w:space="0" w:color="auto"/>
                  <w:bottom w:val="single" w:sz="4" w:space="0" w:color="auto"/>
                  <w:right w:val="single" w:sz="4" w:space="0" w:color="auto"/>
                </w:tcBorders>
                <w:hideMark/>
              </w:tcPr>
            </w:tcPrChange>
          </w:tcPr>
          <w:p w14:paraId="3DAADEDA" w14:textId="77777777" w:rsidR="00121F94" w:rsidRPr="00121F94" w:rsidRDefault="00121F94" w:rsidP="00121F94">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5F342D0E" w14:textId="77777777" w:rsidR="00121F94" w:rsidRPr="00121F94" w:rsidRDefault="00121F94" w:rsidP="00121F94">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Change w:id="5" w:author="Carlos Cabrera-Mercader" w:date="2022-05-16T14:06:00Z">
              <w:tcPr>
                <w:tcW w:w="1843" w:type="dxa"/>
                <w:tcBorders>
                  <w:top w:val="single" w:sz="4" w:space="0" w:color="auto"/>
                  <w:left w:val="single" w:sz="4" w:space="0" w:color="auto"/>
                  <w:bottom w:val="single" w:sz="4" w:space="0" w:color="auto"/>
                  <w:right w:val="single" w:sz="4" w:space="0" w:color="auto"/>
                </w:tcBorders>
                <w:hideMark/>
              </w:tcPr>
            </w:tcPrChange>
          </w:tcPr>
          <w:p w14:paraId="6FB16672" w14:textId="77777777" w:rsidR="00121F94" w:rsidRPr="00121F94" w:rsidRDefault="00121F94" w:rsidP="00121F94">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Change w:id="6" w:author="Carlos Cabrera-Mercader" w:date="2022-05-16T14:06:00Z">
              <w:tcPr>
                <w:tcW w:w="2268" w:type="dxa"/>
                <w:tcBorders>
                  <w:top w:val="single" w:sz="4" w:space="0" w:color="auto"/>
                  <w:left w:val="single" w:sz="4" w:space="0" w:color="auto"/>
                  <w:bottom w:val="single" w:sz="4" w:space="0" w:color="auto"/>
                  <w:right w:val="single" w:sz="4" w:space="0" w:color="auto"/>
                </w:tcBorders>
                <w:hideMark/>
              </w:tcPr>
            </w:tcPrChange>
          </w:tcPr>
          <w:p w14:paraId="03B426FE" w14:textId="77777777" w:rsidR="00121F94" w:rsidRPr="00121F94" w:rsidRDefault="00121F94" w:rsidP="00121F94">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Change w:id="7" w:author="Carlos Cabrera-Mercader" w:date="2022-05-16T14:06:00Z">
              <w:tcPr>
                <w:tcW w:w="2268" w:type="dxa"/>
                <w:tcBorders>
                  <w:top w:val="single" w:sz="4" w:space="0" w:color="auto"/>
                  <w:left w:val="single" w:sz="4" w:space="0" w:color="auto"/>
                  <w:bottom w:val="single" w:sz="4" w:space="0" w:color="auto"/>
                  <w:right w:val="single" w:sz="4" w:space="0" w:color="auto"/>
                </w:tcBorders>
                <w:hideMark/>
              </w:tcPr>
            </w:tcPrChange>
          </w:tcPr>
          <w:p w14:paraId="31489040" w14:textId="77777777" w:rsidR="00121F94" w:rsidRPr="00121F94" w:rsidRDefault="00121F94" w:rsidP="00121F94">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Change w:id="8" w:author="Carlos Cabrera-Mercader" w:date="2022-05-16T14:06:00Z">
              <w:tcPr>
                <w:tcW w:w="2270" w:type="dxa"/>
                <w:tcBorders>
                  <w:top w:val="single" w:sz="4" w:space="0" w:color="auto"/>
                  <w:left w:val="single" w:sz="4" w:space="0" w:color="auto"/>
                  <w:bottom w:val="single" w:sz="4" w:space="0" w:color="auto"/>
                  <w:right w:val="single" w:sz="4" w:space="0" w:color="auto"/>
                </w:tcBorders>
              </w:tcPr>
            </w:tcPrChange>
          </w:tcPr>
          <w:p w14:paraId="74DEBC40" w14:textId="6064B785" w:rsidR="00121F94" w:rsidRPr="00121F94" w:rsidRDefault="0002328F" w:rsidP="00121F94">
            <w:pPr>
              <w:keepNext/>
              <w:keepLines/>
              <w:spacing w:after="0"/>
              <w:jc w:val="center"/>
              <w:rPr>
                <w:rFonts w:ascii="Arial" w:hAnsi="Arial" w:cs="Arial"/>
                <w:b/>
                <w:sz w:val="18"/>
                <w:lang w:val="en-US" w:eastAsia="en-GB"/>
              </w:rPr>
            </w:pPr>
            <w:ins w:id="9" w:author="Carlos Cabrera-Mercader" w:date="2022-05-16T14:07:00Z">
              <w:r>
                <w:rPr>
                  <w:rFonts w:ascii="Arial" w:hAnsi="Arial" w:cs="Arial"/>
                  <w:b/>
                  <w:sz w:val="18"/>
                  <w:lang w:val="en-US" w:eastAsia="en-GB"/>
                </w:rPr>
                <w:t>100 MHz</w:t>
              </w:r>
            </w:ins>
          </w:p>
        </w:tc>
      </w:tr>
      <w:tr w:rsidR="00C87129" w:rsidRPr="00121F94" w14:paraId="0CA4DFC6" w14:textId="35D467ED" w:rsidTr="00DD1056">
        <w:trPr>
          <w:jc w:val="center"/>
          <w:trPrChange w:id="10" w:author="Carlos Cabrera-Mercader" w:date="2022-05-16T14:08: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1" w:author="Carlos Cabrera-Mercader" w:date="2022-05-16T14:08:00Z">
              <w:tcPr>
                <w:tcW w:w="846" w:type="dxa"/>
                <w:tcBorders>
                  <w:top w:val="single" w:sz="4" w:space="0" w:color="auto"/>
                  <w:left w:val="single" w:sz="4" w:space="0" w:color="auto"/>
                  <w:bottom w:val="single" w:sz="4" w:space="0" w:color="auto"/>
                  <w:right w:val="single" w:sz="4" w:space="0" w:color="auto"/>
                </w:tcBorders>
                <w:hideMark/>
              </w:tcPr>
            </w:tcPrChange>
          </w:tcPr>
          <w:p w14:paraId="7C2976CF"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Change w:id="12" w:author="Carlos Cabrera-Mercader" w:date="2022-05-16T14:08:00Z">
              <w:tcPr>
                <w:tcW w:w="1843" w:type="dxa"/>
                <w:tcBorders>
                  <w:top w:val="single" w:sz="4" w:space="0" w:color="auto"/>
                  <w:left w:val="single" w:sz="4" w:space="0" w:color="auto"/>
                  <w:bottom w:val="single" w:sz="4" w:space="0" w:color="auto"/>
                  <w:right w:val="single" w:sz="4" w:space="0" w:color="auto"/>
                </w:tcBorders>
                <w:hideMark/>
              </w:tcPr>
            </w:tcPrChange>
          </w:tcPr>
          <w:p w14:paraId="5DBFD04B"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22A6B912"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Change w:id="13" w:author="Carlos Cabrera-Mercader" w:date="2022-05-16T14:08:00Z">
              <w:tcPr>
                <w:tcW w:w="2268" w:type="dxa"/>
                <w:tcBorders>
                  <w:top w:val="single" w:sz="4" w:space="0" w:color="auto"/>
                  <w:left w:val="single" w:sz="4" w:space="0" w:color="auto"/>
                  <w:bottom w:val="single" w:sz="4" w:space="0" w:color="auto"/>
                  <w:right w:val="single" w:sz="4" w:space="0" w:color="auto"/>
                </w:tcBorders>
                <w:hideMark/>
              </w:tcPr>
            </w:tcPrChange>
          </w:tcPr>
          <w:p w14:paraId="7116A9A0"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Change w:id="14" w:author="Carlos Cabrera-Mercader" w:date="2022-05-16T14:08:00Z">
              <w:tcPr>
                <w:tcW w:w="2268" w:type="dxa"/>
                <w:tcBorders>
                  <w:top w:val="single" w:sz="4" w:space="0" w:color="auto"/>
                  <w:left w:val="single" w:sz="4" w:space="0" w:color="auto"/>
                  <w:bottom w:val="single" w:sz="4" w:space="0" w:color="auto"/>
                  <w:right w:val="single" w:sz="4" w:space="0" w:color="auto"/>
                </w:tcBorders>
                <w:hideMark/>
              </w:tcPr>
            </w:tcPrChange>
          </w:tcPr>
          <w:p w14:paraId="0D7640E9"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Change w:id="15" w:author="Carlos Cabrera-Mercader" w:date="2022-05-16T14:08:00Z">
              <w:tcPr>
                <w:tcW w:w="2270" w:type="dxa"/>
                <w:tcBorders>
                  <w:top w:val="single" w:sz="4" w:space="0" w:color="auto"/>
                  <w:left w:val="single" w:sz="4" w:space="0" w:color="auto"/>
                  <w:bottom w:val="single" w:sz="4" w:space="0" w:color="auto"/>
                  <w:right w:val="single" w:sz="4" w:space="0" w:color="auto"/>
                </w:tcBorders>
              </w:tcPr>
            </w:tcPrChange>
          </w:tcPr>
          <w:p w14:paraId="30A3CCAF" w14:textId="6466A8E9" w:rsidR="00C87129" w:rsidRPr="00D9001B" w:rsidRDefault="00C87129" w:rsidP="00C87129">
            <w:pPr>
              <w:keepNext/>
              <w:keepLines/>
              <w:spacing w:after="0"/>
              <w:jc w:val="center"/>
              <w:rPr>
                <w:rFonts w:ascii="Arial" w:hAnsi="Arial" w:cs="Arial"/>
                <w:sz w:val="18"/>
                <w:szCs w:val="18"/>
                <w:lang w:val="en-US" w:eastAsia="en-GB"/>
              </w:rPr>
            </w:pPr>
            <w:ins w:id="16" w:author="Carlos Cabrera-Mercader" w:date="2022-05-16T14:08:00Z">
              <w:r w:rsidRPr="00D9001B">
                <w:rPr>
                  <w:rFonts w:ascii="Arial" w:hAnsi="Arial" w:cs="Arial"/>
                  <w:sz w:val="18"/>
                  <w:szCs w:val="18"/>
                  <w:rPrChange w:id="17" w:author="Carlos Cabrera-Mercader" w:date="2022-05-16T14:08:00Z">
                    <w:rPr>
                      <w:highlight w:val="yellow"/>
                    </w:rPr>
                  </w:rPrChange>
                </w:rPr>
                <w:t>N/A</w:t>
              </w:r>
            </w:ins>
          </w:p>
        </w:tc>
      </w:tr>
      <w:tr w:rsidR="00C87129" w:rsidRPr="00121F94" w14:paraId="0EE75D7A" w14:textId="4113526D" w:rsidTr="00DD1056">
        <w:trPr>
          <w:jc w:val="center"/>
          <w:trPrChange w:id="18" w:author="Carlos Cabrera-Mercader" w:date="2022-05-16T14:08: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9" w:author="Carlos Cabrera-Mercader" w:date="2022-05-16T14:08:00Z">
              <w:tcPr>
                <w:tcW w:w="846" w:type="dxa"/>
                <w:tcBorders>
                  <w:top w:val="single" w:sz="4" w:space="0" w:color="auto"/>
                  <w:left w:val="single" w:sz="4" w:space="0" w:color="auto"/>
                  <w:bottom w:val="single" w:sz="4" w:space="0" w:color="auto"/>
                  <w:right w:val="single" w:sz="4" w:space="0" w:color="auto"/>
                </w:tcBorders>
                <w:hideMark/>
              </w:tcPr>
            </w:tcPrChange>
          </w:tcPr>
          <w:p w14:paraId="2C295A17"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Change w:id="20" w:author="Carlos Cabrera-Mercader" w:date="2022-05-16T14:08:00Z">
              <w:tcPr>
                <w:tcW w:w="1843" w:type="dxa"/>
                <w:tcBorders>
                  <w:top w:val="single" w:sz="4" w:space="0" w:color="auto"/>
                  <w:left w:val="single" w:sz="4" w:space="0" w:color="auto"/>
                  <w:bottom w:val="single" w:sz="4" w:space="0" w:color="auto"/>
                  <w:right w:val="single" w:sz="4" w:space="0" w:color="auto"/>
                </w:tcBorders>
                <w:hideMark/>
              </w:tcPr>
            </w:tcPrChange>
          </w:tcPr>
          <w:p w14:paraId="4971EFCF"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3309AEAB"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Change w:id="21" w:author="Carlos Cabrera-Mercader" w:date="2022-05-16T14:08:00Z">
              <w:tcPr>
                <w:tcW w:w="2268" w:type="dxa"/>
                <w:tcBorders>
                  <w:top w:val="single" w:sz="4" w:space="0" w:color="auto"/>
                  <w:left w:val="single" w:sz="4" w:space="0" w:color="auto"/>
                  <w:bottom w:val="single" w:sz="4" w:space="0" w:color="auto"/>
                  <w:right w:val="single" w:sz="4" w:space="0" w:color="auto"/>
                </w:tcBorders>
                <w:hideMark/>
              </w:tcPr>
            </w:tcPrChange>
          </w:tcPr>
          <w:p w14:paraId="157EA121"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35F81BA6"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Change w:id="22" w:author="Carlos Cabrera-Mercader" w:date="2022-05-16T14:08:00Z">
              <w:tcPr>
                <w:tcW w:w="2268" w:type="dxa"/>
                <w:tcBorders>
                  <w:top w:val="single" w:sz="4" w:space="0" w:color="auto"/>
                  <w:left w:val="single" w:sz="4" w:space="0" w:color="auto"/>
                  <w:bottom w:val="single" w:sz="4" w:space="0" w:color="auto"/>
                  <w:right w:val="single" w:sz="4" w:space="0" w:color="auto"/>
                </w:tcBorders>
                <w:hideMark/>
              </w:tcPr>
            </w:tcPrChange>
          </w:tcPr>
          <w:p w14:paraId="0A496CAD"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3DDAD342"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Change w:id="23" w:author="Carlos Cabrera-Mercader" w:date="2022-05-16T14:08:00Z">
              <w:tcPr>
                <w:tcW w:w="2270" w:type="dxa"/>
                <w:tcBorders>
                  <w:top w:val="single" w:sz="4" w:space="0" w:color="auto"/>
                  <w:left w:val="single" w:sz="4" w:space="0" w:color="auto"/>
                  <w:bottom w:val="single" w:sz="4" w:space="0" w:color="auto"/>
                  <w:right w:val="single" w:sz="4" w:space="0" w:color="auto"/>
                </w:tcBorders>
              </w:tcPr>
            </w:tcPrChange>
          </w:tcPr>
          <w:p w14:paraId="516AF10C" w14:textId="77777777" w:rsidR="00C87129" w:rsidRPr="00D9001B" w:rsidRDefault="00C87129" w:rsidP="00C87129">
            <w:pPr>
              <w:pStyle w:val="TAC"/>
              <w:rPr>
                <w:ins w:id="24" w:author="Carlos Cabrera-Mercader" w:date="2022-05-16T14:08:00Z"/>
                <w:rFonts w:cs="Arial"/>
                <w:szCs w:val="18"/>
                <w:rPrChange w:id="25" w:author="Carlos Cabrera-Mercader" w:date="2022-05-16T14:08:00Z">
                  <w:rPr>
                    <w:ins w:id="26" w:author="Carlos Cabrera-Mercader" w:date="2022-05-16T14:08:00Z"/>
                    <w:highlight w:val="yellow"/>
                  </w:rPr>
                </w:rPrChange>
              </w:rPr>
            </w:pPr>
            <w:ins w:id="27" w:author="Carlos Cabrera-Mercader" w:date="2022-05-16T14:08:00Z">
              <w:r w:rsidRPr="00D9001B">
                <w:rPr>
                  <w:rFonts w:cs="Arial"/>
                  <w:szCs w:val="18"/>
                  <w:rPrChange w:id="28" w:author="Carlos Cabrera-Mercader" w:date="2022-05-16T14:08:00Z">
                    <w:rPr>
                      <w:highlight w:val="yellow"/>
                    </w:rPr>
                  </w:rPrChange>
                </w:rPr>
                <w:t>50-6-50-6-49-6-50-6-50</w:t>
              </w:r>
            </w:ins>
          </w:p>
          <w:p w14:paraId="1D4DFB16" w14:textId="0EAE439C" w:rsidR="00C87129" w:rsidRPr="00D9001B" w:rsidRDefault="00C87129" w:rsidP="00C87129">
            <w:pPr>
              <w:keepNext/>
              <w:keepLines/>
              <w:spacing w:after="0"/>
              <w:jc w:val="center"/>
              <w:rPr>
                <w:rFonts w:ascii="Arial" w:hAnsi="Arial" w:cs="Arial"/>
                <w:sz w:val="18"/>
                <w:szCs w:val="18"/>
                <w:lang w:val="en-US" w:eastAsia="en-GB"/>
              </w:rPr>
            </w:pPr>
            <w:ins w:id="29" w:author="Carlos Cabrera-Mercader" w:date="2022-05-16T14:08:00Z">
              <w:r w:rsidRPr="00D9001B">
                <w:rPr>
                  <w:rFonts w:ascii="Arial" w:hAnsi="Arial" w:cs="Arial"/>
                  <w:sz w:val="18"/>
                  <w:szCs w:val="18"/>
                  <w:rPrChange w:id="30" w:author="Carlos Cabrera-Mercader" w:date="2022-05-16T14:08:00Z">
                    <w:rPr>
                      <w:highlight w:val="yellow"/>
                    </w:rPr>
                  </w:rPrChange>
                </w:rPr>
                <w:t>(273)</w:t>
              </w:r>
            </w:ins>
          </w:p>
        </w:tc>
      </w:tr>
      <w:tr w:rsidR="00C87129" w:rsidRPr="00121F94" w14:paraId="7C8BEE11" w14:textId="73717F3F" w:rsidTr="00DD1056">
        <w:trPr>
          <w:jc w:val="center"/>
          <w:trPrChange w:id="31" w:author="Carlos Cabrera-Mercader" w:date="2022-05-16T14:08:00Z">
            <w:trPr>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32" w:author="Carlos Cabrera-Mercader" w:date="2022-05-16T14:08:00Z">
              <w:tcPr>
                <w:tcW w:w="846" w:type="dxa"/>
                <w:tcBorders>
                  <w:top w:val="single" w:sz="4" w:space="0" w:color="auto"/>
                  <w:left w:val="single" w:sz="4" w:space="0" w:color="auto"/>
                  <w:bottom w:val="single" w:sz="4" w:space="0" w:color="auto"/>
                  <w:right w:val="single" w:sz="4" w:space="0" w:color="auto"/>
                </w:tcBorders>
                <w:hideMark/>
              </w:tcPr>
            </w:tcPrChange>
          </w:tcPr>
          <w:p w14:paraId="5CF9C445"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Change w:id="33" w:author="Carlos Cabrera-Mercader" w:date="2022-05-16T14:08:00Z">
              <w:tcPr>
                <w:tcW w:w="1843" w:type="dxa"/>
                <w:tcBorders>
                  <w:top w:val="single" w:sz="4" w:space="0" w:color="auto"/>
                  <w:left w:val="single" w:sz="4" w:space="0" w:color="auto"/>
                  <w:bottom w:val="single" w:sz="4" w:space="0" w:color="auto"/>
                  <w:right w:val="single" w:sz="4" w:space="0" w:color="auto"/>
                </w:tcBorders>
                <w:hideMark/>
              </w:tcPr>
            </w:tcPrChange>
          </w:tcPr>
          <w:p w14:paraId="74EB78AF"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0881C7D1"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Change w:id="34" w:author="Carlos Cabrera-Mercader" w:date="2022-05-16T14:08:00Z">
              <w:tcPr>
                <w:tcW w:w="2268" w:type="dxa"/>
                <w:tcBorders>
                  <w:top w:val="single" w:sz="4" w:space="0" w:color="auto"/>
                  <w:left w:val="single" w:sz="4" w:space="0" w:color="auto"/>
                  <w:bottom w:val="single" w:sz="4" w:space="0" w:color="auto"/>
                  <w:right w:val="single" w:sz="4" w:space="0" w:color="auto"/>
                </w:tcBorders>
                <w:hideMark/>
              </w:tcPr>
            </w:tcPrChange>
          </w:tcPr>
          <w:p w14:paraId="75DB4250"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778BE966"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Change w:id="35" w:author="Carlos Cabrera-Mercader" w:date="2022-05-16T14:08:00Z">
              <w:tcPr>
                <w:tcW w:w="2268" w:type="dxa"/>
                <w:tcBorders>
                  <w:top w:val="single" w:sz="4" w:space="0" w:color="auto"/>
                  <w:left w:val="single" w:sz="4" w:space="0" w:color="auto"/>
                  <w:bottom w:val="single" w:sz="4" w:space="0" w:color="auto"/>
                  <w:right w:val="single" w:sz="4" w:space="0" w:color="auto"/>
                </w:tcBorders>
                <w:hideMark/>
              </w:tcPr>
            </w:tcPrChange>
          </w:tcPr>
          <w:p w14:paraId="4D85F573"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27261F4F" w14:textId="77777777" w:rsidR="00C87129" w:rsidRPr="00121F94" w:rsidRDefault="00C87129" w:rsidP="00C87129">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Change w:id="36" w:author="Carlos Cabrera-Mercader" w:date="2022-05-16T14:08:00Z">
              <w:tcPr>
                <w:tcW w:w="2270" w:type="dxa"/>
                <w:tcBorders>
                  <w:top w:val="single" w:sz="4" w:space="0" w:color="auto"/>
                  <w:left w:val="single" w:sz="4" w:space="0" w:color="auto"/>
                  <w:bottom w:val="single" w:sz="4" w:space="0" w:color="auto"/>
                  <w:right w:val="single" w:sz="4" w:space="0" w:color="auto"/>
                </w:tcBorders>
              </w:tcPr>
            </w:tcPrChange>
          </w:tcPr>
          <w:p w14:paraId="4E6480E0" w14:textId="77777777" w:rsidR="00C87129" w:rsidRPr="00D9001B" w:rsidRDefault="00C87129" w:rsidP="00C87129">
            <w:pPr>
              <w:pStyle w:val="TAC"/>
              <w:rPr>
                <w:ins w:id="37" w:author="Carlos Cabrera-Mercader" w:date="2022-05-16T14:08:00Z"/>
                <w:rFonts w:cs="Arial"/>
                <w:szCs w:val="18"/>
                <w:rPrChange w:id="38" w:author="Carlos Cabrera-Mercader" w:date="2022-05-16T14:08:00Z">
                  <w:rPr>
                    <w:ins w:id="39" w:author="Carlos Cabrera-Mercader" w:date="2022-05-16T14:08:00Z"/>
                    <w:highlight w:val="yellow"/>
                  </w:rPr>
                </w:rPrChange>
              </w:rPr>
            </w:pPr>
            <w:ins w:id="40" w:author="Carlos Cabrera-Mercader" w:date="2022-05-16T14:08:00Z">
              <w:r w:rsidRPr="00D9001B">
                <w:rPr>
                  <w:rFonts w:cs="Arial"/>
                  <w:szCs w:val="18"/>
                  <w:rPrChange w:id="41" w:author="Carlos Cabrera-Mercader" w:date="2022-05-16T14:08:00Z">
                    <w:rPr>
                      <w:highlight w:val="yellow"/>
                    </w:rPr>
                  </w:rPrChange>
                </w:rPr>
                <w:t>23-5-23-5-23-5-23-5-23</w:t>
              </w:r>
            </w:ins>
          </w:p>
          <w:p w14:paraId="642B8540" w14:textId="00B0FCFA" w:rsidR="00C87129" w:rsidRPr="00D9001B" w:rsidRDefault="00C87129" w:rsidP="00C87129">
            <w:pPr>
              <w:keepNext/>
              <w:keepLines/>
              <w:spacing w:after="0"/>
              <w:jc w:val="center"/>
              <w:rPr>
                <w:rFonts w:ascii="Arial" w:hAnsi="Arial" w:cs="Arial"/>
                <w:sz w:val="18"/>
                <w:szCs w:val="18"/>
                <w:lang w:val="en-US" w:eastAsia="en-GB"/>
              </w:rPr>
            </w:pPr>
            <w:ins w:id="42" w:author="Carlos Cabrera-Mercader" w:date="2022-05-16T14:08:00Z">
              <w:r w:rsidRPr="00D9001B">
                <w:rPr>
                  <w:rFonts w:ascii="Arial" w:hAnsi="Arial" w:cs="Arial"/>
                  <w:sz w:val="18"/>
                  <w:szCs w:val="18"/>
                  <w:rPrChange w:id="43" w:author="Carlos Cabrera-Mercader" w:date="2022-05-16T14:08:00Z">
                    <w:rPr>
                      <w:highlight w:val="yellow"/>
                    </w:rPr>
                  </w:rPrChange>
                </w:rPr>
                <w:t>(135)</w:t>
              </w:r>
            </w:ins>
          </w:p>
        </w:tc>
      </w:tr>
      <w:tr w:rsidR="00121F94" w:rsidRPr="00121F94" w14:paraId="66657448" w14:textId="5AEE79CA" w:rsidTr="00EC00E1">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09C3339F" w14:textId="4C8ED58F" w:rsidR="00121F94" w:rsidRPr="00121F94" w:rsidRDefault="00121F94" w:rsidP="00121F94">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107845EA" w14:textId="77777777" w:rsidR="00956764" w:rsidRDefault="00956764" w:rsidP="004A63A0">
      <w:pPr>
        <w:pStyle w:val="Header"/>
        <w:tabs>
          <w:tab w:val="right" w:pos="9630"/>
          <w:tab w:val="right" w:pos="13323"/>
        </w:tabs>
        <w:jc w:val="center"/>
        <w:rPr>
          <w:color w:val="0000FF"/>
          <w:sz w:val="36"/>
        </w:rPr>
      </w:pPr>
    </w:p>
    <w:p w14:paraId="43360DF4" w14:textId="247BC242" w:rsidR="00956764" w:rsidRDefault="00956764" w:rsidP="004A63A0">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410E1800" w14:textId="77777777" w:rsidR="00956764" w:rsidRDefault="00956764" w:rsidP="004A63A0">
      <w:pPr>
        <w:pStyle w:val="Header"/>
        <w:tabs>
          <w:tab w:val="right" w:pos="9630"/>
          <w:tab w:val="right" w:pos="13323"/>
        </w:tabs>
        <w:jc w:val="center"/>
        <w:rPr>
          <w:color w:val="0000FF"/>
          <w:sz w:val="36"/>
        </w:rPr>
      </w:pPr>
    </w:p>
    <w:p w14:paraId="604944B3" w14:textId="4AA55D0A" w:rsidR="004A63A0" w:rsidRDefault="004A63A0" w:rsidP="004A63A0">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956764">
        <w:rPr>
          <w:color w:val="0000FF"/>
          <w:sz w:val="36"/>
        </w:rPr>
        <w:t>2</w:t>
      </w:r>
      <w:r w:rsidRPr="002205EE">
        <w:rPr>
          <w:color w:val="0000FF"/>
          <w:sz w:val="36"/>
        </w:rPr>
        <w:t>&gt;</w:t>
      </w:r>
    </w:p>
    <w:p w14:paraId="630269C6" w14:textId="77777777" w:rsidR="006B3DBD" w:rsidRPr="006B3DBD" w:rsidRDefault="006B3DBD" w:rsidP="00AB5328">
      <w:pPr>
        <w:keepNext/>
        <w:keepLines/>
        <w:spacing w:before="60"/>
        <w:jc w:val="center"/>
        <w:rPr>
          <w:rFonts w:ascii="Arial" w:eastAsia="Yu Mincho" w:hAnsi="Arial" w:cs="Arial"/>
          <w:b/>
        </w:rPr>
      </w:pPr>
      <w:r w:rsidRPr="006B3DBD">
        <w:rPr>
          <w:rFonts w:ascii="Arial" w:eastAsia="Yu Mincho" w:hAnsi="Arial" w:cs="Arial"/>
          <w:b/>
          <w:lang w:val="en-US"/>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6B3DBD" w:rsidRPr="006B3DBD" w14:paraId="33AA4383" w14:textId="77777777" w:rsidTr="006B3DBD">
        <w:trPr>
          <w:tblHeade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0C045" w14:textId="77777777" w:rsidR="006B3DBD" w:rsidRPr="006B3DBD" w:rsidRDefault="006B3DBD" w:rsidP="006B3DBD">
            <w:pPr>
              <w:keepNext/>
              <w:keepLines/>
              <w:spacing w:after="0"/>
              <w:jc w:val="center"/>
              <w:rPr>
                <w:rFonts w:ascii="Arial" w:eastAsia="Yu Mincho" w:hAnsi="Arial" w:cs="Arial"/>
                <w:b/>
                <w:sz w:val="18"/>
                <w:lang w:val="en-US"/>
              </w:rPr>
            </w:pPr>
            <w:r w:rsidRPr="006B3DBD">
              <w:rPr>
                <w:rFonts w:ascii="Arial" w:eastAsia="Yu Mincho" w:hAnsi="Arial" w:cs="Arial"/>
                <w:b/>
                <w:sz w:val="18"/>
                <w:lang w:val="en-US"/>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FD1420" w14:textId="77777777" w:rsidR="006B3DBD" w:rsidRPr="006B3DBD" w:rsidRDefault="006B3DBD" w:rsidP="006B3DBD">
            <w:pPr>
              <w:keepNext/>
              <w:keepLines/>
              <w:spacing w:after="0"/>
              <w:jc w:val="center"/>
              <w:rPr>
                <w:rFonts w:ascii="Arial" w:eastAsia="Yu Mincho" w:hAnsi="Arial" w:cs="Arial"/>
                <w:b/>
                <w:sz w:val="18"/>
                <w:lang w:val="en-US"/>
              </w:rPr>
            </w:pPr>
            <w:r w:rsidRPr="006B3DBD">
              <w:rPr>
                <w:rFonts w:ascii="Arial" w:eastAsia="Yu Mincho" w:hAnsi="Arial" w:cs="Arial"/>
                <w:b/>
                <w:sz w:val="18"/>
                <w:lang w:val="en-US"/>
              </w:rPr>
              <w:t>SCS (kHz)</w:t>
            </w:r>
          </w:p>
        </w:tc>
        <w:tc>
          <w:tcPr>
            <w:tcW w:w="9633" w:type="dxa"/>
            <w:gridSpan w:val="15"/>
            <w:tcBorders>
              <w:top w:val="single" w:sz="4" w:space="0" w:color="auto"/>
              <w:left w:val="single" w:sz="4" w:space="0" w:color="auto"/>
              <w:bottom w:val="single" w:sz="4" w:space="0" w:color="auto"/>
              <w:right w:val="single" w:sz="4" w:space="0" w:color="auto"/>
            </w:tcBorders>
            <w:hideMark/>
          </w:tcPr>
          <w:p w14:paraId="32F9C93F"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eastAsia="Yu Mincho" w:hAnsi="Arial" w:cs="Arial"/>
                <w:b/>
                <w:sz w:val="18"/>
                <w:lang w:val="en-US"/>
              </w:rPr>
              <w:t>UE Channel bandwidth (MHz)</w:t>
            </w:r>
          </w:p>
        </w:tc>
      </w:tr>
      <w:tr w:rsidR="006B3DBD" w:rsidRPr="006B3DBD" w14:paraId="79831B4F" w14:textId="77777777" w:rsidTr="006B3DBD">
        <w:trPr>
          <w:tblHeader/>
          <w:jc w:val="center"/>
        </w:trPr>
        <w:tc>
          <w:tcPr>
            <w:tcW w:w="11049" w:type="dxa"/>
            <w:vMerge/>
            <w:tcBorders>
              <w:top w:val="single" w:sz="4" w:space="0" w:color="auto"/>
              <w:left w:val="single" w:sz="4" w:space="0" w:color="auto"/>
              <w:bottom w:val="single" w:sz="4" w:space="0" w:color="auto"/>
              <w:right w:val="single" w:sz="4" w:space="0" w:color="auto"/>
            </w:tcBorders>
            <w:vAlign w:val="center"/>
            <w:hideMark/>
          </w:tcPr>
          <w:p w14:paraId="25ECD953" w14:textId="77777777" w:rsidR="006B3DBD" w:rsidRPr="006B3DBD" w:rsidRDefault="006B3DBD" w:rsidP="006B3DBD">
            <w:pPr>
              <w:spacing w:after="0"/>
              <w:rPr>
                <w:rFonts w:ascii="Arial" w:eastAsia="Yu Mincho"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5A0BBD" w14:textId="77777777" w:rsidR="006B3DBD" w:rsidRPr="006B3DBD" w:rsidRDefault="006B3DBD" w:rsidP="006B3DBD">
            <w:pPr>
              <w:spacing w:after="0"/>
              <w:rPr>
                <w:rFonts w:ascii="Arial" w:eastAsia="Yu Mincho" w:hAnsi="Arial"/>
                <w:b/>
                <w:sz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1092F"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A1A67" w14:textId="77777777" w:rsidR="006B3DBD" w:rsidRPr="006B3DBD" w:rsidRDefault="006B3DBD" w:rsidP="006B3DBD">
            <w:pPr>
              <w:keepNext/>
              <w:keepLines/>
              <w:spacing w:after="0"/>
              <w:jc w:val="center"/>
              <w:rPr>
                <w:rFonts w:ascii="Arial" w:eastAsia="Times New Roman" w:hAnsi="Arial" w:cs="Arial"/>
                <w:b/>
                <w:sz w:val="18"/>
                <w:lang w:val="en-US" w:eastAsia="ko-KR"/>
              </w:rPr>
            </w:pPr>
            <w:r w:rsidRPr="006B3DBD">
              <w:rPr>
                <w:rFonts w:ascii="Arial" w:hAnsi="Arial" w:cs="Arial"/>
                <w:b/>
                <w:sz w:val="18"/>
                <w:lang w:val="en-US"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E3C274" w14:textId="77777777" w:rsidR="006B3DBD" w:rsidRPr="006B3DBD" w:rsidRDefault="006B3DBD" w:rsidP="006B3DBD">
            <w:pPr>
              <w:keepNext/>
              <w:keepLines/>
              <w:spacing w:after="0"/>
              <w:jc w:val="center"/>
              <w:rPr>
                <w:rFonts w:ascii="Arial" w:hAnsi="Arial" w:cs="Arial"/>
                <w:b/>
                <w:sz w:val="18"/>
                <w:lang w:val="en-US" w:eastAsia="ko-KR"/>
              </w:rPr>
            </w:pPr>
            <w:r w:rsidRPr="006B3DBD">
              <w:rPr>
                <w:rFonts w:ascii="Arial" w:hAnsi="Arial" w:cs="Arial"/>
                <w:b/>
                <w:sz w:val="18"/>
                <w:lang w:val="en-US"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7983B" w14:textId="77777777" w:rsidR="006B3DBD" w:rsidRPr="006B3DBD" w:rsidRDefault="006B3DBD" w:rsidP="006B3DBD">
            <w:pPr>
              <w:keepNext/>
              <w:keepLines/>
              <w:spacing w:after="0"/>
              <w:jc w:val="center"/>
              <w:rPr>
                <w:rFonts w:ascii="Arial" w:hAnsi="Arial" w:cs="Arial"/>
                <w:b/>
                <w:sz w:val="18"/>
                <w:lang w:val="en-US" w:eastAsia="ko-KR"/>
              </w:rPr>
            </w:pPr>
            <w:r w:rsidRPr="006B3DBD">
              <w:rPr>
                <w:rFonts w:ascii="Arial" w:hAnsi="Arial" w:cs="Arial"/>
                <w:b/>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80334" w14:textId="77777777" w:rsidR="006B3DBD" w:rsidRPr="006B3DBD" w:rsidRDefault="006B3DBD" w:rsidP="006B3DBD">
            <w:pPr>
              <w:keepNext/>
              <w:keepLines/>
              <w:spacing w:after="0"/>
              <w:jc w:val="center"/>
              <w:rPr>
                <w:rFonts w:ascii="Arial" w:hAnsi="Arial" w:cs="Arial"/>
                <w:b/>
                <w:sz w:val="18"/>
                <w:lang w:val="en-US" w:eastAsia="ko-KR"/>
              </w:rPr>
            </w:pPr>
            <w:r w:rsidRPr="006B3DBD">
              <w:rPr>
                <w:rFonts w:ascii="Arial" w:hAnsi="Arial" w:cs="Arial"/>
                <w:b/>
                <w:sz w:val="18"/>
                <w:lang w:val="en-US"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F875B"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55288101" w14:textId="77777777" w:rsidR="006B3DBD" w:rsidRPr="006B3DBD" w:rsidRDefault="006B3DBD" w:rsidP="006B3DBD">
            <w:pPr>
              <w:keepLines/>
              <w:spacing w:after="0"/>
              <w:jc w:val="center"/>
              <w:rPr>
                <w:rFonts w:ascii="Arial" w:eastAsia="Times New Roman" w:hAnsi="Arial" w:cs="Arial"/>
                <w:b/>
                <w:sz w:val="18"/>
                <w:lang w:val="en-US" w:eastAsia="zh-CN"/>
              </w:rPr>
            </w:pPr>
            <w:r w:rsidRPr="006B3DBD">
              <w:rPr>
                <w:rFonts w:ascii="Arial" w:hAnsi="Arial" w:cs="Arial"/>
                <w:b/>
                <w:sz w:val="18"/>
                <w:lang w:val="en-US"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9EB98"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61FFCCBB" w14:textId="77777777" w:rsidR="006B3DBD" w:rsidRPr="006B3DBD" w:rsidRDefault="006B3DBD" w:rsidP="006B3DBD">
            <w:pPr>
              <w:keepLines/>
              <w:spacing w:after="0"/>
              <w:jc w:val="center"/>
              <w:rPr>
                <w:rFonts w:ascii="Arial" w:eastAsia="Times New Roman" w:hAnsi="Arial" w:cs="Arial"/>
                <w:b/>
                <w:sz w:val="18"/>
                <w:lang w:val="en-US" w:eastAsia="zh-CN"/>
              </w:rPr>
            </w:pPr>
            <w:r w:rsidRPr="006B3DBD">
              <w:rPr>
                <w:rFonts w:ascii="Arial" w:hAnsi="Arial" w:cs="Arial"/>
                <w:b/>
                <w:sz w:val="18"/>
                <w:lang w:val="en-US"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E09B6"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7548D"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35900"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A1C2E"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7FFFB"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40FE8" w14:textId="77777777" w:rsidR="006B3DBD" w:rsidRPr="006B3DBD" w:rsidRDefault="006B3DBD" w:rsidP="006B3DBD">
            <w:pPr>
              <w:keepLines/>
              <w:spacing w:after="0"/>
              <w:jc w:val="center"/>
              <w:rPr>
                <w:rFonts w:ascii="Arial" w:eastAsia="Yu Mincho" w:hAnsi="Arial" w:cs="Arial"/>
                <w:b/>
                <w:sz w:val="18"/>
                <w:lang w:val="en-US"/>
              </w:rPr>
            </w:pPr>
            <w:r w:rsidRPr="006B3DBD">
              <w:rPr>
                <w:rFonts w:ascii="Arial" w:hAnsi="Arial" w:cs="Arial"/>
                <w:b/>
                <w:sz w:val="18"/>
                <w:lang w:val="en-US" w:eastAsia="zh-CN"/>
              </w:rPr>
              <w:t>100</w:t>
            </w:r>
          </w:p>
        </w:tc>
      </w:tr>
      <w:tr w:rsidR="006B3DBD" w:rsidRPr="006B3DBD" w14:paraId="53A774F6"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BB925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EA227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A248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98002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97E3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B5BA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78939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344C1" w14:textId="77777777" w:rsidR="006B3DBD" w:rsidRPr="006B3DBD" w:rsidRDefault="006B3DBD" w:rsidP="006B3DBD">
            <w:pPr>
              <w:keepLines/>
              <w:spacing w:after="0"/>
              <w:jc w:val="center"/>
              <w:rPr>
                <w:rFonts w:ascii="Arial" w:eastAsia="Times New Roman" w:hAnsi="Arial" w:cs="Arial"/>
                <w:sz w:val="18"/>
                <w:szCs w:val="18"/>
                <w:lang w:val="en-US"/>
              </w:rPr>
            </w:pPr>
            <w:r w:rsidRPr="006B3DBD">
              <w:rPr>
                <w:rFonts w:ascii="Arial"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0A31505F" w14:textId="77777777" w:rsidR="006B3DBD" w:rsidRPr="006B3DBD" w:rsidRDefault="006B3DBD" w:rsidP="006B3DBD">
            <w:pPr>
              <w:keepLines/>
              <w:spacing w:after="0"/>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4FF17" w14:textId="77777777" w:rsidR="006B3DBD" w:rsidRPr="006B3DBD" w:rsidRDefault="006B3DBD" w:rsidP="006B3DBD">
            <w:pPr>
              <w:keepLines/>
              <w:spacing w:after="0"/>
              <w:jc w:val="center"/>
              <w:rPr>
                <w:rFonts w:ascii="Arial" w:hAnsi="Arial" w:cs="Arial"/>
                <w:sz w:val="18"/>
                <w:szCs w:val="18"/>
                <w:lang w:val="en-US"/>
              </w:rPr>
            </w:pPr>
            <w:r w:rsidRPr="006B3DBD">
              <w:rPr>
                <w:rFonts w:ascii="Arial"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0C1AE02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55CD4" w14:textId="77777777" w:rsidR="006B3DBD" w:rsidRPr="006B3DBD" w:rsidRDefault="006B3DBD" w:rsidP="006B3DBD">
            <w:pPr>
              <w:keepLines/>
              <w:spacing w:after="0"/>
              <w:jc w:val="center"/>
              <w:rPr>
                <w:rFonts w:ascii="Arial" w:eastAsia="Times New Roman" w:hAnsi="Arial"/>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7211C" w14:textId="77777777" w:rsidR="006B3DBD" w:rsidRPr="006B3DBD" w:rsidRDefault="006B3DBD" w:rsidP="006B3DBD">
            <w:pPr>
              <w:rPr>
                <w:rFonts w:eastAsia="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DFED3" w14:textId="77777777" w:rsidR="006B3DBD" w:rsidRPr="006B3DBD" w:rsidRDefault="006B3DBD" w:rsidP="006B3DBD">
            <w:pPr>
              <w:spacing w:after="0"/>
              <w:rPr>
                <w:rFonts w:eastAsia="Times New Roman"/>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859B59" w14:textId="77777777" w:rsidR="006B3DBD" w:rsidRPr="006B3DBD" w:rsidRDefault="006B3DBD" w:rsidP="006B3DBD">
            <w:pPr>
              <w:keepLines/>
              <w:spacing w:after="0"/>
              <w:jc w:val="center"/>
              <w:rPr>
                <w:rFonts w:ascii="Arial"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A59619" w14:textId="77777777" w:rsidR="006B3DBD" w:rsidRPr="006B3DBD" w:rsidRDefault="006B3DBD" w:rsidP="006B3DBD">
            <w:pPr>
              <w:keepLines/>
              <w:spacing w:after="0"/>
              <w:jc w:val="center"/>
              <w:rPr>
                <w:rFonts w:ascii="Arial" w:hAnsi="Arial" w:cs="Arial"/>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C2515" w14:textId="77777777" w:rsidR="006B3DBD" w:rsidRPr="006B3DBD" w:rsidRDefault="006B3DBD" w:rsidP="006B3DBD">
            <w:pPr>
              <w:rPr>
                <w:rFonts w:eastAsia="Times New Roman"/>
              </w:rPr>
            </w:pPr>
          </w:p>
        </w:tc>
      </w:tr>
      <w:tr w:rsidR="006B3DBD" w:rsidRPr="006B3DBD" w14:paraId="5892F75E"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3EF581" w14:textId="77777777" w:rsidR="006B3DBD" w:rsidRPr="006B3DBD" w:rsidRDefault="006B3DBD" w:rsidP="006B3DBD">
            <w:pPr>
              <w:spacing w:after="0"/>
              <w:rPr>
                <w:rFonts w:eastAsia="Times New Roman"/>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5D448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AFA1C"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9E2C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EE27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38D3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DF6A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B9BC4" w14:textId="77777777" w:rsidR="006B3DBD" w:rsidRPr="006B3DBD" w:rsidRDefault="006B3DBD" w:rsidP="006B3DBD">
            <w:pPr>
              <w:keepLines/>
              <w:spacing w:after="0"/>
              <w:jc w:val="center"/>
              <w:rPr>
                <w:rFonts w:ascii="Arial" w:eastAsia="Times New Roman" w:hAnsi="Arial" w:cs="Arial"/>
                <w:sz w:val="18"/>
                <w:szCs w:val="18"/>
                <w:lang w:val="en-US"/>
              </w:rPr>
            </w:pPr>
            <w:r w:rsidRPr="006B3DBD">
              <w:rPr>
                <w:rFonts w:ascii="Arial"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40536BDF" w14:textId="77777777" w:rsidR="006B3DBD" w:rsidRPr="006B3DBD" w:rsidRDefault="006B3DBD" w:rsidP="006B3DBD">
            <w:pPr>
              <w:keepLines/>
              <w:spacing w:after="0"/>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E104B" w14:textId="77777777" w:rsidR="006B3DBD" w:rsidRPr="006B3DBD" w:rsidRDefault="006B3DBD" w:rsidP="006B3DBD">
            <w:pPr>
              <w:keepLines/>
              <w:spacing w:after="0"/>
              <w:jc w:val="center"/>
              <w:rPr>
                <w:rFonts w:ascii="Arial" w:hAnsi="Arial" w:cs="Arial"/>
                <w:sz w:val="18"/>
                <w:szCs w:val="18"/>
                <w:lang w:val="en-US"/>
              </w:rPr>
            </w:pPr>
            <w:r w:rsidRPr="006B3DBD">
              <w:rPr>
                <w:rFonts w:ascii="Arial"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42A3F59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12AF94" w14:textId="77777777" w:rsidR="006B3DBD" w:rsidRPr="006B3DBD" w:rsidRDefault="006B3DBD" w:rsidP="006B3DBD">
            <w:pPr>
              <w:keepLines/>
              <w:spacing w:after="0"/>
              <w:jc w:val="center"/>
              <w:rPr>
                <w:rFonts w:ascii="Arial" w:eastAsia="Times New Roman" w:hAnsi="Arial"/>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679F0" w14:textId="77777777" w:rsidR="006B3DBD" w:rsidRPr="006B3DBD" w:rsidRDefault="006B3DBD" w:rsidP="006B3DBD">
            <w:pPr>
              <w:rPr>
                <w:rFonts w:eastAsia="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0B65E" w14:textId="77777777" w:rsidR="006B3DBD" w:rsidRPr="006B3DBD" w:rsidRDefault="006B3DBD" w:rsidP="006B3DBD">
            <w:pPr>
              <w:spacing w:after="0"/>
              <w:rPr>
                <w:rFonts w:eastAsia="Times New Roman"/>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C1073E" w14:textId="77777777" w:rsidR="006B3DBD" w:rsidRPr="006B3DBD" w:rsidRDefault="006B3DBD" w:rsidP="006B3DBD">
            <w:pPr>
              <w:keepLines/>
              <w:spacing w:after="0"/>
              <w:jc w:val="center"/>
              <w:rPr>
                <w:rFonts w:ascii="Arial"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FC038" w14:textId="77777777" w:rsidR="006B3DBD" w:rsidRPr="006B3DBD" w:rsidRDefault="006B3DBD" w:rsidP="006B3DBD">
            <w:pPr>
              <w:keepLines/>
              <w:spacing w:after="0"/>
              <w:jc w:val="center"/>
              <w:rPr>
                <w:rFonts w:ascii="Arial" w:hAnsi="Arial" w:cs="Arial"/>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E175C" w14:textId="77777777" w:rsidR="006B3DBD" w:rsidRPr="006B3DBD" w:rsidRDefault="006B3DBD" w:rsidP="006B3DBD">
            <w:pPr>
              <w:rPr>
                <w:rFonts w:eastAsia="Times New Roman"/>
              </w:rPr>
            </w:pPr>
          </w:p>
        </w:tc>
      </w:tr>
      <w:tr w:rsidR="006B3DBD" w:rsidRPr="006B3DBD" w14:paraId="367FAFC4"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8ADEA" w14:textId="77777777" w:rsidR="006B3DBD" w:rsidRPr="006B3DBD" w:rsidRDefault="006B3DBD" w:rsidP="006B3DBD">
            <w:pPr>
              <w:spacing w:after="0"/>
              <w:rPr>
                <w:rFonts w:eastAsia="Times New Roman"/>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4988A"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CB840"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B5727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81B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11E7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99FAD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39EF5D" w14:textId="77777777" w:rsidR="006B3DBD" w:rsidRPr="006B3DBD" w:rsidRDefault="006B3DBD" w:rsidP="006B3DBD">
            <w:pPr>
              <w:keepLines/>
              <w:spacing w:after="0"/>
              <w:jc w:val="center"/>
              <w:rPr>
                <w:rFonts w:ascii="Arial" w:eastAsia="Times New Roman" w:hAnsi="Arial" w:cs="Arial"/>
                <w:sz w:val="18"/>
                <w:szCs w:val="18"/>
                <w:lang w:val="en-US"/>
              </w:rPr>
            </w:pPr>
            <w:r w:rsidRPr="006B3DBD">
              <w:rPr>
                <w:rFonts w:ascii="Arial"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62A0B606" w14:textId="77777777" w:rsidR="006B3DBD" w:rsidRPr="006B3DBD" w:rsidRDefault="006B3DBD" w:rsidP="006B3DBD">
            <w:pPr>
              <w:keepLines/>
              <w:spacing w:after="0"/>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73EC1B" w14:textId="77777777" w:rsidR="006B3DBD" w:rsidRPr="006B3DBD" w:rsidRDefault="006B3DBD" w:rsidP="006B3DBD">
            <w:pPr>
              <w:keepLines/>
              <w:spacing w:after="0"/>
              <w:jc w:val="center"/>
              <w:rPr>
                <w:rFonts w:ascii="Arial" w:hAnsi="Arial" w:cs="Arial"/>
                <w:sz w:val="18"/>
                <w:szCs w:val="18"/>
                <w:lang w:val="en-US"/>
              </w:rPr>
            </w:pPr>
            <w:r w:rsidRPr="006B3DBD">
              <w:rPr>
                <w:rFonts w:ascii="Arial"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5C359F2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28533F" w14:textId="77777777" w:rsidR="006B3DBD" w:rsidRPr="006B3DBD" w:rsidRDefault="006B3DBD" w:rsidP="006B3DBD">
            <w:pPr>
              <w:keepLines/>
              <w:spacing w:after="0"/>
              <w:jc w:val="center"/>
              <w:rPr>
                <w:rFonts w:ascii="Arial" w:eastAsia="Times New Roman" w:hAnsi="Arial"/>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E5FD1" w14:textId="77777777" w:rsidR="006B3DBD" w:rsidRPr="006B3DBD" w:rsidRDefault="006B3DBD" w:rsidP="006B3DBD">
            <w:pPr>
              <w:rPr>
                <w:rFonts w:eastAsia="Times New Roma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EBD27" w14:textId="77777777" w:rsidR="006B3DBD" w:rsidRPr="006B3DBD" w:rsidRDefault="006B3DBD" w:rsidP="006B3DBD">
            <w:pPr>
              <w:spacing w:after="0"/>
              <w:rPr>
                <w:rFonts w:eastAsia="Times New Roman"/>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B4E1F" w14:textId="77777777" w:rsidR="006B3DBD" w:rsidRPr="006B3DBD" w:rsidRDefault="006B3DBD" w:rsidP="006B3DBD">
            <w:pPr>
              <w:keepLines/>
              <w:spacing w:after="0"/>
              <w:jc w:val="center"/>
              <w:rPr>
                <w:rFonts w:ascii="Arial" w:hAnsi="Arial" w:cs="Arial"/>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60C3A4" w14:textId="77777777" w:rsidR="006B3DBD" w:rsidRPr="006B3DBD" w:rsidRDefault="006B3DBD" w:rsidP="006B3DBD">
            <w:pPr>
              <w:keepLines/>
              <w:spacing w:after="0"/>
              <w:jc w:val="center"/>
              <w:rPr>
                <w:rFonts w:ascii="Arial" w:hAnsi="Arial" w:cs="Arial"/>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3E5641" w14:textId="77777777" w:rsidR="006B3DBD" w:rsidRPr="006B3DBD" w:rsidRDefault="006B3DBD" w:rsidP="006B3DBD">
            <w:pPr>
              <w:rPr>
                <w:rFonts w:eastAsia="Times New Roman"/>
              </w:rPr>
            </w:pPr>
          </w:p>
        </w:tc>
      </w:tr>
      <w:tr w:rsidR="006B3DBD" w:rsidRPr="006B3DBD" w14:paraId="034C60D6"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86B5DD"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n2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FBB9F2" w14:textId="77777777" w:rsidR="006B3DBD" w:rsidRPr="006B3DBD" w:rsidRDefault="006B3DBD" w:rsidP="006B3DBD">
            <w:pPr>
              <w:keepLines/>
              <w:spacing w:after="0"/>
              <w:jc w:val="center"/>
              <w:rPr>
                <w:rFonts w:ascii="Calibri" w:eastAsia="Yu Mincho" w:hAnsi="Calibri" w:cs="Arial"/>
                <w:sz w:val="22"/>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970E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0C13C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04B7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B92E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EB7C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C1DC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2FF07EF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3B1C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809112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35BBC"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4303F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FC6F01"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3B4365"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953EDA"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98FDC6"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7B7591CA"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42BA54B"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106E4"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21EBD"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1FE3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18D3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137B1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5911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C35F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5D2EFBF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84947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6F403E0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9826D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7355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70527"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3D9764"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59239"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765B4"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49D59528"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66E5B2"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86CC7C"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5F7D53"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7AF8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F651E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0955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DC13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CAEF3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6048EC3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9A2FB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7E25CC2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70A3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F52B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530E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25334"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ED5B2"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8E568"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1311B647"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1C7F93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0C37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6A7B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9BB20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A6F8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5102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29123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C995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6983F59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0E71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345F0DC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0D87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9C73F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1AA44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DED53"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64A5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FEC67E"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5E5F6774"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98A87DA"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A89AA"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025EF"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C203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D728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002A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3B27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15BB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77992E7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9845A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4EB5CB6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8E1D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BFFF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890C8"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73CDF"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37064A"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F8FF1B"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4066850C"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10B345"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A27A5"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FCD05"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8F7C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05972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83BC0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1601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01C6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402DC72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3CE33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35E50DC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EFEA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8C720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F988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BB4BB"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1588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CE10C8"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571080D2"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80B06A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A569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A7806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5715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AF25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019F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F03C0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C57C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5FF2DD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EDA8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861C56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EFD40"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64B4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A1CFA3"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A75D95"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BDEDE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5C8969"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382A9526"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2AE5E9"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2EB85"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218EC"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12D3C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533C0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3B8D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47863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25</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F5ECD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58ABDC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0644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23496F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170E1"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4431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AE19D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293E4"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0678C"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E137E9"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1EC5ECD7"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A8B2CA"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DFD402"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D54EC2"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B2FE3" w14:textId="77777777" w:rsidR="006B3DBD" w:rsidRPr="006B3DBD" w:rsidRDefault="006B3DBD" w:rsidP="006B3DBD">
            <w:pPr>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A8CEEA"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16AA5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2BD4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5153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FBB4AC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2F7FF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C4C125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69ADD6"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ED716"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E59DC"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A11DC"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BDC98"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FA8B7C"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28E83DE0"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1BB0F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020A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D0D63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612D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E3B7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C314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A491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3570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71FE15DB"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977D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0997EBCC" w14:textId="77777777" w:rsidR="006B3DBD" w:rsidRPr="006B3DBD" w:rsidRDefault="006B3DBD" w:rsidP="006B3DBD">
            <w:pPr>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D9F6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98916"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CFA31"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07048B"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45FAB3"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F7355"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6D32A510"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09A847A"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D92ECF"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5AA05"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84E2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BA4F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5177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1E16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A04C7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28A12461"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FD5FD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3B52F407" w14:textId="77777777" w:rsidR="006B3DBD" w:rsidRPr="006B3DBD" w:rsidRDefault="006B3DBD" w:rsidP="006B3DBD">
            <w:pPr>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8957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B102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6C5C9"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3E9D43"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40D3F"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D181B"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1AEEB08D"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34E53"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09533"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38B791"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E7213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16E1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19CDB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5991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F806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5EEE5A04"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040C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9C27075" w14:textId="77777777" w:rsidR="006B3DBD" w:rsidRPr="006B3DBD" w:rsidRDefault="006B3DBD" w:rsidP="006B3DBD">
            <w:pPr>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101B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8B685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F183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1CA4E"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AECA0"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D48B3E"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7396ED6E"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F7E1B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9A46A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5381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6299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57DA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71A78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34351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6824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hideMark/>
          </w:tcPr>
          <w:p w14:paraId="312101D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F537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042D4D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B8A82"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D474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13AB5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A1AFFB"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E8F592"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19D29"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3AE4343A"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01F965E"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83BEF"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802AF9"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D70F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2A94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8455C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DB25A8"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075C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hideMark/>
          </w:tcPr>
          <w:p w14:paraId="36F2FB4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FB90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48A054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9566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75611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19E8B4"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00E9DA"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1838D5"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492383"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7053CCBA"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47487"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E7489E"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9AC9D"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FED5B" w14:textId="77777777" w:rsidR="006B3DBD" w:rsidRPr="006B3DBD" w:rsidRDefault="006B3DBD" w:rsidP="006B3DBD">
            <w:pPr>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1B298"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2D58D8"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63866"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E8A68"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A307A3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CE7AC8"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C49434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758C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6B86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CC133"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EC9885"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A3FBBC"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D37D5"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0B6A02E2"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9E2006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36E4A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EEE6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DACE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FFE6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07EE0"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C04B24"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F6FF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347CA1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0F9B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019037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A72DEC"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97F0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B875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3CCE1"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79719"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BC7F3C"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0F73E140"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CFD42A8"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32DD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1EF29"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B0ED3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9DBA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BC9319"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40279"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F8E03"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8B7C97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8421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0CCCCE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E154F"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E44B8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2F727"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05CF9"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3B9313"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8618D8"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13A6148D"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95125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E69E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0AC63"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22F07" w14:textId="77777777" w:rsidR="006B3DBD" w:rsidRPr="006B3DBD" w:rsidRDefault="006B3DBD" w:rsidP="006B3DBD">
            <w:pPr>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2E9F2"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5D0E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C7F58"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E20B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E7B07B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2F61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E0742D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9D242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1B0E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C96F6"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83DAD"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2D550"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E3222"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3B8400AF"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6F22A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eastAsia="zh-CN"/>
              </w:rPr>
              <w:t>n13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91AB7F"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D1BE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33A3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D21A7"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B0DD10"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D56A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2F69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20B3DE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53679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EBAECF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2A8E2"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5D36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7CB098"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FB9AC"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2B81A"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D9543"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5956174E"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21B0F2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0C28C"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D47955"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F911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EDA35"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5E078"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B144C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8FA7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29E3F9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B385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FAD0DF6"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D8496"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44FB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449BF"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E0BC9"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7115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0D8B3"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2B1818D7"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C8E1B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886F7"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EAF3C"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85743A" w14:textId="77777777" w:rsidR="006B3DBD" w:rsidRPr="006B3DBD" w:rsidRDefault="006B3DBD" w:rsidP="006B3DBD">
            <w:pPr>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8B056"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18FDC"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98C2B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3A20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B1AD5E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8DF5F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420AFF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A4310"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BB6B1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9417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21CE84"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FC9F0E"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6EB4BA"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61B8A4BA"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67DBEB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n14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9EDF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BBA4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63EE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859EB"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E6E1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1C9B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419C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23E501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939046"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71281F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05424"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8D58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3630C"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B8B25"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5BE5D"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54F143"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1AFE2CB6"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03946A7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D4A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7B56E5"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1556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60B75"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28CC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8073B4"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3BB6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39A01F8"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A318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759F45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046BD"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687E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B9123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DC67E"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B48DD0"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14DB0"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784DAE8C"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405F87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8D4F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AF5111"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5AF46" w14:textId="77777777" w:rsidR="006B3DBD" w:rsidRPr="006B3DBD" w:rsidRDefault="006B3DBD" w:rsidP="006B3DBD">
            <w:pPr>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1EFD1"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B9E12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009F6"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AE5F3"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4A4955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1DA0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716644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21644"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D0F1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7A2E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E1DD81"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B3FF4"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D16648"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53112117"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E1B4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ja-JP"/>
              </w:rPr>
              <w:t>n18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88A1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eastAsia="ja-JP"/>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7844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ja-JP"/>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D985E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F2FC7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CBF2E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2CFC0"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8E34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F14BFD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05DC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0EB018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A738A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5C5A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D313F"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72EF3"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1242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4BA06"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706DDE06"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32F4FF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AA03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eastAsia="ja-JP"/>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0A196"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3E84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2140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81C19"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AE212"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F911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34E4DA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055316"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D5149E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8D3E18"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93FF6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8EBD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3CEC34"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E50D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B05305"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0942D9AF"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1EB8C1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69DDD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eastAsia="ja-JP"/>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15820"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EB298" w14:textId="77777777" w:rsidR="006B3DBD" w:rsidRPr="006B3DBD" w:rsidRDefault="006B3DBD" w:rsidP="006B3DBD">
            <w:pPr>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264B83"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B8F59"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2709FF"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74C1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DEFAB2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86075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6D40DA3"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C042C"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903A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DADE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B646F8"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CD8B30"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6163EA"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0745F7F5"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A5C19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n20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0FF2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A06B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14CA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15EA1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2959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20A96"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D0DF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D5C63F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3C1EA"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FE2F6E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73EB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9E6FF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A1D17"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AC456"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AEDF0"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16C9BB"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1264DAAD"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246307F"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BF3E57"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C79760"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071CC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9105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5671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F1F7F7"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2813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5E31310"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F139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180873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F20C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28E15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A5E51"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E0FF5F"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B1D753"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E4FB6"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792255D8"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5E55B"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CAAFA"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80746"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BC2BA" w14:textId="77777777" w:rsidR="006B3DBD" w:rsidRPr="006B3DBD" w:rsidRDefault="006B3DBD" w:rsidP="006B3DBD">
            <w:pPr>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A1930" w14:textId="77777777" w:rsidR="006B3DBD" w:rsidRPr="006B3DBD" w:rsidRDefault="006B3DBD" w:rsidP="006B3DBD">
            <w:pPr>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5021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1DA99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FF9DA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9511346"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D2FF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005A77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F560E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94843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1466B"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723D4"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65540"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18543"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764AE316"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443F1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n24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347C45"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017AA" w14:textId="77777777" w:rsidR="006B3DBD" w:rsidRPr="006B3DBD" w:rsidRDefault="006B3DBD" w:rsidP="006B3DBD">
            <w:pPr>
              <w:keepLines/>
              <w:spacing w:after="0"/>
              <w:jc w:val="center"/>
              <w:rPr>
                <w:rFonts w:ascii="Arial"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8C23B" w14:textId="77777777" w:rsidR="006B3DBD" w:rsidRPr="006B3DBD" w:rsidRDefault="006B3DBD" w:rsidP="006B3DBD">
            <w:pPr>
              <w:keepLines/>
              <w:spacing w:after="0"/>
              <w:jc w:val="center"/>
              <w:rPr>
                <w:rFonts w:ascii="Arial"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01372" w14:textId="77777777" w:rsidR="006B3DBD" w:rsidRPr="006B3DBD" w:rsidRDefault="006B3DBD" w:rsidP="006B3DBD">
            <w:pPr>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A6D73B" w14:textId="77777777" w:rsidR="006B3DBD" w:rsidRPr="006B3DBD" w:rsidRDefault="006B3DBD" w:rsidP="006B3DBD">
            <w:pPr>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BAB9A" w14:textId="77777777" w:rsidR="006B3DBD" w:rsidRPr="006B3DBD" w:rsidRDefault="006B3DBD" w:rsidP="006B3DBD">
            <w:pPr>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3237D"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9455C83"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AC8DC"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3F86D6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9B4D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EBDE0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142F4"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625C03"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70C2F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482CE"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2A60BD3D"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1F6C36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3C699"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6B68C" w14:textId="77777777" w:rsidR="006B3DBD" w:rsidRPr="006B3DBD" w:rsidRDefault="006B3DBD" w:rsidP="006B3DBD">
            <w:pPr>
              <w:keepLines/>
              <w:spacing w:after="0"/>
              <w:jc w:val="center"/>
              <w:rPr>
                <w:rFonts w:ascii="Arial"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25DFF8" w14:textId="77777777" w:rsidR="006B3DBD" w:rsidRPr="006B3DBD" w:rsidRDefault="006B3DBD" w:rsidP="006B3DBD">
            <w:pPr>
              <w:keepLines/>
              <w:spacing w:after="0"/>
              <w:jc w:val="center"/>
              <w:rPr>
                <w:rFonts w:ascii="Arial"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DEF07" w14:textId="77777777" w:rsidR="006B3DBD" w:rsidRPr="006B3DBD" w:rsidRDefault="006B3DBD" w:rsidP="006B3DBD">
            <w:pPr>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7D9C1" w14:textId="77777777" w:rsidR="006B3DBD" w:rsidRPr="006B3DBD" w:rsidRDefault="006B3DBD" w:rsidP="006B3DBD">
            <w:pPr>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97E7B" w14:textId="77777777" w:rsidR="006B3DBD" w:rsidRPr="006B3DBD" w:rsidRDefault="006B3DBD" w:rsidP="006B3DBD">
            <w:pPr>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60576"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6CC2C00"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0D551"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DC44BA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984872"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202F8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C4075"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D1B05C"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76375"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F5585"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241ED09D"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C48929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D9FD9"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A299D" w14:textId="77777777" w:rsidR="006B3DBD" w:rsidRPr="006B3DBD" w:rsidRDefault="006B3DBD" w:rsidP="006B3DBD">
            <w:pPr>
              <w:keepLines/>
              <w:spacing w:after="0"/>
              <w:jc w:val="center"/>
              <w:rPr>
                <w:rFonts w:ascii="Arial"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B4774" w14:textId="77777777" w:rsidR="006B3DBD" w:rsidRPr="006B3DBD" w:rsidRDefault="006B3DBD" w:rsidP="006B3DBD">
            <w:pPr>
              <w:keepLines/>
              <w:spacing w:after="0"/>
              <w:jc w:val="center"/>
              <w:rPr>
                <w:rFonts w:ascii="Arial"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0D156" w14:textId="77777777" w:rsidR="006B3DBD" w:rsidRPr="006B3DBD" w:rsidRDefault="006B3DBD" w:rsidP="006B3DBD">
            <w:pPr>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9B7974" w14:textId="77777777" w:rsidR="006B3DBD" w:rsidRPr="006B3DBD" w:rsidRDefault="006B3DBD" w:rsidP="006B3DBD">
            <w:pPr>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F2D3C" w14:textId="77777777" w:rsidR="006B3DBD" w:rsidRPr="006B3DBD" w:rsidRDefault="006B3DBD" w:rsidP="006B3DBD">
            <w:pPr>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72553"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0EFA26A"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369E5D" w14:textId="77777777" w:rsidR="006B3DBD" w:rsidRPr="006B3DBD" w:rsidRDefault="006B3DBD" w:rsidP="006B3DBD">
            <w:pPr>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E66385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B4FCC"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10CD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5813F"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C2720"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5DD47"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06C0CA"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107C5872"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D35D89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lastRenderedPageBreak/>
              <w:t>n25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33CF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6082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46E4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7820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3C6B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A5C1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B34C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08844AAD"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3191E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46B760E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E304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5FC966"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E1637"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66EC61"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7527B"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3FB4C"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57A36CF7"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59CBF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F3295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68BB5" w14:textId="77777777" w:rsidR="006B3DBD" w:rsidRPr="006B3DBD" w:rsidRDefault="006B3DBD" w:rsidP="006B3DBD">
            <w:pPr>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A7E1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3077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31A63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C3355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354C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4F392DD7"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0643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2730E33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89F4BA"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7E301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7450E" w14:textId="77777777" w:rsidR="006B3DBD" w:rsidRPr="006B3DBD" w:rsidRDefault="006B3DBD" w:rsidP="006B3DBD">
            <w:pPr>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12976" w14:textId="77777777" w:rsidR="006B3DBD" w:rsidRPr="006B3DBD" w:rsidRDefault="006B3DBD" w:rsidP="006B3DBD">
            <w:pPr>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08BF9" w14:textId="77777777" w:rsidR="006B3DBD" w:rsidRPr="006B3DBD" w:rsidRDefault="006B3DBD" w:rsidP="006B3DBD">
            <w:pPr>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96D62F" w14:textId="77777777" w:rsidR="006B3DBD" w:rsidRPr="006B3DBD" w:rsidRDefault="006B3DBD" w:rsidP="006B3DBD">
            <w:pPr>
              <w:keepLines/>
              <w:spacing w:after="0"/>
              <w:jc w:val="center"/>
              <w:rPr>
                <w:rFonts w:ascii="Arial" w:eastAsia="Yu Mincho" w:hAnsi="Arial" w:cs="Arial"/>
                <w:sz w:val="18"/>
                <w:lang w:val="en-US"/>
              </w:rPr>
            </w:pPr>
          </w:p>
        </w:tc>
      </w:tr>
      <w:tr w:rsidR="006B3DBD" w:rsidRPr="006B3DBD" w14:paraId="6356DE3E"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39819C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2675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2A82D"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ABC1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ED730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1A1E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C67F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D5B2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111EBAA4" w14:textId="77777777" w:rsidR="006B3DBD" w:rsidRPr="006B3DBD" w:rsidRDefault="006B3DBD" w:rsidP="006B3DBD">
            <w:pPr>
              <w:keepNext/>
              <w:keepLines/>
              <w:spacing w:after="0"/>
              <w:jc w:val="center"/>
              <w:rPr>
                <w:rFonts w:ascii="Arial" w:eastAsia="Times New Roman" w:hAnsi="Arial" w:cs="Arial"/>
                <w:sz w:val="18"/>
                <w:szCs w:val="18"/>
                <w:lang w:val="en-US"/>
              </w:rPr>
            </w:pPr>
            <w:r w:rsidRPr="006B3DBD">
              <w:rPr>
                <w:rFonts w:ascii="Arial"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AE66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689568B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FEF67"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02CF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9E4C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BB450"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1361C"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589D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064796C"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98CD2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n26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27EAB"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C266D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F06F12"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1D005"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6186B"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13C173" w14:textId="77777777" w:rsidR="006B3DBD" w:rsidRPr="006B3DBD" w:rsidRDefault="006B3DBD" w:rsidP="006B3DBD">
            <w:pPr>
              <w:keepNext/>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126ED"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26F3D3F" w14:textId="77777777" w:rsidR="006B3DBD" w:rsidRPr="006B3DBD" w:rsidRDefault="006B3DBD" w:rsidP="006B3DBD">
            <w:pPr>
              <w:keepNext/>
              <w:keepLines/>
              <w:spacing w:after="0"/>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8D69FC"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C27C90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8F620"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713E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241B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D0761B"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FB51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E3E21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CDA228F"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92F68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79DA3"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749D5"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8657E"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FA6904"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9B9AEB"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2E264" w14:textId="77777777" w:rsidR="006B3DBD" w:rsidRPr="006B3DBD" w:rsidRDefault="006B3DBD" w:rsidP="006B3DBD">
            <w:pPr>
              <w:keepNext/>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03F8EE"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71C42A" w14:textId="77777777" w:rsidR="006B3DBD" w:rsidRPr="006B3DBD" w:rsidRDefault="006B3DBD" w:rsidP="006B3DBD">
            <w:pPr>
              <w:keepNext/>
              <w:keepLines/>
              <w:spacing w:after="0"/>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F42D7"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5342C2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F1CF9"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5774D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B3E9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D0DD0"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787B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7DE58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99F9474"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6CB79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n28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C0E6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214A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F5F8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17AF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822C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6B61E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8599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7</w:t>
            </w:r>
          </w:p>
        </w:tc>
        <w:tc>
          <w:tcPr>
            <w:tcW w:w="709" w:type="dxa"/>
            <w:tcBorders>
              <w:top w:val="single" w:sz="4" w:space="0" w:color="auto"/>
              <w:left w:val="single" w:sz="4" w:space="0" w:color="auto"/>
              <w:bottom w:val="single" w:sz="4" w:space="0" w:color="auto"/>
              <w:right w:val="single" w:sz="4" w:space="0" w:color="auto"/>
            </w:tcBorders>
          </w:tcPr>
          <w:p w14:paraId="58B2371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87EF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32ABA9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461BC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4C66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D770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D08AF"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30F0B"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D5014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87265E5"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A0F09CD"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7A0E9"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507A1"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25E1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F7CF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9811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B4BF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AF1EE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7</w:t>
            </w:r>
          </w:p>
        </w:tc>
        <w:tc>
          <w:tcPr>
            <w:tcW w:w="709" w:type="dxa"/>
            <w:tcBorders>
              <w:top w:val="single" w:sz="4" w:space="0" w:color="auto"/>
              <w:left w:val="single" w:sz="4" w:space="0" w:color="auto"/>
              <w:bottom w:val="single" w:sz="4" w:space="0" w:color="auto"/>
              <w:right w:val="single" w:sz="4" w:space="0" w:color="auto"/>
            </w:tcBorders>
          </w:tcPr>
          <w:p w14:paraId="444220C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0FC8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314159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D203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8C59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60871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2AA23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F0328"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48FF2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F9FA34E"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BBE864"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F3B3D"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0771D"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867937"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4F91D"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5A7F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9DE8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A266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77F021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04F0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B64802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94620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80AF6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609F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912D7"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467F1"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47E58"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9D268B5"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4896B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n29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9D65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0EA4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8666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C871B"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7F7E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EB56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B32C9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9C3028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42B0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733009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AB377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7AAA9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E3F3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BDFD9"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74A8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29D1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C2CD0B0"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807B54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34B1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4EF26"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7625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838B46"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82F21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D56E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BEF3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D2561F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2BBE5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F31A3E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6A041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2C26D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B1EB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36EC49"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38C21"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39F2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0757FF7"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E4EDB03"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4CB3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507F8"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FB333"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BA79FA"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64C7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0CA4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DA79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984225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26BB4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1EA6DF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8902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0E0E6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BDCD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63DFE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915271"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14BBC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FE99F00"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BAEE0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BB2A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19E9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DCC5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940196"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0DC03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94E1D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7D9D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B5D729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2B28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1878F1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8C84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78601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AA4A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B55C9"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6E5EC"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DF69C5"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9BC397C"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4085CDB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0E18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48FD44"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8F1E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4B004"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14A6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40B0D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D8E0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5CFC0C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223D6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29B307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A0774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D352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D599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2945B"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A217C3"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6703B"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189186B"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4F630C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9F6E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1764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429E9"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8A37C"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4D61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5142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21A8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D01175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9646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DBECB8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92750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A03A9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F3F99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BB83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967743"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6A0D3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C2BE091"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37AB83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FA96E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7C3C9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C4AF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39EF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587D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A6DD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3FC2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12CA54E"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CE6C0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2139924"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6EE4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0828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C08E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E3E91"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30070"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4B8A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63B7DDB"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A52D99D"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34C0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397DC4"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9AA96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104F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096FC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2BD3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0B4F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D5C283D"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0889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0471B4"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8ADB5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0E318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E474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52579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66CF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EC29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FAFE2F4"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3582F7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1100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1317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46AC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1B44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6CF88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747D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DC7D3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CBC8CF5"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8751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0309DFD"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9DA5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8FC0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8EDD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28F00C"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8DFD3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38D0D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B5E42C3"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A27C3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n38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5029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0E07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7073B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13698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42F2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2574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AB2F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18E0200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9308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5207037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1D631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0632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855F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792C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64A7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D361D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FCEC102"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A3406C3"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42B1A"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64A21"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6AAF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A349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0D47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34590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88CC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594CA3D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5BC1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647D30B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C2DA9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87AD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E705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87D57"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FD543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9575A4"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CAB0A59"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F5EEA"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791424"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6A0D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542F7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CE0C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7631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169D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6E41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6189A8B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1A443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7FB762E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ABE1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B67C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8F49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C20A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D20F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6D1C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D7942EB"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8B8DBC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n39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3A31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4FF6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7D06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347D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84BD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E2423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1DF1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12A7486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92286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2024069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1D207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3B17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B6D6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510686"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741122"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C1FFA5"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93E94C7"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009137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3C1A1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0B83E"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919F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15BA6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BBDB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9918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0106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0CE11F2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4BA6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2020448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1EEF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68961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5240C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BDF0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79CA8"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1AAB4"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861049A"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DE8AE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2CBD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35C9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4B48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E491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65A5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E549F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2B08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2A4B801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CCF2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2824409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CDF15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B14BD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71C6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A203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3CF87"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7D423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684D398"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FA67A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6639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7FC2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r w:rsidRPr="006B3DBD">
              <w:rPr>
                <w:rFonts w:ascii="Arial" w:hAnsi="Arial" w:cs="Arial"/>
                <w:sz w:val="18"/>
                <w:vertAlign w:val="superscript"/>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19C5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7A1B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43A8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644B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695C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3B2DCAE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E4D2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37271F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8BBFD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A84A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FB85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F8187"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78DA0F"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225E6"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C391E35"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0B620B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21D0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00B0E"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E4E17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97F3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2790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930A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B170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452E7A0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B2D6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7EDA060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7636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CA33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E04B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F7BFD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863E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CFD2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6E686B35"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48AAF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D301F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065AF"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9C07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88F0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419F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526C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E229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5611195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0745A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5707DFF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8382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F5B8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733B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6EBA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A99F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26DB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286E51FD"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E5CD0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n41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6B03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272A4"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84B67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582E7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AAEF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182F8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4EF9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58C7621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C0DE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0D7F7F6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6D2A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0C3AC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752D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1A938"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59C49"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99FA4"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F4964AE"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4C109B"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25DEE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52087"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DC85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C722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3F7E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D9C8C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F9851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3F739FA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C1349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7C0A898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AB44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285C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02B41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C3311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01B2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5F479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4A2F29B1"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873B4"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B8A0D"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9BB709"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9DBD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02C1F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D7B67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F9A4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E14E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6F84682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9BE37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0872945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293D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DE9A1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9346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ED008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B21F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2435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41FCE639"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5F3C27"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sz w:val="18"/>
              </w:rPr>
              <w:t>n46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35744"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7C743"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41D0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B28AE"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4747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94466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5EBDF5"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CAA2B3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95E5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64B5C6C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98054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F631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92B3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DBD039"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CFDC46"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21A6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09594C6"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E18E0A4"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EB571"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37CEE"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C77D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F95CE"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2D9F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B1130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2D645"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052E4C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FFD6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614991D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DBAA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D892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4899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405F6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970B9"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655C7" w14:textId="70D60EAC" w:rsidR="006B3DBD" w:rsidRPr="006B3DBD" w:rsidRDefault="00FA44E5" w:rsidP="006B3DBD">
            <w:pPr>
              <w:keepNext/>
              <w:keepLines/>
              <w:spacing w:after="0"/>
              <w:jc w:val="center"/>
              <w:rPr>
                <w:rFonts w:ascii="Arial" w:eastAsia="Yu Mincho" w:hAnsi="Arial" w:cs="Arial"/>
                <w:sz w:val="18"/>
                <w:lang w:val="en-US"/>
              </w:rPr>
            </w:pPr>
            <w:ins w:id="44" w:author="Carlos Cabrera-Mercader" w:date="2022-05-16T13:55:00Z">
              <w:r>
                <w:rPr>
                  <w:rFonts w:ascii="Arial" w:eastAsia="Yu Mincho" w:hAnsi="Arial" w:cs="Arial"/>
                  <w:sz w:val="18"/>
                  <w:lang w:val="en-US"/>
                </w:rPr>
                <w:t>100</w:t>
              </w:r>
            </w:ins>
            <w:ins w:id="45" w:author="Camila Priale" w:date="2022-05-17T18:52:00Z">
              <w:r w:rsidR="009221C8" w:rsidRPr="009221C8">
                <w:rPr>
                  <w:rFonts w:ascii="Arial" w:eastAsia="Yu Mincho" w:hAnsi="Arial" w:cs="Arial"/>
                  <w:sz w:val="18"/>
                  <w:vertAlign w:val="superscript"/>
                  <w:lang w:val="en-US"/>
                  <w:rPrChange w:id="46" w:author="Camila Priale" w:date="2022-05-17T18:52:00Z">
                    <w:rPr>
                      <w:rFonts w:ascii="Arial" w:eastAsia="Yu Mincho" w:hAnsi="Arial" w:cs="Arial"/>
                      <w:sz w:val="18"/>
                      <w:lang w:val="en-US"/>
                    </w:rPr>
                  </w:rPrChange>
                </w:rPr>
                <w:t>4</w:t>
              </w:r>
            </w:ins>
          </w:p>
        </w:tc>
      </w:tr>
      <w:tr w:rsidR="006B3DBD" w:rsidRPr="006B3DBD" w14:paraId="309CED22"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7955D5"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EA76A"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981F3"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8B051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10</w:t>
            </w:r>
            <w:r w:rsidRPr="006B3DBD">
              <w:rPr>
                <w:rFonts w:ascii="Arial" w:eastAsia="Yu Mincho" w:hAnsi="Arial" w:cs="Arial"/>
                <w:sz w:val="18"/>
                <w:szCs w:val="18"/>
                <w:vertAlign w:val="superscript"/>
                <w:lang w:val="en-US"/>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4F3DF0"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08005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1255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2C656"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87FA68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3BE3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4A44260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73DEA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11C5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18D22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303F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B5CB1"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1FBCDA" w14:textId="5ECC4C3E" w:rsidR="006B3DBD" w:rsidRPr="006B3DBD" w:rsidRDefault="00FA44E5" w:rsidP="006B3DBD">
            <w:pPr>
              <w:keepNext/>
              <w:keepLines/>
              <w:spacing w:after="0"/>
              <w:jc w:val="center"/>
              <w:rPr>
                <w:rFonts w:ascii="Arial" w:eastAsia="Yu Mincho" w:hAnsi="Arial" w:cs="Arial"/>
                <w:sz w:val="18"/>
                <w:lang w:val="en-US"/>
              </w:rPr>
            </w:pPr>
            <w:ins w:id="47" w:author="Carlos Cabrera-Mercader" w:date="2022-05-16T13:55:00Z">
              <w:r>
                <w:rPr>
                  <w:rFonts w:ascii="Arial" w:eastAsia="Yu Mincho" w:hAnsi="Arial" w:cs="Arial"/>
                  <w:sz w:val="18"/>
                  <w:lang w:val="en-US"/>
                </w:rPr>
                <w:t>100</w:t>
              </w:r>
            </w:ins>
            <w:ins w:id="48" w:author="Camila Priale" w:date="2022-05-17T18:52:00Z">
              <w:r w:rsidR="009221C8" w:rsidRPr="009221C8">
                <w:rPr>
                  <w:rFonts w:ascii="Arial" w:eastAsia="Yu Mincho" w:hAnsi="Arial" w:cs="Arial"/>
                  <w:sz w:val="18"/>
                  <w:vertAlign w:val="superscript"/>
                  <w:lang w:val="en-US"/>
                  <w:rPrChange w:id="49" w:author="Camila Priale" w:date="2022-05-17T18:52:00Z">
                    <w:rPr>
                      <w:rFonts w:ascii="Arial" w:eastAsia="Yu Mincho" w:hAnsi="Arial" w:cs="Arial"/>
                      <w:sz w:val="18"/>
                      <w:lang w:val="en-US"/>
                    </w:rPr>
                  </w:rPrChange>
                </w:rPr>
                <w:t>4</w:t>
              </w:r>
            </w:ins>
          </w:p>
        </w:tc>
      </w:tr>
      <w:tr w:rsidR="006B3DBD" w:rsidRPr="006B3DBD" w14:paraId="7D226D62"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42077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Malgun Gothic" w:hAnsi="Arial" w:cs="Arial"/>
                <w:sz w:val="18"/>
                <w:lang w:val="en-US" w:eastAsia="ko-KR"/>
              </w:rPr>
              <w:t>n47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46EF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0D4D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1117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8F81F"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3A5F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1B89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3288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0795F12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51043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251A86E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6CB4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1177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0E24A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1984C"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C9632"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AB5F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63B1BB5"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CCB477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11AE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23A75"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95DD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2CC70"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9C6C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B447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F4FD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7576E28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DDB68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10AF3BC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4C45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3E0EC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C9F72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C8876"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ABEE28"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DC65D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DD61EFF"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4A2B03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00AE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BFD5C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814A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DCFDF"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C592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10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42CE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B01D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78936FB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1F06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r w:rsidRPr="006B3DBD">
              <w:rPr>
                <w:rFonts w:ascii="Arial" w:eastAsia="Yu Mincho" w:hAnsi="Arial" w:cs="Arial"/>
                <w:sz w:val="18"/>
                <w:vertAlign w:val="superscript"/>
                <w:lang w:val="en-US"/>
              </w:rPr>
              <w:t>10</w:t>
            </w:r>
          </w:p>
        </w:tc>
        <w:tc>
          <w:tcPr>
            <w:tcW w:w="709" w:type="dxa"/>
            <w:tcBorders>
              <w:top w:val="single" w:sz="4" w:space="0" w:color="auto"/>
              <w:left w:val="single" w:sz="4" w:space="0" w:color="auto"/>
              <w:bottom w:val="single" w:sz="4" w:space="0" w:color="auto"/>
              <w:right w:val="single" w:sz="4" w:space="0" w:color="auto"/>
            </w:tcBorders>
          </w:tcPr>
          <w:p w14:paraId="55DFDA4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4FD1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DBFB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205B9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7A69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E17A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DB7E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17B28DB"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6FE7F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n48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1D11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EE5D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r w:rsidRPr="006B3DBD">
              <w:rPr>
                <w:rFonts w:ascii="Arial" w:eastAsia="Yu Mincho" w:hAnsi="Arial" w:cs="Arial"/>
                <w:sz w:val="18"/>
                <w:vertAlign w:val="superscript"/>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A594A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447FB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E4806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E98A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D22E9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6951D8A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F1664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5EEE2D1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520D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r w:rsidRPr="006B3DBD">
              <w:rPr>
                <w:rFonts w:ascii="Arial" w:eastAsia="Yu Mincho" w:hAnsi="Arial" w:cs="Arial"/>
                <w:sz w:val="18"/>
                <w:vertAlign w:val="superscript"/>
                <w:lang w:val="en-US"/>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092B7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4AAB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A6742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C2695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50D7F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F51C82A"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CDB1D85"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8477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B6DE4"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A3716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41A73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B938C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3386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79DA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0A4838D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A08F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6EF5E82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D821D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r w:rsidRPr="006B3DBD">
              <w:rPr>
                <w:rFonts w:ascii="Arial" w:eastAsia="Yu Mincho" w:hAnsi="Arial" w:cs="Arial"/>
                <w:sz w:val="18"/>
                <w:vertAlign w:val="superscript"/>
                <w:lang w:val="en-US"/>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82BA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r w:rsidRPr="006B3DBD">
              <w:rPr>
                <w:rFonts w:ascii="Arial" w:eastAsia="Yu Mincho" w:hAnsi="Arial" w:cs="Arial"/>
                <w:sz w:val="18"/>
                <w:vertAlign w:val="superscript"/>
                <w:lang w:val="en-US"/>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04038"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70</w:t>
            </w:r>
            <w:r w:rsidRPr="006B3DBD">
              <w:rPr>
                <w:rFonts w:ascii="Arial" w:hAnsi="Arial" w:cs="Arial"/>
                <w:sz w:val="18"/>
                <w:vertAlign w:val="superscript"/>
                <w:lang w:val="en-US"/>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CA34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r w:rsidRPr="006B3DBD">
              <w:rPr>
                <w:rFonts w:ascii="Arial" w:eastAsia="Yu Mincho" w:hAnsi="Arial" w:cs="Arial"/>
                <w:sz w:val="18"/>
                <w:vertAlign w:val="superscript"/>
                <w:lang w:val="en-US"/>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08E3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r w:rsidRPr="006B3DBD">
              <w:rPr>
                <w:rFonts w:ascii="Arial" w:eastAsia="Yu Mincho" w:hAnsi="Arial" w:cs="Arial"/>
                <w:sz w:val="18"/>
                <w:vertAlign w:val="superscript"/>
                <w:lang w:val="en-US"/>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BDED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r w:rsidRPr="006B3DBD">
              <w:rPr>
                <w:rFonts w:ascii="Arial" w:eastAsia="Yu Mincho" w:hAnsi="Arial" w:cs="Arial"/>
                <w:sz w:val="18"/>
                <w:vertAlign w:val="superscript"/>
                <w:lang w:val="en-US"/>
              </w:rPr>
              <w:t>6</w:t>
            </w:r>
          </w:p>
        </w:tc>
      </w:tr>
      <w:tr w:rsidR="006B3DBD" w:rsidRPr="006B3DBD" w14:paraId="5DCF6758"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F789AB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D560A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A13F9"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D3CD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3772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5E900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C7F7E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DCB2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36E6A10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B926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5EEC80F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C4DC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r w:rsidRPr="006B3DBD">
              <w:rPr>
                <w:rFonts w:ascii="Arial" w:eastAsia="Yu Mincho" w:hAnsi="Arial" w:cs="Arial"/>
                <w:sz w:val="18"/>
                <w:vertAlign w:val="superscript"/>
                <w:lang w:val="en-US"/>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FF70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r w:rsidRPr="006B3DBD">
              <w:rPr>
                <w:rFonts w:ascii="Arial" w:eastAsia="Yu Mincho" w:hAnsi="Arial" w:cs="Arial"/>
                <w:sz w:val="18"/>
                <w:vertAlign w:val="superscript"/>
                <w:lang w:val="en-US"/>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138793"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70</w:t>
            </w:r>
            <w:r w:rsidRPr="006B3DBD">
              <w:rPr>
                <w:rFonts w:ascii="Arial" w:hAnsi="Arial" w:cs="Arial"/>
                <w:sz w:val="18"/>
                <w:vertAlign w:val="superscript"/>
                <w:lang w:val="en-US"/>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4504A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r w:rsidRPr="006B3DBD">
              <w:rPr>
                <w:rFonts w:ascii="Arial" w:eastAsia="Yu Mincho" w:hAnsi="Arial" w:cs="Arial"/>
                <w:sz w:val="18"/>
                <w:vertAlign w:val="superscript"/>
                <w:lang w:val="en-US"/>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1050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r w:rsidRPr="006B3DBD">
              <w:rPr>
                <w:rFonts w:ascii="Arial" w:eastAsia="Yu Mincho" w:hAnsi="Arial" w:cs="Arial"/>
                <w:sz w:val="18"/>
                <w:vertAlign w:val="superscript"/>
                <w:lang w:val="en-US"/>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B203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r w:rsidRPr="006B3DBD">
              <w:rPr>
                <w:rFonts w:ascii="Arial" w:eastAsia="Yu Mincho" w:hAnsi="Arial" w:cs="Arial"/>
                <w:sz w:val="18"/>
                <w:vertAlign w:val="superscript"/>
                <w:lang w:val="en-US"/>
              </w:rPr>
              <w:t>6</w:t>
            </w:r>
          </w:p>
        </w:tc>
      </w:tr>
      <w:tr w:rsidR="006B3DBD" w:rsidRPr="006B3DBD" w14:paraId="5D677BE5"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BC8FD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n50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7AC2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5690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r w:rsidRPr="006B3DBD">
              <w:rPr>
                <w:rFonts w:ascii="Arial" w:hAnsi="Arial" w:cs="Arial"/>
                <w:sz w:val="18"/>
                <w:vertAlign w:val="superscript"/>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A34C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7F2B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80FD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429A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5FE71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3131CA0E"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214D5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3EA186D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BE6CF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6867C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106E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533ADD"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613C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20E9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18B988E"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608D86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1F96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A8B8F"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8D96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7E4F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8585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29FE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D62F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750B90B3"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B087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3D412E6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ED9F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CFF2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5188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3B47C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r w:rsidRPr="006B3DBD">
              <w:rPr>
                <w:rFonts w:ascii="Arial" w:eastAsia="Yu Mincho" w:hAnsi="Arial" w:cs="Arial"/>
                <w:sz w:val="18"/>
                <w:vertAlign w:val="superscript"/>
                <w:lang w:val="en-US"/>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CF7AF"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6A10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8BEB4FF"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368365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FA38C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1B317"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20500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BBC4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6269B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EC30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0E030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4D96B84C"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29219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06FA598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84D7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03FB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8605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59B5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r w:rsidRPr="006B3DBD">
              <w:rPr>
                <w:rFonts w:ascii="Arial" w:eastAsia="Yu Mincho" w:hAnsi="Arial" w:cs="Arial"/>
                <w:sz w:val="18"/>
                <w:vertAlign w:val="superscript"/>
                <w:lang w:val="en-US"/>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4297F"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8DA6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B6E52EB"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327AD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n51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F92F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73B7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05316"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0688F"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7E93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A2CA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00ED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D66E21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B7F5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1510C4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14B1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B9E9B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8458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05EC1"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FDE9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EC1856"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D8D44B9"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6FB345"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D5D3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E10A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09773"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F0200"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C911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6158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60DC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8CC5F2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BCB7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9695BB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039E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9EBC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7B04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24BF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0B98"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0B822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7806E9F"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24147"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DF12FD"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857B7"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79DF38"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755C15"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A6B5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3EC8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5B24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836748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21A51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1C6CD0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B45A6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E4CC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57E0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0FB2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F155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A2FAE8"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C8F3AD6"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520A98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n53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14326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E602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1B7DA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F4B93"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F3282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596E7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7BF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CD0824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23C06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49A0A7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11EA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28E5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B81F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68D58"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938EB"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961F1"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6A97DFA"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DD0E6E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615F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652FE"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AAA1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B5F89"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4CF34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1E6CF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849E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248FA6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A9A6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5C1631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350C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3DEF6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17175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75047"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FF8E62"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6103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CBD3369"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F52B1D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7E678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612F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214ED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9624B"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CC43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1F69B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264F5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ABEA49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DACA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D9503B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C724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9C05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40D8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1740DF"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05C2B"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C9717"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1128DBD"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16A05C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BA94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B20A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F8DB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D6FF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9E1F1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A71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8137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06073D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9836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243075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E923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BC259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A007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1D34B"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39ED8"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1799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273E36A"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FD47D7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E87C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C1B63"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377F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9EE24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5B8E9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9232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47284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5E1D93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577C4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B48AE4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3A46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5E00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F33C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1E941"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0E3089"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8F46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2E8ED8D"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2E8197F"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6FB9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FDE79"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6AE6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CCB0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B6AFA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E66A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4D03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5772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58AF1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E42E23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D73C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7EA52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2B48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24F722"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29CDD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CB4A2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17F7525"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EDFEE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n66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9DFF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1784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FC6B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7E1B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BA943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D45240"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44667"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03EDBFA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E222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2ED17D7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6769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0B2E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C5AA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4D9EFD"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93B36"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13E4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D877A89"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1BE0B98"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FA980"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660D3"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D69E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338D7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6047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52092"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F3964"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5FA9553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71F6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23BCBF5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5F98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25FF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99D1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B7071"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55BA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A86E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2C0D397"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4890C"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BA82CE"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8CC9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0E6A3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DAF6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0EB9B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F77D46"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8D871A"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hideMark/>
          </w:tcPr>
          <w:p w14:paraId="0A84AB6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B0D97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hideMark/>
          </w:tcPr>
          <w:p w14:paraId="0193F13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45</w:t>
            </w:r>
            <w:r w:rsidRPr="006B3DBD">
              <w:rPr>
                <w:rFonts w:ascii="Arial" w:eastAsia="Yu Mincho" w:hAnsi="Arial" w:cs="Arial"/>
                <w:sz w:val="18"/>
                <w:vertAlign w:val="superscript"/>
                <w:lang w:val="en-US"/>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9A3FD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EC27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6A61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ECB59"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2BECFF"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2FE06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8BE853F" w14:textId="77777777" w:rsidTr="006B3DB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6A82319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n67</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FB4DFF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1FC5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39C8F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F198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2FE3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EC02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5F231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9D0F6C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98F61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72554C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2254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C8CC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41776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8F4ED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D14BF3"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B970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E1C3256" w14:textId="77777777" w:rsidTr="006B3DB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500A8C3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FB1FB0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F7848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A4BC4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7222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469E9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3DFD7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0869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EA7D44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86781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CB9BFD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0202B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EC4F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4781F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19DB8"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C9680"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693A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5409205" w14:textId="77777777" w:rsidTr="006B3DB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3AC3C29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030D014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70C9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B9444"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3CC25"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B804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961A8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3D5D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9AEEF5F"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1E2A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A021EE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7664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CB385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3C275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DD2A8"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7244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47F9A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9FCC458"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92E9F4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A27D3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A161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F823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D2975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418D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3A4AE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81C0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37A3B6"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906A4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34A654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1D6C0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62AB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0ECE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6DCFB0"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53E0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E930A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0B060CD"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10554F5"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937E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2B7B1"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DD73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74C7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4DADD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258D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6D3C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6571817"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3F6E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864FAB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38B7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3AECB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96F14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B32CBA"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79FD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B741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9F36CE4"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E9441"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0A5E26"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ABE28"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DE30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AEC2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B2EDB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55380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33C2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136CB3A"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F58F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3A5075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16BDD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DADE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57E2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45E5DB"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FB8CE"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B1A428"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9C8446C"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A5694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C4ABC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EA2B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B64EB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F7318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2E5F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D5F9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81CE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3</w:t>
            </w:r>
          </w:p>
        </w:tc>
        <w:tc>
          <w:tcPr>
            <w:tcW w:w="709" w:type="dxa"/>
            <w:tcBorders>
              <w:top w:val="single" w:sz="4" w:space="0" w:color="auto"/>
              <w:left w:val="single" w:sz="4" w:space="0" w:color="auto"/>
              <w:bottom w:val="single" w:sz="4" w:space="0" w:color="auto"/>
              <w:right w:val="single" w:sz="4" w:space="0" w:color="auto"/>
            </w:tcBorders>
            <w:hideMark/>
          </w:tcPr>
          <w:p w14:paraId="1EB9EB51"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853FA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BE75FC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52300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097B7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29F4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479B2"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2D8FE3"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5B25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C9D007B"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2F5A445"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ABDE62"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7F1DF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AE11D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FD91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67719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C7BF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r w:rsidRPr="006B3DBD">
              <w:rPr>
                <w:rFonts w:ascii="Arial" w:eastAsia="Yu Mincho" w:hAnsi="Arial" w:cs="Arial"/>
                <w:sz w:val="18"/>
                <w:vertAlign w:val="superscript"/>
                <w:lang w:val="en-US"/>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CF76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r w:rsidRPr="006B3DBD">
              <w:rPr>
                <w:rFonts w:ascii="Arial" w:eastAsia="Yu Mincho" w:hAnsi="Arial" w:cs="Arial"/>
                <w:sz w:val="18"/>
                <w:vertAlign w:val="superscript"/>
                <w:lang w:val="en-US"/>
              </w:rPr>
              <w:t>3</w:t>
            </w:r>
          </w:p>
        </w:tc>
        <w:tc>
          <w:tcPr>
            <w:tcW w:w="709" w:type="dxa"/>
            <w:tcBorders>
              <w:top w:val="single" w:sz="4" w:space="0" w:color="auto"/>
              <w:left w:val="single" w:sz="4" w:space="0" w:color="auto"/>
              <w:bottom w:val="single" w:sz="4" w:space="0" w:color="auto"/>
              <w:right w:val="single" w:sz="4" w:space="0" w:color="auto"/>
            </w:tcBorders>
            <w:hideMark/>
          </w:tcPr>
          <w:p w14:paraId="7A9C964A"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lang w:val="en-US"/>
              </w:rPr>
              <w:t>35</w:t>
            </w:r>
            <w:r w:rsidRPr="006B3DBD">
              <w:rPr>
                <w:rFonts w:ascii="Arial" w:eastAsia="Yu Mincho" w:hAnsi="Arial" w:cs="Arial"/>
                <w:sz w:val="18"/>
                <w:vertAlign w:val="superscript"/>
                <w:lang w:val="en-US"/>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3E8D9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ECACBA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45BF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86AA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00EF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AD719"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AAAD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9660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145CB80"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8168B"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5C49C"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48717"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F3ED8"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AB4DD"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D97EA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D2DA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E31A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4345592"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C3A3D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A708AB4"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5E5F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3447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7458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2346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0A197"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3FFB6"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5804C41"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D9CB3E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FA7C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4298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78F3C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2D292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0B3C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DC7B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46D7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6180C94"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752F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526DFB1"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05CD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D6B89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5397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ABA02"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EE406"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E996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CC17BD8"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5FA1DCC"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56003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20C8D"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8524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8DAC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D3F7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E7620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A7DB0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889FEB2"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CCF2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DA2DE02"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BD55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3F93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C9D0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00A06"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D802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9B77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F93643B"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5B8FF49"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266A1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FB9C8"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722E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3758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1768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C8D0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3C298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F11F8E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86C67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07838D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287A3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6B84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92DB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C049F"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A2FB1"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44A4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F013133"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7919B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DCDCCC"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F4AF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C8D5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6729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E6984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C564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59E2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75014B3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0A1F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0C42008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A402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1C42E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07CB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DC45D"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62E0B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326B8"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5198594"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BC97DA4"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E5F032"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C6C22"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D102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31335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8B203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EC94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5B60B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119AE6E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8741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39AA549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7BBF9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2713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EA8B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4A7A59"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47F53"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D5689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9F5DCC9"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263EC1"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2509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AD94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EF8A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6C3F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7A5C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FAA1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CD3CA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2D9C95A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26105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2E4DD04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C9C4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44DB4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D6B0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205194"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6574E"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B0428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748E3E1"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23E26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0C1D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A034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D1D14"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15105"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E14F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7340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2CFE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14E739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6055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6F769A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D8C2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16958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72277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60E382"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4FCEB"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67A59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5E121DB"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25B0DE6"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30FE42"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6EB5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E44E4"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596B9"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E4246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5469A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6831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1BFDC25"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6D3705"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0E4862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BA2B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D4B4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E8B2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0C802C"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9E1C9C"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BC53A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02398FA"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DC846F"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160CD"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B8771"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07D445"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6702DA"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E5505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48101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D3CC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630BD7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E2242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C929BE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74BB2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D6C4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01C8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3A2E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8CC69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C6174"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81E38F3"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0B06FC9"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BD380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1A4ADE"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6EB9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8912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5D08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D7D9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C9078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1E331D9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3D9C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70C603D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8E9F4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07188"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03E0F" w14:textId="77777777" w:rsidR="006B3DBD" w:rsidRPr="006B3DBD" w:rsidRDefault="006B3DBD" w:rsidP="006B3DBD">
            <w:pPr>
              <w:keepNext/>
              <w:keepLines/>
              <w:spacing w:after="0"/>
              <w:jc w:val="center"/>
              <w:rPr>
                <w:rFonts w:ascii="Arial" w:eastAsia="Yu Mincho" w:hAnsi="Arial" w:cs="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A97C27"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C8836"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D24141"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3478D9B"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A7B900D"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523164"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3DAE1B"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D277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0AC9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1B0AC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A5FC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B8F33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2357D46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CF4F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03CF3D2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9DC0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BEB9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9C5E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2A757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9B07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24D68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32C23153"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0377E"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DC1D9"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2A35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EFE2B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A731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7DC13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6A845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304B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3FB9EDC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2BAD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472686A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085F2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3734A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B000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D93F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343A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D62E7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2C4B38EB"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EB14A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4C3F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5E4DB2"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7686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DF15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17FD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202A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D305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59253C5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87FC2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6FE0CF8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7A30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86039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536C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52AE6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FA98C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C352C6"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16DA3C6"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CD351AE"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F176E6"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B249B"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819F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B9C3E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DF35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E7E0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855F0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6B9C82B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5060A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C98D85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023D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C160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6988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59E6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998F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E68F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181DAE15"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0A6D2"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C6922"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A0296"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2080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1B2F6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6CFC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8E9A3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F8A1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0B21B18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571B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3408979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BECA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254A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654E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4BBC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567B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C797F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4828D1D1"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5AC1CD1"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n79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DA58D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E0A11"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4F43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A7544"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3198E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C2CE3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6E3C6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4A10BB4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E380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3E9956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15774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E612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31ADA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E0792D"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5771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06424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F58A4EC"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10611B8"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E2B50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7D10B"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2B645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64E07"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C414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024D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5332B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7DCD56D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9776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39B7A49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31B80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CC9F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CED2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r w:rsidRPr="006B3DBD">
              <w:rPr>
                <w:rFonts w:ascii="Arial" w:eastAsia="Yu Mincho" w:hAnsi="Arial" w:cs="Arial"/>
                <w:sz w:val="18"/>
                <w:vertAlign w:val="superscript"/>
                <w:lang w:val="en-US"/>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721A7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E8E1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4DE50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2220B11B"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BBC7FA"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F39E4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C0F8A"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BD03B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544FF"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4D49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C523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9D12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7F99C91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3E8E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7BCA70E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5B4F3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FA315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4B4D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70</w:t>
            </w:r>
            <w:r w:rsidRPr="006B3DBD">
              <w:rPr>
                <w:rFonts w:ascii="Arial" w:eastAsia="Yu Mincho" w:hAnsi="Arial" w:cs="Arial"/>
                <w:sz w:val="18"/>
                <w:vertAlign w:val="superscript"/>
                <w:lang w:val="en-US"/>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9B5A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BA26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36E7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579B0639"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371A5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FB85E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BDAA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0F673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F7BE8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557CE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4F89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28B4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07071B3D"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C95DA"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5FDA9D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A125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4EA75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77C1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E162D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A9B92"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4ED700"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0ED60EF"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14A8FC5"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A7B51"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D9AAEA"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EC0B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3903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B1154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A299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9ABA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75EA981A"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A225E"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226552F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2D311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C0106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1EDE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4F7588"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C9D01"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FE47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52BC9BF"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C7C47"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88642"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B38358"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C29A1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D428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D683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4E56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C1297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2A615310"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C5E8E"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3F84744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EC4F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869EB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345F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0081F"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E45C9B"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1B43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4666454"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E7727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EFD0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E899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50D2E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79D1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13608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B636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1350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AEBC90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8CAF1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A260E7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06213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5B63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C376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05E840"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B9F77"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1654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018FC0C"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723ABB4"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EF34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7D14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516A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B3719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9950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7325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2222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275B62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A74B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FBBD22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79841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CE795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1138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732F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DA9FB9"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2E30F5"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2B928CC"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A386B"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33578"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6F2D8"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F0F6D"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FA2F7"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FB937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54AC0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9303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29B580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C677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16A5484"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39115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AF1B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82C1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10936"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B2AC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48C5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AD31AD7"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5ED454"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4798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6EFC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AA1C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D375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01F67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8982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24F0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82DF21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C570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F94AEF7"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935B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5F5ED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5328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FF3C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8F75C"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264FD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A2589B3"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FB99B78"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E43FA"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2B18C"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23F0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78F4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F0A46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00F2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2689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5635AB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D2ED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C1A1B89"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F2A2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16D7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150C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428D2"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0EF446"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BE2886"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5A55923"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07CF5"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6902F"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611FF"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D42F2"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5E308E"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98E2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E59F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E014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6E371C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1DF7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D36230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AC53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DC57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D86A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138A6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B0CA02"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2AAF5"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2CFB28A"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596F4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ECF4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2EAD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68840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E3B3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518C2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BC88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C9D590"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30</w:t>
            </w:r>
            <w:r w:rsidRPr="006B3DBD">
              <w:rPr>
                <w:rFonts w:ascii="Arial" w:hAnsi="Arial" w:cs="Arial"/>
                <w:sz w:val="18"/>
                <w:vertAlign w:val="superscript"/>
                <w:lang w:val="en-US"/>
              </w:rPr>
              <w:t>7</w:t>
            </w:r>
          </w:p>
        </w:tc>
        <w:tc>
          <w:tcPr>
            <w:tcW w:w="709" w:type="dxa"/>
            <w:tcBorders>
              <w:top w:val="single" w:sz="4" w:space="0" w:color="auto"/>
              <w:left w:val="single" w:sz="4" w:space="0" w:color="auto"/>
              <w:bottom w:val="single" w:sz="4" w:space="0" w:color="auto"/>
              <w:right w:val="single" w:sz="4" w:space="0" w:color="auto"/>
            </w:tcBorders>
          </w:tcPr>
          <w:p w14:paraId="0D12D75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DB2EB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19D139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04E57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E3D1C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2DCE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11C3E4"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4D53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4CBEB"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D9EA45F"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014382"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790F1"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048AA"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076C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5A768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82140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620A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0CDDD"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30</w:t>
            </w:r>
            <w:r w:rsidRPr="006B3DBD">
              <w:rPr>
                <w:rFonts w:ascii="Arial" w:hAnsi="Arial" w:cs="Arial"/>
                <w:sz w:val="18"/>
                <w:vertAlign w:val="superscript"/>
                <w:lang w:val="en-US"/>
              </w:rPr>
              <w:t>7</w:t>
            </w:r>
          </w:p>
        </w:tc>
        <w:tc>
          <w:tcPr>
            <w:tcW w:w="709" w:type="dxa"/>
            <w:tcBorders>
              <w:top w:val="single" w:sz="4" w:space="0" w:color="auto"/>
              <w:left w:val="single" w:sz="4" w:space="0" w:color="auto"/>
              <w:bottom w:val="single" w:sz="4" w:space="0" w:color="auto"/>
              <w:right w:val="single" w:sz="4" w:space="0" w:color="auto"/>
            </w:tcBorders>
          </w:tcPr>
          <w:p w14:paraId="3AC66D8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4B08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6D4243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F677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B2281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A41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DA0CF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FE8C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2B31F"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7582F5C"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4B0F3"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504FC"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2D25EB"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47133"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7A0A5"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AC22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27B87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DC7E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74B258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AF3B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893DD1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9584A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E2D6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1315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FD8A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26B7DC"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685A2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486FC7A"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1DD37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47079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FA6FD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151F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D32A4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AD28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3C0108"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03DEA"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375401B7"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29CCD"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26D63DB7"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A55C6"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93A9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8718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48A30F"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44DE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CFCB1"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FDD8FD5"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990968F"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CB54D"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44481"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4FAA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1BBA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C9CD3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28A01"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505BC"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4EB9A7B5"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39D40"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5F947990"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876EE"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77EB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464A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A558E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500BF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7636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E196D7A"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E3AC4D" w14:textId="77777777" w:rsidR="006B3DBD" w:rsidRPr="006B3DBD" w:rsidRDefault="006B3DBD" w:rsidP="006B3DBD">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560293" w14:textId="77777777" w:rsidR="006B3DBD" w:rsidRPr="006B3DBD" w:rsidRDefault="006B3DBD" w:rsidP="006B3DBD">
            <w:pPr>
              <w:keepLines/>
              <w:spacing w:after="0"/>
              <w:jc w:val="center"/>
              <w:rPr>
                <w:rFonts w:ascii="Arial" w:eastAsia="Yu Mincho" w:hAnsi="Arial" w:cs="Arial"/>
                <w:sz w:val="18"/>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ADC43A"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DC49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7C387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8FE68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ACDA3"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FFB9D6"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5289157E"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A58F0"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5802EB0B"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FE894" w14:textId="77777777" w:rsidR="006B3DBD" w:rsidRPr="006B3DBD" w:rsidRDefault="006B3DBD" w:rsidP="006B3DBD">
            <w:pPr>
              <w:keepNext/>
              <w:keepLines/>
              <w:spacing w:after="0"/>
              <w:jc w:val="center"/>
              <w:rPr>
                <w:rFonts w:ascii="Arial"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8A389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A46B1"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66972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C12BAD"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55F64"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55515B7" w14:textId="77777777" w:rsidTr="006B3DB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5089953F"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n85</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92F6701"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8F7864"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0A64CD"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C9E976"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0E174E" w14:textId="77777777" w:rsidR="006B3DBD" w:rsidRPr="006B3DBD" w:rsidRDefault="006B3DBD" w:rsidP="006B3DBD">
            <w:pPr>
              <w:keepNext/>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A0D11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27AA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EA953CE"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0E393"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0A273AC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07670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80C8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5451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C9AB4E"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D782C"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B80999"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EC5BBCC" w14:textId="77777777" w:rsidTr="006B3DB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4C2ECCF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A7933FC"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CC1CBE" w14:textId="77777777" w:rsidR="006B3DBD" w:rsidRPr="006B3DBD" w:rsidRDefault="006B3DBD" w:rsidP="006B3DBD">
            <w:pPr>
              <w:keepNext/>
              <w:keepLines/>
              <w:spacing w:after="0"/>
              <w:jc w:val="center"/>
              <w:rPr>
                <w:rFonts w:ascii="Arial"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788D3"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904C1"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854ED" w14:textId="77777777" w:rsidR="006B3DBD" w:rsidRPr="006B3DBD" w:rsidRDefault="006B3DBD" w:rsidP="006B3DBD">
            <w:pPr>
              <w:keepNext/>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EE8C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41A1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7C9C65D"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CBB33E"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BA81E6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316D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AFB2E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E694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9DF8D"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91E961"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B32CA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090F525" w14:textId="77777777" w:rsidTr="006B3DB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52C23782"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7FD84B1E" w14:textId="77777777" w:rsidR="006B3DBD" w:rsidRPr="006B3DBD" w:rsidRDefault="006B3DBD" w:rsidP="006B3DBD">
            <w:pPr>
              <w:keepLines/>
              <w:spacing w:after="0"/>
              <w:jc w:val="center"/>
              <w:rPr>
                <w:rFonts w:ascii="Arial" w:eastAsia="Times New Roman"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C6B663" w14:textId="77777777" w:rsidR="006B3DBD" w:rsidRPr="006B3DBD" w:rsidRDefault="006B3DBD" w:rsidP="006B3DBD">
            <w:pPr>
              <w:keepNext/>
              <w:keepLines/>
              <w:spacing w:after="0"/>
              <w:jc w:val="center"/>
              <w:rPr>
                <w:rFonts w:ascii="Arial"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4FAA71" w14:textId="77777777" w:rsidR="006B3DBD" w:rsidRPr="006B3DBD" w:rsidRDefault="006B3DBD" w:rsidP="006B3DBD">
            <w:pPr>
              <w:keepNext/>
              <w:keepLines/>
              <w:spacing w:after="0"/>
              <w:jc w:val="center"/>
              <w:rPr>
                <w:rFonts w:ascii="Arial"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4A668D"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CFD38" w14:textId="77777777" w:rsidR="006B3DBD" w:rsidRPr="006B3DBD" w:rsidRDefault="006B3DBD" w:rsidP="006B3DBD">
            <w:pPr>
              <w:keepNext/>
              <w:keepLines/>
              <w:spacing w:after="0"/>
              <w:jc w:val="center"/>
              <w:rPr>
                <w:rFonts w:ascii="Arial"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9B50E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C1FB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ED968DF"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993875" w14:textId="77777777" w:rsidR="006B3DBD" w:rsidRPr="006B3DBD" w:rsidRDefault="006B3DBD" w:rsidP="006B3DBD">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1217CDA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A325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A6BA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EFDD8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12360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F3D9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A0F7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9A84775"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1951E7"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n86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7CD00"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0812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743E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5D30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EB8D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7155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DB35C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43ABC8F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9C79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97A71C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6BA02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CEA1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DD44F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AC15BF"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B071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B85C8"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B74DD04"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7CA52C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799FB"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AF074"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7437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333D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7DD1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E9F1C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EE50F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1A5DBF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5703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7CDE1A0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AA0D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1A426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18C6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5483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FD0A0"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036CE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5193442D"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D4F9DCB"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656F8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56956"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6DE6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9F37A4"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64BB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3B41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01BC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E85E00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F064B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1551AE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5AF8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5C0DA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83EB2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0EED7"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78660"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2AC34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B1E3B0E"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9AB5F1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DengXian" w:hAnsi="Arial" w:cs="Arial"/>
                <w:sz w:val="18"/>
                <w:lang w:val="en-US" w:eastAsia="zh-CN"/>
              </w:rPr>
              <w:t>n89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AFE85"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30B0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BA2BA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8D2E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2E99F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47FB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4DFD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67CB3D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D274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8A8FAF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1326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723E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9659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BBB7B"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744529"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E09E5"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4087D47"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CC7003"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1FA88"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50C46"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49D3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2115C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CA33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D8869"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6F66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E282B4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113CC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556D0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45152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9C1E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085F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4161A0"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4B16CF"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6DB51"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57F7BC1"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4BAF83E"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22823"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A7060"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5EC6B" w14:textId="77777777" w:rsidR="006B3DBD" w:rsidRPr="006B3DBD" w:rsidRDefault="006B3DBD" w:rsidP="006B3DBD">
            <w:pPr>
              <w:keepNext/>
              <w:keepLines/>
              <w:spacing w:after="0"/>
              <w:jc w:val="center"/>
              <w:rPr>
                <w:rFonts w:ascii="Arial" w:eastAsia="Yu Mincho"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B7AAB" w14:textId="77777777" w:rsidR="006B3DBD" w:rsidRPr="006B3DBD" w:rsidRDefault="006B3DBD" w:rsidP="006B3DBD">
            <w:pPr>
              <w:keepNext/>
              <w:keepLines/>
              <w:spacing w:after="0"/>
              <w:jc w:val="center"/>
              <w:rPr>
                <w:rFonts w:ascii="Arial" w:eastAsia="Yu Mincho"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DDBF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D925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4D3A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73C772CB"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BD58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208A5DCD"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D543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D3CA0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A032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7A0C5"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F88D9"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F1BA28"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26127C2"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BB722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n90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82B1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A3693"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4C6CB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43F2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270FA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FA5A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3A00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60AE557A"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12179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20CA43"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FC393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BDAC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40DE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6576B"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4916C"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B7EE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4CAF9A1"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3F1943"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90CBD"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A69A1"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31D7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2DCE6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54D28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1EA32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6A61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08FFFCFC"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8FDA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0B46D82B"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F927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26C1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A9E0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8D584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128B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3A48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087F12EE"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9D74644"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AF820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1D4DBF"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C592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3F81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0940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FC4B1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A0DDF"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30</w:t>
            </w:r>
          </w:p>
        </w:tc>
        <w:tc>
          <w:tcPr>
            <w:tcW w:w="709" w:type="dxa"/>
            <w:tcBorders>
              <w:top w:val="single" w:sz="4" w:space="0" w:color="auto"/>
              <w:left w:val="single" w:sz="4" w:space="0" w:color="auto"/>
              <w:bottom w:val="single" w:sz="4" w:space="0" w:color="auto"/>
              <w:right w:val="single" w:sz="4" w:space="0" w:color="auto"/>
            </w:tcBorders>
            <w:vAlign w:val="center"/>
          </w:tcPr>
          <w:p w14:paraId="5252ED4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6227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3344653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EB440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9E572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814D8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7106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CFE4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03F94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6CFCB8B8"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05EACA" w14:textId="77777777" w:rsidR="006B3DBD" w:rsidRPr="006B3DBD" w:rsidRDefault="006B3DBD" w:rsidP="006B3DBD">
            <w:pPr>
              <w:keepLines/>
              <w:spacing w:after="0"/>
              <w:jc w:val="center"/>
              <w:rPr>
                <w:rFonts w:ascii="Arial" w:eastAsia="DengXian" w:hAnsi="Arial" w:cs="Arial"/>
                <w:sz w:val="18"/>
                <w:lang w:val="en-US" w:eastAsia="zh-CN"/>
              </w:rPr>
            </w:pPr>
            <w:r w:rsidRPr="006B3DBD">
              <w:rPr>
                <w:rFonts w:ascii="Arial" w:eastAsia="Yu Mincho" w:hAnsi="Arial" w:cs="Arial"/>
                <w:sz w:val="18"/>
                <w:lang w:val="en-US"/>
              </w:rPr>
              <w:t>n91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CEEF3"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79028"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A22AFF"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5831A8"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75DCA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E348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52EF2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BAE3EA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A76EE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057728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0BB1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667B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5320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CA42F"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38C0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F79B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E16D891"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6474BE0"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36B2E7"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7A42A7"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BC861" w14:textId="77777777" w:rsidR="006B3DBD" w:rsidRPr="006B3DBD" w:rsidRDefault="006B3DBD" w:rsidP="006B3DBD">
            <w:pPr>
              <w:keepNext/>
              <w:keepLines/>
              <w:spacing w:after="0"/>
              <w:jc w:val="center"/>
              <w:rPr>
                <w:rFonts w:ascii="Arial"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22DE31"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B2FD6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B03F2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3496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D3E20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93698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1436BD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8C887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D39D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1C94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1445AC"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1A1E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C6977"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17396DA"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D7F0074"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412A72"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63C1D"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D2989" w14:textId="77777777" w:rsidR="006B3DBD" w:rsidRPr="006B3DBD" w:rsidRDefault="006B3DBD" w:rsidP="006B3DBD">
            <w:pPr>
              <w:keepNext/>
              <w:keepLines/>
              <w:spacing w:after="0"/>
              <w:jc w:val="center"/>
              <w:rPr>
                <w:rFonts w:ascii="Arial"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6F3020"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6472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4125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AF3F8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426292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051BE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A0C2DE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8FD1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2017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02A1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7AD292"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D29AB"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45DE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85BE733"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6EEF8D" w14:textId="77777777" w:rsidR="006B3DBD" w:rsidRPr="006B3DBD" w:rsidRDefault="006B3DBD" w:rsidP="006B3DBD">
            <w:pPr>
              <w:keepLines/>
              <w:spacing w:after="0"/>
              <w:jc w:val="center"/>
              <w:rPr>
                <w:rFonts w:ascii="Arial" w:eastAsia="DengXian" w:hAnsi="Arial" w:cs="Arial"/>
                <w:sz w:val="18"/>
                <w:lang w:val="en-US" w:eastAsia="zh-CN"/>
              </w:rPr>
            </w:pPr>
            <w:r w:rsidRPr="006B3DBD">
              <w:rPr>
                <w:rFonts w:ascii="Arial" w:eastAsia="Yu Mincho" w:hAnsi="Arial" w:cs="Arial"/>
                <w:sz w:val="18"/>
                <w:lang w:val="en-US"/>
              </w:rPr>
              <w:t>n92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E8E391"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F085E"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0DE0F"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3AC1C"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E6CA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BB7BF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F942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F32E1A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7937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3B1274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3DA47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B4DD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6C89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8A1044"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9EB827"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B7388"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D2DDD17"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8C16240"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E2F91B"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B6211"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6DF753"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5FA20"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988B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0E043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5371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8DFE15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D3F0D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0CA363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8F20A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E5128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0530D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F99DA"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2DE954"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5D3102"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F9ADA23"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3877A25"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5BF85"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71489B"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B1C60" w14:textId="77777777" w:rsidR="006B3DBD" w:rsidRPr="006B3DBD" w:rsidRDefault="006B3DBD" w:rsidP="006B3DBD">
            <w:pPr>
              <w:keepNext/>
              <w:keepLines/>
              <w:spacing w:after="0"/>
              <w:jc w:val="center"/>
              <w:rPr>
                <w:rFonts w:ascii="Arial"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7C864F"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9733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06021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BD30D"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42C5C4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C353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EF1F4F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E8E5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7F38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05696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9E146"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40523"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5C6D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06A212D"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2AF3FFE" w14:textId="77777777" w:rsidR="006B3DBD" w:rsidRPr="006B3DBD" w:rsidRDefault="006B3DBD" w:rsidP="006B3DBD">
            <w:pPr>
              <w:keepLines/>
              <w:spacing w:after="0"/>
              <w:jc w:val="center"/>
              <w:rPr>
                <w:rFonts w:ascii="Arial" w:eastAsia="DengXian" w:hAnsi="Arial" w:cs="Arial"/>
                <w:sz w:val="18"/>
                <w:lang w:val="en-US" w:eastAsia="zh-CN"/>
              </w:rPr>
            </w:pPr>
            <w:r w:rsidRPr="006B3DBD">
              <w:rPr>
                <w:rFonts w:ascii="Arial" w:eastAsia="Yu Mincho" w:hAnsi="Arial" w:cs="Arial"/>
                <w:sz w:val="18"/>
                <w:lang w:val="en-US"/>
              </w:rPr>
              <w:t>n93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36AD7F"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A99CA"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A8ACA"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r w:rsidRPr="006B3DBD">
              <w:rPr>
                <w:rFonts w:ascii="Arial" w:eastAsia="Yu Mincho" w:hAnsi="Arial" w:cs="Arial"/>
                <w:sz w:val="18"/>
                <w:vertAlign w:val="superscript"/>
                <w:lang w:val="en-US"/>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0B27E6"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06651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1089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93252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A06228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66DC6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D22029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ACE1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50799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560CE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39820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D783E"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3AC37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C4A6EBF"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2876683"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46BAE"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3AC7D"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0D15DC" w14:textId="77777777" w:rsidR="006B3DBD" w:rsidRPr="006B3DBD" w:rsidRDefault="006B3DBD" w:rsidP="006B3DBD">
            <w:pPr>
              <w:keepNext/>
              <w:keepLines/>
              <w:spacing w:after="0"/>
              <w:jc w:val="center"/>
              <w:rPr>
                <w:rFonts w:ascii="Arial"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0C5E01"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F385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A10B4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A093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4816BA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0D0273"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223C29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EC889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03CF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F366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86FE7B"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DB88F"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E13C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0A7E7AC"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E8775F8"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58A1B"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FED92"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59E9FC" w14:textId="77777777" w:rsidR="006B3DBD" w:rsidRPr="006B3DBD" w:rsidRDefault="006B3DBD" w:rsidP="006B3DBD">
            <w:pPr>
              <w:keepNext/>
              <w:keepLines/>
              <w:spacing w:after="0"/>
              <w:jc w:val="center"/>
              <w:rPr>
                <w:rFonts w:ascii="Arial"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722A69"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D1CB0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6669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A9EA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625207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5A7C9A"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F6AC2A2"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9C4D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2A15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34F1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EE9EDD"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17F3E"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B4A2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090E95B"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6F8BDA" w14:textId="77777777" w:rsidR="006B3DBD" w:rsidRPr="006B3DBD" w:rsidRDefault="006B3DBD" w:rsidP="006B3DBD">
            <w:pPr>
              <w:keepLines/>
              <w:spacing w:after="0"/>
              <w:jc w:val="center"/>
              <w:rPr>
                <w:rFonts w:ascii="Arial" w:eastAsia="DengXian" w:hAnsi="Arial" w:cs="Arial"/>
                <w:sz w:val="18"/>
                <w:lang w:val="en-US" w:eastAsia="zh-CN"/>
              </w:rPr>
            </w:pPr>
            <w:r w:rsidRPr="006B3DBD">
              <w:rPr>
                <w:rFonts w:ascii="Arial" w:eastAsia="Yu Mincho" w:hAnsi="Arial" w:cs="Arial"/>
                <w:sz w:val="18"/>
                <w:lang w:val="en-US"/>
              </w:rPr>
              <w:t>n94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4DFEB"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F1D46"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2FDA5"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9560B"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6B93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B6B7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756AF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B95B0A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A669C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334EE3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324D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9582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76FF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E24A1"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FF12E"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4507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12195C9"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255445E"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2C8AD0"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D61E09"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B3341"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FA4BB5"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374BC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2CFDB"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CF81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356B45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2597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23EB92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51798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06658"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53153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609666"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6973B"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94738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119DBE8"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07BDDEC" w14:textId="77777777" w:rsidR="006B3DBD" w:rsidRPr="006B3DBD" w:rsidRDefault="006B3DBD" w:rsidP="006B3DBD">
            <w:pPr>
              <w:keepLines/>
              <w:spacing w:after="0"/>
              <w:jc w:val="center"/>
              <w:rPr>
                <w:rFonts w:ascii="Arial" w:eastAsia="DengXian"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D460F" w14:textId="77777777" w:rsidR="006B3DBD" w:rsidRPr="006B3DBD" w:rsidRDefault="006B3DBD" w:rsidP="006B3DBD">
            <w:pPr>
              <w:keepLines/>
              <w:spacing w:after="0"/>
              <w:jc w:val="center"/>
              <w:rPr>
                <w:rFonts w:ascii="Arial" w:eastAsia="Yu Mincho" w:hAnsi="Arial" w:cs="Arial"/>
                <w:sz w:val="18"/>
                <w:lang w:val="en-US" w:eastAsia="zh-CN"/>
              </w:rPr>
            </w:pPr>
            <w:r w:rsidRPr="006B3DBD">
              <w:rPr>
                <w:rFonts w:ascii="Arial" w:eastAsia="Yu Mincho"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56993" w14:textId="77777777" w:rsidR="006B3DBD" w:rsidRPr="006B3DBD" w:rsidRDefault="006B3DBD" w:rsidP="006B3DBD">
            <w:pPr>
              <w:keepNext/>
              <w:keepLines/>
              <w:spacing w:after="0"/>
              <w:jc w:val="center"/>
              <w:rPr>
                <w:rFonts w:ascii="Arial" w:eastAsia="Times New Roman"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601FD5" w14:textId="77777777" w:rsidR="006B3DBD" w:rsidRPr="006B3DBD" w:rsidRDefault="006B3DBD" w:rsidP="006B3DBD">
            <w:pPr>
              <w:keepNext/>
              <w:keepLines/>
              <w:spacing w:after="0"/>
              <w:jc w:val="center"/>
              <w:rPr>
                <w:rFonts w:ascii="Arial"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1EE12"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6EB2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77FD0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31CDE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EB5F0A2"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DD7A8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FB16B6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2EFC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6054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4658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7E0DC"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A124A"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3C8DD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2868F445"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815F752"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DengXian" w:hAnsi="Arial" w:cs="Arial"/>
                <w:sz w:val="18"/>
                <w:lang w:val="en-US" w:eastAsia="zh-CN"/>
              </w:rPr>
              <w:t>n95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DECCA"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zh-CN"/>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1EB2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82FD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DC56"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E4C6E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AF68D5"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56FD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5B0A1B6"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38A0B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B79EE3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458C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E5E8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D162C"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84124"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7F3E5"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46EBC"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43CD17C"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D6FC9F7"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3ECD6"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zh-CN"/>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19AFE"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3E688"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FA43A"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C477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6DC7E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9A49B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B0C0F03"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8ABC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9D2A1E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9AB02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4A4B5"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0F73B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81E83"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173CF0"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89A99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E197D13"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C3D8001" w14:textId="77777777" w:rsidR="006B3DBD" w:rsidRPr="006B3DBD" w:rsidRDefault="006B3DBD" w:rsidP="006B3DBD">
            <w:pPr>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466CE" w14:textId="77777777" w:rsidR="006B3DBD" w:rsidRPr="006B3DBD" w:rsidRDefault="006B3DBD" w:rsidP="006B3DBD">
            <w:pPr>
              <w:keepLines/>
              <w:spacing w:after="0"/>
              <w:jc w:val="center"/>
              <w:rPr>
                <w:rFonts w:ascii="Arial" w:eastAsia="Yu Mincho" w:hAnsi="Arial" w:cs="Arial"/>
                <w:sz w:val="18"/>
                <w:lang w:val="en-US"/>
              </w:rPr>
            </w:pPr>
            <w:r w:rsidRPr="006B3DBD">
              <w:rPr>
                <w:rFonts w:ascii="Arial" w:eastAsia="Yu Mincho" w:hAnsi="Arial" w:cs="Arial"/>
                <w:sz w:val="18"/>
                <w:lang w:val="en-US" w:eastAsia="zh-CN"/>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8A867"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F160C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A27E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hAnsi="Arial" w:cs="Arial"/>
                <w:sz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8B31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7A3BD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758F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3FCC0BE"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AF7AB"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27C08E7"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6E5F1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29F5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6B57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CD500"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142602"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2FFB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AE58B3F" w14:textId="77777777" w:rsidTr="006B3DBD">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E0416E"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cs="Arial"/>
                <w:sz w:val="18"/>
                <w:szCs w:val="18"/>
              </w:rPr>
              <w:t>n96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AF8CB" w14:textId="77777777" w:rsidR="006B3DBD" w:rsidRPr="006B3DBD" w:rsidRDefault="006B3DBD" w:rsidP="006B3DBD">
            <w:pPr>
              <w:keepLines/>
              <w:spacing w:after="0"/>
              <w:jc w:val="center"/>
              <w:rPr>
                <w:rFonts w:ascii="Arial" w:eastAsia="Yu Mincho" w:hAnsi="Arial"/>
                <w:sz w:val="18"/>
                <w:lang w:eastAsia="zh-CN"/>
              </w:rPr>
            </w:pPr>
            <w:r w:rsidRPr="006B3DBD">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769CD"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2A015" w14:textId="77777777" w:rsidR="006B3DBD" w:rsidRPr="006B3DBD" w:rsidRDefault="006B3DBD" w:rsidP="006B3DBD">
            <w:pPr>
              <w:keepNext/>
              <w:keepLines/>
              <w:spacing w:after="0"/>
              <w:jc w:val="center"/>
              <w:rPr>
                <w:rFonts w:ascii="Arial" w:eastAsia="Times New Roman"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D431D4"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85C1E"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2DD64"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40DC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C01A44C"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8CE00"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4AD3C066"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8E032"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DC184"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5DF9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204ADA" w14:textId="77777777" w:rsidR="006B3DBD" w:rsidRPr="006B3DBD" w:rsidRDefault="006B3DBD" w:rsidP="006B3DBD">
            <w:pPr>
              <w:keepNext/>
              <w:keepLines/>
              <w:spacing w:after="0"/>
              <w:jc w:val="center"/>
              <w:rPr>
                <w:rFonts w:ascii="Arial" w:eastAsia="Yu Mincho" w:hAnsi="Arial" w:cs="Arial"/>
                <w:sz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4453E"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13044"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2B0F695"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31BFB54"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85A0B3" w14:textId="77777777" w:rsidR="006B3DBD" w:rsidRPr="006B3DBD" w:rsidRDefault="006B3DBD" w:rsidP="006B3DBD">
            <w:pPr>
              <w:keepLines/>
              <w:spacing w:after="0"/>
              <w:jc w:val="center"/>
              <w:rPr>
                <w:rFonts w:ascii="Arial" w:eastAsia="Yu Mincho" w:hAnsi="Arial"/>
                <w:sz w:val="18"/>
                <w:lang w:eastAsia="zh-CN"/>
              </w:rPr>
            </w:pPr>
            <w:r w:rsidRPr="006B3DBD">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2F567"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3D4C5C" w14:textId="77777777" w:rsidR="006B3DBD" w:rsidRPr="006B3DBD" w:rsidRDefault="006B3DBD" w:rsidP="006B3DBD">
            <w:pPr>
              <w:keepNext/>
              <w:keepLines/>
              <w:spacing w:after="0"/>
              <w:jc w:val="center"/>
              <w:rPr>
                <w:rFonts w:ascii="Arial" w:eastAsia="Times New Roman"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A71407"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B829A2"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22049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160AE9"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7AD7D90"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6CCF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00E1D66F"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C0483"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760B8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51BA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3895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807F3" w14:textId="77777777" w:rsidR="006B3DBD" w:rsidRPr="006B3DBD" w:rsidRDefault="006B3DBD" w:rsidP="006B3DBD">
            <w:pPr>
              <w:keepNext/>
              <w:keepLines/>
              <w:spacing w:after="0"/>
              <w:jc w:val="center"/>
              <w:rPr>
                <w:rFonts w:ascii="Arial" w:eastAsia="Yu Mincho" w:hAnsi="Arial" w:cs="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35C419" w14:textId="38709B3C" w:rsidR="006B3DBD" w:rsidRPr="006B3DBD" w:rsidRDefault="00B62B55" w:rsidP="006B3DBD">
            <w:pPr>
              <w:keepNext/>
              <w:keepLines/>
              <w:spacing w:after="0"/>
              <w:jc w:val="center"/>
              <w:rPr>
                <w:rFonts w:ascii="Arial" w:eastAsia="Yu Mincho" w:hAnsi="Arial" w:cs="Arial"/>
                <w:sz w:val="18"/>
                <w:lang w:val="en-US"/>
              </w:rPr>
            </w:pPr>
            <w:ins w:id="50" w:author="Carlos Cabrera-Mercader" w:date="2022-05-16T13:55:00Z">
              <w:r>
                <w:rPr>
                  <w:rFonts w:ascii="Arial" w:eastAsia="Yu Mincho" w:hAnsi="Arial" w:cs="Arial"/>
                  <w:sz w:val="18"/>
                  <w:lang w:val="en-US"/>
                </w:rPr>
                <w:t>100</w:t>
              </w:r>
            </w:ins>
            <w:ins w:id="51" w:author="Camila Priale" w:date="2022-05-17T18:52:00Z">
              <w:r w:rsidR="009221C8" w:rsidRPr="009221C8">
                <w:rPr>
                  <w:rFonts w:ascii="Arial" w:eastAsia="Yu Mincho" w:hAnsi="Arial" w:cs="Arial"/>
                  <w:sz w:val="18"/>
                  <w:vertAlign w:val="superscript"/>
                  <w:lang w:val="en-US"/>
                  <w:rPrChange w:id="52" w:author="Camila Priale" w:date="2022-05-17T18:52:00Z">
                    <w:rPr>
                      <w:rFonts w:ascii="Arial" w:eastAsia="Yu Mincho" w:hAnsi="Arial" w:cs="Arial"/>
                      <w:sz w:val="18"/>
                      <w:lang w:val="en-US"/>
                    </w:rPr>
                  </w:rPrChange>
                </w:rPr>
                <w:t>4</w:t>
              </w:r>
            </w:ins>
          </w:p>
        </w:tc>
      </w:tr>
      <w:tr w:rsidR="006B3DBD" w:rsidRPr="006B3DBD" w14:paraId="0B6B21F1"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9F08394"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48940" w14:textId="77777777" w:rsidR="006B3DBD" w:rsidRPr="006B3DBD" w:rsidRDefault="006B3DBD" w:rsidP="006B3DBD">
            <w:pPr>
              <w:keepLines/>
              <w:spacing w:after="0"/>
              <w:jc w:val="center"/>
              <w:rPr>
                <w:rFonts w:ascii="Arial" w:eastAsia="Yu Mincho" w:hAnsi="Arial" w:cs="Arial"/>
                <w:sz w:val="18"/>
                <w:szCs w:val="18"/>
              </w:rPr>
            </w:pPr>
            <w:r w:rsidRPr="006B3DBD">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236D6" w14:textId="77777777" w:rsidR="006B3DBD" w:rsidRPr="006B3DBD" w:rsidRDefault="006B3DBD" w:rsidP="006B3DBD">
            <w:pPr>
              <w:keepNext/>
              <w:keepLines/>
              <w:spacing w:after="0"/>
              <w:jc w:val="center"/>
              <w:rPr>
                <w:rFonts w:ascii="Arial" w:eastAsia="Yu Mincho" w:hAnsi="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EA0BC" w14:textId="77777777" w:rsidR="006B3DBD" w:rsidRPr="006B3DBD" w:rsidRDefault="006B3DBD" w:rsidP="006B3DBD">
            <w:pPr>
              <w:keepNext/>
              <w:keepLines/>
              <w:spacing w:after="0"/>
              <w:jc w:val="center"/>
              <w:rPr>
                <w:rFonts w:ascii="Arial" w:eastAsia="Times New Roman"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922D6" w14:textId="77777777" w:rsidR="006B3DBD" w:rsidRPr="006B3DBD" w:rsidRDefault="006B3DBD" w:rsidP="006B3DBD">
            <w:pPr>
              <w:keepNext/>
              <w:keepLines/>
              <w:spacing w:after="0"/>
              <w:jc w:val="center"/>
              <w:rPr>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A6413"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E222B"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018971" w14:textId="77777777" w:rsidR="006B3DBD" w:rsidRPr="006B3DBD" w:rsidRDefault="006B3DBD" w:rsidP="006B3DBD">
            <w:pPr>
              <w:keepNext/>
              <w:keepLines/>
              <w:spacing w:after="0"/>
              <w:jc w:val="center"/>
              <w:rPr>
                <w:rFonts w:ascii="Arial" w:eastAsia="Yu Mincho"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D0261E8"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2E16B"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153E7B13"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43A0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330C3D"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95701"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B88D8"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FDAB3E"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9F757E" w14:textId="6F77F411" w:rsidR="006B3DBD" w:rsidRPr="006B3DBD" w:rsidRDefault="00B62B55" w:rsidP="006B3DBD">
            <w:pPr>
              <w:keepNext/>
              <w:keepLines/>
              <w:spacing w:after="0"/>
              <w:jc w:val="center"/>
              <w:rPr>
                <w:rFonts w:ascii="Arial" w:eastAsia="Yu Mincho" w:hAnsi="Arial" w:cs="Arial"/>
                <w:sz w:val="18"/>
                <w:lang w:val="en-US"/>
              </w:rPr>
            </w:pPr>
            <w:ins w:id="53" w:author="Carlos Cabrera-Mercader" w:date="2022-05-16T13:55:00Z">
              <w:r>
                <w:rPr>
                  <w:rFonts w:ascii="Arial" w:eastAsia="Yu Mincho" w:hAnsi="Arial" w:cs="Arial"/>
                  <w:sz w:val="18"/>
                  <w:lang w:val="en-US"/>
                </w:rPr>
                <w:t>100</w:t>
              </w:r>
            </w:ins>
            <w:ins w:id="54" w:author="Camila Priale" w:date="2022-05-17T18:52:00Z">
              <w:r w:rsidR="009221C8" w:rsidRPr="009221C8">
                <w:rPr>
                  <w:rFonts w:ascii="Arial" w:eastAsia="Yu Mincho" w:hAnsi="Arial" w:cs="Arial"/>
                  <w:sz w:val="18"/>
                  <w:vertAlign w:val="superscript"/>
                  <w:lang w:val="en-US"/>
                  <w:rPrChange w:id="55" w:author="Camila Priale" w:date="2022-05-17T18:53:00Z">
                    <w:rPr>
                      <w:rFonts w:ascii="Arial" w:eastAsia="Yu Mincho" w:hAnsi="Arial" w:cs="Arial"/>
                      <w:sz w:val="18"/>
                      <w:lang w:val="en-US"/>
                    </w:rPr>
                  </w:rPrChange>
                </w:rPr>
                <w:t>4</w:t>
              </w:r>
            </w:ins>
          </w:p>
        </w:tc>
      </w:tr>
      <w:tr w:rsidR="006B3DBD" w:rsidRPr="006B3DBD" w14:paraId="7E3754C0"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01D2C0"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cs="Arial"/>
                <w:sz w:val="18"/>
                <w:szCs w:val="18"/>
              </w:rPr>
              <w:t>n97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FECC11" w14:textId="77777777" w:rsidR="006B3DBD" w:rsidRPr="006B3DBD" w:rsidRDefault="006B3DBD" w:rsidP="006B3DBD">
            <w:pPr>
              <w:keepLines/>
              <w:spacing w:after="0"/>
              <w:jc w:val="center"/>
              <w:rPr>
                <w:rFonts w:ascii="Arial" w:eastAsia="Yu Mincho" w:hAnsi="Arial" w:cs="Arial"/>
                <w:sz w:val="18"/>
                <w:szCs w:val="18"/>
              </w:rPr>
            </w:pPr>
            <w:r w:rsidRPr="006B3DBD">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78A7C"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87682"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A753AA"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szCs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14CBD"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29E066"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29EEB"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1BE76C93"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CF6A8"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75CF47CC"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242D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BE589"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319D06"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61CA85"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313E7"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3F589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EFD33DE"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BBB4229"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5F4D6" w14:textId="77777777" w:rsidR="006B3DBD" w:rsidRPr="006B3DBD" w:rsidRDefault="006B3DBD" w:rsidP="006B3DBD">
            <w:pPr>
              <w:keepLines/>
              <w:spacing w:after="0"/>
              <w:jc w:val="center"/>
              <w:rPr>
                <w:rFonts w:ascii="Arial" w:eastAsia="Yu Mincho" w:hAnsi="Arial" w:cs="Arial"/>
                <w:sz w:val="18"/>
                <w:szCs w:val="18"/>
              </w:rPr>
            </w:pPr>
            <w:r w:rsidRPr="006B3DBD">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EE9CB2" w14:textId="77777777" w:rsidR="006B3DBD" w:rsidRPr="006B3DBD" w:rsidRDefault="006B3DBD" w:rsidP="006B3DBD">
            <w:pPr>
              <w:keepNext/>
              <w:keepLines/>
              <w:spacing w:after="0"/>
              <w:jc w:val="center"/>
              <w:rPr>
                <w:rFonts w:ascii="Arial" w:eastAsia="Yu Mincho" w:hAnsi="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FE222A"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1ACBB"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szCs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C44FF"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FB3EB"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60A93"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1C6078D4"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8252C"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F86DFC1"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2AFA1"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87606"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4A969"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3E3D5"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D82F2E"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6D885"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6A70D202"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2BBA56A"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C59E36" w14:textId="77777777" w:rsidR="006B3DBD" w:rsidRPr="006B3DBD" w:rsidRDefault="006B3DBD" w:rsidP="006B3DBD">
            <w:pPr>
              <w:keepLines/>
              <w:spacing w:after="0"/>
              <w:jc w:val="center"/>
              <w:rPr>
                <w:rFonts w:ascii="Arial" w:eastAsia="Yu Mincho" w:hAnsi="Arial" w:cs="Arial"/>
                <w:sz w:val="18"/>
                <w:szCs w:val="18"/>
              </w:rPr>
            </w:pPr>
            <w:r w:rsidRPr="006B3DBD">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35B22" w14:textId="77777777" w:rsidR="006B3DBD" w:rsidRPr="006B3DBD" w:rsidRDefault="006B3DBD" w:rsidP="006B3DBD">
            <w:pPr>
              <w:keepNext/>
              <w:keepLines/>
              <w:spacing w:after="0"/>
              <w:jc w:val="center"/>
              <w:rPr>
                <w:rFonts w:ascii="Arial" w:eastAsia="Yu Mincho" w:hAnsi="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BCED8"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ADD62"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szCs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2BB2D1"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8014D"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6A6BD"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1CC76A3E"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38E3D"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tcPr>
          <w:p w14:paraId="1FB4791A"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6A41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24220"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4FA6CE"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lang w:val="en-U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F1D3A"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12597"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lang w:val="en-U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9C04C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100</w:t>
            </w:r>
          </w:p>
        </w:tc>
      </w:tr>
      <w:tr w:rsidR="006B3DBD" w:rsidRPr="006B3DBD" w14:paraId="5A3B2D71"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359702"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cs="Arial"/>
                <w:sz w:val="18"/>
                <w:szCs w:val="18"/>
              </w:rPr>
              <w:t>n98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EEDA00" w14:textId="77777777" w:rsidR="006B3DBD" w:rsidRPr="006B3DBD" w:rsidRDefault="006B3DBD" w:rsidP="006B3DBD">
            <w:pPr>
              <w:keepLines/>
              <w:spacing w:after="0"/>
              <w:jc w:val="center"/>
              <w:rPr>
                <w:rFonts w:ascii="Arial" w:eastAsia="Yu Mincho" w:hAnsi="Arial" w:cs="Arial"/>
                <w:sz w:val="18"/>
                <w:szCs w:val="18"/>
              </w:rPr>
            </w:pPr>
            <w:r w:rsidRPr="006B3DBD">
              <w:rPr>
                <w:rFonts w:ascii="Arial" w:eastAsia="Yu Mincho" w:hAnsi="Arial" w:cs="Arial"/>
                <w:sz w:val="18"/>
                <w:szCs w:val="18"/>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2E2DA2"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96E99"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4E01E"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szCs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868E08"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3860C"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A5C9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5FFEEBB7"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5A3AC"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5A84CF4E"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1CAA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8A1BE"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1C286"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079FB"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2449DA"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322ED4"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1C08CB33"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B4B2B43"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76055" w14:textId="77777777" w:rsidR="006B3DBD" w:rsidRPr="006B3DBD" w:rsidRDefault="006B3DBD" w:rsidP="006B3DBD">
            <w:pPr>
              <w:keepLines/>
              <w:spacing w:after="0"/>
              <w:jc w:val="center"/>
              <w:rPr>
                <w:rFonts w:ascii="Arial" w:eastAsia="Yu Mincho" w:hAnsi="Arial" w:cs="Arial"/>
                <w:sz w:val="18"/>
                <w:szCs w:val="18"/>
              </w:rPr>
            </w:pPr>
            <w:r w:rsidRPr="006B3DBD">
              <w:rPr>
                <w:rFonts w:ascii="Arial" w:eastAsia="Yu Mincho" w:hAnsi="Arial" w:cs="Arial"/>
                <w:sz w:val="18"/>
                <w:szCs w:val="18"/>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7A984" w14:textId="77777777" w:rsidR="006B3DBD" w:rsidRPr="006B3DBD" w:rsidRDefault="006B3DBD" w:rsidP="006B3DBD">
            <w:pPr>
              <w:keepNext/>
              <w:keepLines/>
              <w:spacing w:after="0"/>
              <w:jc w:val="center"/>
              <w:rPr>
                <w:rFonts w:ascii="Arial" w:eastAsia="Yu Mincho" w:hAnsi="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F2AE8"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DED15"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szCs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D208F"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6F760"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CE727"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10FCB5BD"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4BCB8"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0158CD5E"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CB3F8D"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1EB19"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51273"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917CB3"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9BE56"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B7C4E1"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6673AD8F"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86826BE"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2F7E0" w14:textId="77777777" w:rsidR="006B3DBD" w:rsidRPr="006B3DBD" w:rsidRDefault="006B3DBD" w:rsidP="006B3DBD">
            <w:pPr>
              <w:keepLines/>
              <w:spacing w:after="0"/>
              <w:jc w:val="center"/>
              <w:rPr>
                <w:rFonts w:ascii="Arial" w:eastAsia="Yu Mincho" w:hAnsi="Arial" w:cs="Arial"/>
                <w:sz w:val="18"/>
                <w:szCs w:val="18"/>
              </w:rPr>
            </w:pPr>
            <w:r w:rsidRPr="006B3DBD">
              <w:rPr>
                <w:rFonts w:ascii="Arial" w:eastAsia="Yu Mincho" w:hAnsi="Arial" w:cs="Arial"/>
                <w:sz w:val="18"/>
                <w:szCs w:val="18"/>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C36B2" w14:textId="77777777" w:rsidR="006B3DBD" w:rsidRPr="006B3DBD" w:rsidRDefault="006B3DBD" w:rsidP="006B3DBD">
            <w:pPr>
              <w:keepNext/>
              <w:keepLines/>
              <w:spacing w:after="0"/>
              <w:jc w:val="center"/>
              <w:rPr>
                <w:rFonts w:ascii="Arial" w:eastAsia="Yu Mincho" w:hAnsi="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B4146"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408F3" w14:textId="77777777" w:rsidR="006B3DBD" w:rsidRPr="006B3DBD" w:rsidRDefault="006B3DBD" w:rsidP="006B3DBD">
            <w:pPr>
              <w:keepNext/>
              <w:keepLines/>
              <w:spacing w:after="0"/>
              <w:jc w:val="center"/>
              <w:rPr>
                <w:rFonts w:ascii="Arial" w:hAnsi="Arial" w:cs="Arial"/>
                <w:sz w:val="18"/>
                <w:lang w:val="en-US"/>
              </w:rPr>
            </w:pPr>
            <w:r w:rsidRPr="006B3DBD">
              <w:rPr>
                <w:rFonts w:ascii="Arial" w:eastAsia="Yu Mincho" w:hAnsi="Arial" w:cs="Arial"/>
                <w:sz w:val="18"/>
                <w:szCs w:val="18"/>
                <w:lang w:val="en-U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8290C"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CB71DF"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eastAsia="Yu Mincho"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C60E9"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szCs w:val="18"/>
                <w:lang w:val="en-US"/>
              </w:rPr>
              <w:t>30</w:t>
            </w:r>
          </w:p>
        </w:tc>
        <w:tc>
          <w:tcPr>
            <w:tcW w:w="709" w:type="dxa"/>
            <w:tcBorders>
              <w:top w:val="single" w:sz="4" w:space="0" w:color="auto"/>
              <w:left w:val="single" w:sz="4" w:space="0" w:color="auto"/>
              <w:bottom w:val="single" w:sz="4" w:space="0" w:color="auto"/>
              <w:right w:val="single" w:sz="4" w:space="0" w:color="auto"/>
            </w:tcBorders>
          </w:tcPr>
          <w:p w14:paraId="047EAFE0" w14:textId="77777777" w:rsidR="006B3DBD" w:rsidRPr="006B3DBD" w:rsidRDefault="006B3DBD" w:rsidP="006B3DBD">
            <w:pPr>
              <w:keepNext/>
              <w:keepLines/>
              <w:spacing w:after="0"/>
              <w:jc w:val="center"/>
              <w:rPr>
                <w:rFonts w:ascii="Arial" w:eastAsia="Times New Roman"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2DE711"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B061D9C" w14:textId="77777777" w:rsidR="006B3DBD" w:rsidRPr="006B3DBD" w:rsidRDefault="006B3DBD" w:rsidP="006B3DBD">
            <w:pPr>
              <w:keepNext/>
              <w:keepLines/>
              <w:spacing w:after="0"/>
              <w:jc w:val="center"/>
              <w:rPr>
                <w:rFonts w:ascii="Arial" w:eastAsia="Times New Roman"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AF0D8"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65C06"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50594"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EFD5"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649BE3"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D47A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60C00D1"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ED62E7F"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2BF63"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51F8B" w14:textId="77777777" w:rsidR="006B3DBD" w:rsidRPr="006B3DBD" w:rsidRDefault="006B3DBD" w:rsidP="006B3DBD">
            <w:pPr>
              <w:keepNext/>
              <w:keepLines/>
              <w:spacing w:after="0"/>
              <w:jc w:val="center"/>
              <w:rPr>
                <w:rFonts w:ascii="Arial" w:eastAsia="Yu Mincho" w:hAnsi="Arial"/>
                <w:sz w:val="18"/>
                <w:lang w:val="en-US"/>
              </w:rPr>
            </w:pPr>
            <w:r w:rsidRPr="006B3DBD">
              <w:rPr>
                <w:rFonts w:ascii="Arial"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7E498"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997E6"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535FC"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4DFE3"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DDCB0E"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14:paraId="56C3856B" w14:textId="77777777" w:rsidR="006B3DBD" w:rsidRPr="006B3DBD" w:rsidRDefault="006B3DBD" w:rsidP="006B3DBD">
            <w:pPr>
              <w:keepNext/>
              <w:keepLines/>
              <w:spacing w:after="0"/>
              <w:jc w:val="center"/>
              <w:rPr>
                <w:rFonts w:ascii="Arial" w:eastAsia="Times New Roman"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E22F97"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14885E6" w14:textId="77777777" w:rsidR="006B3DBD" w:rsidRPr="006B3DBD" w:rsidRDefault="006B3DBD" w:rsidP="006B3DBD">
            <w:pPr>
              <w:keepNext/>
              <w:keepLines/>
              <w:spacing w:after="0"/>
              <w:jc w:val="center"/>
              <w:rPr>
                <w:rFonts w:ascii="Arial" w:eastAsia="Times New Roman"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5C4C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B3327"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063ABC"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7F06D"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F4CEE"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571D4E"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32FF98CF"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58836B4"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sz w:val="18"/>
              </w:rPr>
              <w:t>n99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77D12"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75E1AC" w14:textId="77777777" w:rsidR="006B3DBD" w:rsidRPr="006B3DBD" w:rsidRDefault="006B3DBD" w:rsidP="006B3DBD">
            <w:pPr>
              <w:keepNext/>
              <w:keepLines/>
              <w:spacing w:after="0"/>
              <w:jc w:val="center"/>
              <w:rPr>
                <w:rFonts w:ascii="Arial" w:eastAsia="Yu Mincho" w:hAnsi="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5F5DED"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309CA"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B692C"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E67D9"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A29F6A"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14:paraId="30CA6619" w14:textId="77777777" w:rsidR="006B3DBD" w:rsidRPr="006B3DBD" w:rsidRDefault="006B3DBD" w:rsidP="006B3DBD">
            <w:pPr>
              <w:keepNext/>
              <w:keepLines/>
              <w:spacing w:after="0"/>
              <w:jc w:val="center"/>
              <w:rPr>
                <w:rFonts w:ascii="Arial" w:eastAsia="Times New Roman"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BA216"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C4615C0" w14:textId="77777777" w:rsidR="006B3DBD" w:rsidRPr="006B3DBD" w:rsidRDefault="006B3DBD" w:rsidP="006B3DBD">
            <w:pPr>
              <w:keepNext/>
              <w:keepLines/>
              <w:spacing w:after="0"/>
              <w:jc w:val="center"/>
              <w:rPr>
                <w:rFonts w:ascii="Arial" w:eastAsia="Times New Roman"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BD2A2F"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83932"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7111F"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A8C9EC"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573FA5"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317FC6"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AA6AA97"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2961ACA"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E65D7"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E5B443" w14:textId="77777777" w:rsidR="006B3DBD" w:rsidRPr="006B3DBD" w:rsidRDefault="006B3DBD" w:rsidP="006B3DBD">
            <w:pPr>
              <w:keepNext/>
              <w:keepLines/>
              <w:spacing w:after="0"/>
              <w:jc w:val="center"/>
              <w:rPr>
                <w:rFonts w:ascii="Arial" w:eastAsia="Yu Mincho" w:hAnsi="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128F0"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C3450"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FB296"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2EFF1"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BED61"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14:paraId="3C7E939B"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17467"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00B7E1D"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F2118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98212A"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3D4B61"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1C3A5"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B7114"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DC18A"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42B16FB"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6EB4C6D"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sz w:val="18"/>
              </w:rPr>
              <w:t>n101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FEF40"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A5B8C" w14:textId="77777777" w:rsidR="006B3DBD" w:rsidRPr="006B3DBD" w:rsidRDefault="006B3DBD" w:rsidP="006B3DBD">
            <w:pPr>
              <w:keepNext/>
              <w:keepLines/>
              <w:spacing w:after="0"/>
              <w:jc w:val="center"/>
              <w:rPr>
                <w:rFonts w:ascii="Arial" w:eastAsia="Yu Mincho" w:hAnsi="Arial" w:cs="Arial"/>
                <w:sz w:val="18"/>
                <w:lang w:val="en-US"/>
              </w:rPr>
            </w:pPr>
            <w:r w:rsidRPr="006B3DBD">
              <w:rPr>
                <w:rFonts w:ascii="Arial" w:eastAsia="Yu Mincho" w:hAnsi="Arial" w:cs="Arial"/>
                <w:sz w:val="18"/>
                <w:lang w:val="en-U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C6AF8D"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975B5"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359784"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278F8"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7B003"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14:paraId="12584EEA"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82918"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FAD5F80"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58CEA"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BB790"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DDEE3"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C808E"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CBC7A"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75595"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03B40C6B"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41DA3EE"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6A7F7"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6AC03"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1BD8B"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137CA"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6265C"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A7982"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E41AC9"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14:paraId="44E47174"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14037"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E6945FC"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AEC3BE"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818C7"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B7272"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24579"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0066D"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D36AC7"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45D4AFE4"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D4D1A39"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3D3C5"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hAnsi="Arial" w:cs="Arial"/>
                <w:sz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FD359"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2B9D98" w14:textId="77777777" w:rsidR="006B3DBD" w:rsidRPr="006B3DBD" w:rsidRDefault="006B3DBD" w:rsidP="006B3DBD">
            <w:pPr>
              <w:keepNext/>
              <w:keepLines/>
              <w:spacing w:after="0"/>
              <w:jc w:val="center"/>
              <w:rPr>
                <w:rFonts w:ascii="Arial" w:eastAsia="Times New Roman"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98F0C"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163BE"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C177A"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FD5BEF"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14:paraId="7ABC88EB"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DA48F"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AFEC383"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9F4FF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CB3BE7"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5D4DA"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3710F"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51953"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F96CED"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C2CBF2A"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B6C97F8" w14:textId="77777777" w:rsidR="006B3DBD" w:rsidRPr="006B3DBD" w:rsidRDefault="006B3DBD" w:rsidP="006B3DBD">
            <w:pPr>
              <w:keepLines/>
              <w:spacing w:after="0"/>
              <w:jc w:val="center"/>
              <w:rPr>
                <w:rFonts w:ascii="Arial" w:eastAsia="Yu Mincho" w:hAnsi="Arial"/>
                <w:sz w:val="18"/>
              </w:rPr>
            </w:pPr>
            <w:r w:rsidRPr="006B3DBD">
              <w:rPr>
                <w:rFonts w:ascii="Arial" w:eastAsia="Yu Mincho" w:hAnsi="Arial"/>
                <w:sz w:val="18"/>
              </w:rPr>
              <w:t>n102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0ECC46"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15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F88B3"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EC0ABF" w14:textId="77777777" w:rsidR="006B3DBD" w:rsidRPr="006B3DBD" w:rsidRDefault="006B3DBD" w:rsidP="006B3DBD">
            <w:pPr>
              <w:keepNext/>
              <w:keepLines/>
              <w:spacing w:after="0"/>
              <w:jc w:val="center"/>
              <w:rPr>
                <w:rFonts w:ascii="Arial" w:eastAsia="Times New Roman"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54BC8"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18FE03"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5A870"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B8105"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181565E"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DAFFF2"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5199B40D"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D43B6"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B44FA"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21CF1"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CEF3C"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2DF03"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246A3" w14:textId="77777777" w:rsidR="006B3DBD" w:rsidRPr="006B3DBD" w:rsidRDefault="006B3DBD" w:rsidP="006B3DBD">
            <w:pPr>
              <w:keepNext/>
              <w:keepLines/>
              <w:spacing w:after="0"/>
              <w:jc w:val="center"/>
              <w:rPr>
                <w:rFonts w:ascii="Arial" w:eastAsia="Yu Mincho" w:hAnsi="Arial" w:cs="Arial"/>
                <w:sz w:val="18"/>
                <w:lang w:val="en-US"/>
              </w:rPr>
            </w:pPr>
          </w:p>
        </w:tc>
      </w:tr>
      <w:tr w:rsidR="006B3DBD" w:rsidRPr="006B3DBD" w14:paraId="7FCD0149" w14:textId="77777777" w:rsidTr="006B3DBD">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BAEBA73"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3A1EC"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30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7B3E7"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1D5E3C" w14:textId="77777777" w:rsidR="006B3DBD" w:rsidRPr="006B3DBD" w:rsidRDefault="006B3DBD" w:rsidP="006B3DBD">
            <w:pPr>
              <w:keepNext/>
              <w:keepLines/>
              <w:spacing w:after="0"/>
              <w:jc w:val="center"/>
              <w:rPr>
                <w:rFonts w:ascii="Arial" w:eastAsia="Times New Roman"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52248"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0C8A5"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E4D63"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BBAF0"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03F5949"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12607"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492CB295"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BE860"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9E9A71"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7CCA6"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2CFDA"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CA5FB"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B8421B" w14:textId="6F69BE3B" w:rsidR="006B3DBD" w:rsidRPr="006B3DBD" w:rsidRDefault="00B62B55" w:rsidP="006B3DBD">
            <w:pPr>
              <w:keepNext/>
              <w:keepLines/>
              <w:spacing w:after="0"/>
              <w:jc w:val="center"/>
              <w:rPr>
                <w:rFonts w:ascii="Arial" w:eastAsia="Yu Mincho" w:hAnsi="Arial" w:cs="Arial"/>
                <w:sz w:val="18"/>
                <w:lang w:val="en-US"/>
              </w:rPr>
            </w:pPr>
            <w:ins w:id="56" w:author="Carlos Cabrera-Mercader" w:date="2022-05-16T13:55:00Z">
              <w:r>
                <w:rPr>
                  <w:rFonts w:ascii="Arial" w:eastAsia="Yu Mincho" w:hAnsi="Arial" w:cs="Arial"/>
                  <w:sz w:val="18"/>
                  <w:lang w:val="en-US"/>
                </w:rPr>
                <w:t>100</w:t>
              </w:r>
            </w:ins>
            <w:ins w:id="57" w:author="Camila Priale" w:date="2022-05-17T18:53:00Z">
              <w:r w:rsidR="009221C8" w:rsidRPr="009221C8">
                <w:rPr>
                  <w:rFonts w:ascii="Arial" w:eastAsia="Yu Mincho" w:hAnsi="Arial" w:cs="Arial"/>
                  <w:sz w:val="18"/>
                  <w:vertAlign w:val="superscript"/>
                  <w:lang w:val="en-US"/>
                  <w:rPrChange w:id="58" w:author="Camila Priale" w:date="2022-05-17T18:53:00Z">
                    <w:rPr>
                      <w:rFonts w:ascii="Arial" w:eastAsia="Yu Mincho" w:hAnsi="Arial" w:cs="Arial"/>
                      <w:sz w:val="18"/>
                      <w:lang w:val="en-US"/>
                    </w:rPr>
                  </w:rPrChange>
                </w:rPr>
                <w:t>4</w:t>
              </w:r>
            </w:ins>
          </w:p>
        </w:tc>
      </w:tr>
      <w:tr w:rsidR="006B3DBD" w:rsidRPr="006B3DBD" w14:paraId="2BA1B3E7" w14:textId="77777777" w:rsidTr="006B3DBD">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B75AE8" w14:textId="77777777" w:rsidR="006B3DBD" w:rsidRPr="006B3DBD" w:rsidRDefault="006B3DBD" w:rsidP="006B3DBD">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76D31" w14:textId="77777777" w:rsidR="006B3DBD" w:rsidRPr="006B3DBD" w:rsidRDefault="006B3DBD" w:rsidP="006B3DBD">
            <w:pPr>
              <w:keepNext/>
              <w:keepLines/>
              <w:spacing w:after="0"/>
              <w:jc w:val="center"/>
              <w:rPr>
                <w:rFonts w:ascii="Arial" w:eastAsia="Times New Roman" w:hAnsi="Arial" w:cs="Arial"/>
                <w:sz w:val="18"/>
                <w:lang w:val="en-US"/>
              </w:rPr>
            </w:pPr>
            <w:r w:rsidRPr="006B3DBD">
              <w:rPr>
                <w:rFonts w:ascii="Arial" w:eastAsia="Yu Mincho" w:hAnsi="Arial" w:cs="Arial"/>
                <w:sz w:val="18"/>
                <w:szCs w:val="18"/>
                <w:lang w:val="en-US"/>
              </w:rPr>
              <w:t>60</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4D4D4" w14:textId="77777777" w:rsidR="006B3DBD" w:rsidRPr="006B3DBD" w:rsidRDefault="006B3DBD" w:rsidP="006B3DBD">
            <w:pPr>
              <w:keepNext/>
              <w:keepLines/>
              <w:spacing w:after="0"/>
              <w:jc w:val="center"/>
              <w:rPr>
                <w:rFonts w:ascii="Arial" w:eastAsia="Yu Mincho" w:hAnsi="Arial" w:cs="Arial"/>
                <w:sz w:val="18"/>
                <w:lang w:val="en-U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5B5BC" w14:textId="77777777" w:rsidR="006B3DBD" w:rsidRPr="006B3DBD" w:rsidRDefault="006B3DBD" w:rsidP="006B3DBD">
            <w:pPr>
              <w:keepNext/>
              <w:keepLines/>
              <w:spacing w:after="0"/>
              <w:jc w:val="center"/>
              <w:rPr>
                <w:rFonts w:ascii="Arial" w:eastAsia="Times New Roman" w:hAnsi="Arial" w:cs="Arial"/>
                <w:sz w:val="18"/>
                <w:lang w:val="en-US"/>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9DCA4"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625645"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474F9"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8617B"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BA06A3F" w14:textId="77777777" w:rsidR="006B3DBD" w:rsidRPr="006B3DBD" w:rsidRDefault="006B3DBD" w:rsidP="006B3DBD">
            <w:pPr>
              <w:keepNext/>
              <w:keepLines/>
              <w:spacing w:after="0"/>
              <w:jc w:val="center"/>
              <w:rPr>
                <w:rFonts w:ascii="Arial" w:eastAsia="Yu Mincho"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18E66D"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5A4CC108" w14:textId="77777777" w:rsidR="006B3DBD" w:rsidRPr="006B3DBD" w:rsidRDefault="006B3DBD" w:rsidP="006B3DBD">
            <w:pPr>
              <w:keepNext/>
              <w:keepLines/>
              <w:spacing w:after="0"/>
              <w:jc w:val="center"/>
              <w:rPr>
                <w:rFonts w:ascii="Arial" w:eastAsia="Yu Mincho" w:hAnsi="Arial"/>
                <w:sz w:val="18"/>
                <w:lang w:val="en-U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963D27" w14:textId="77777777" w:rsidR="006B3DBD" w:rsidRPr="006B3DBD" w:rsidRDefault="006B3DBD" w:rsidP="006B3DBD">
            <w:pPr>
              <w:keepNext/>
              <w:keepLines/>
              <w:spacing w:after="0"/>
              <w:jc w:val="center"/>
              <w:rPr>
                <w:rFonts w:ascii="Arial" w:eastAsia="Yu Mincho"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4D491"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B7886" w14:textId="77777777" w:rsidR="006B3DBD" w:rsidRPr="006B3DBD" w:rsidRDefault="006B3DBD" w:rsidP="006B3DBD">
            <w:pPr>
              <w:keepNext/>
              <w:keepLines/>
              <w:spacing w:after="0"/>
              <w:jc w:val="center"/>
              <w:rPr>
                <w:rFonts w:ascii="Arial" w:eastAsia="Yu Mincho" w:hAnsi="Arial"/>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B68D8" w14:textId="77777777" w:rsidR="006B3DBD" w:rsidRPr="006B3DBD" w:rsidRDefault="006B3DBD" w:rsidP="006B3DBD">
            <w:pPr>
              <w:keepNext/>
              <w:keepLines/>
              <w:spacing w:after="0"/>
              <w:jc w:val="center"/>
              <w:rPr>
                <w:rFonts w:ascii="Arial" w:eastAsia="Yu Mincho" w:hAnsi="Arial" w:cs="Arial"/>
                <w:sz w:val="18"/>
                <w:szCs w:val="18"/>
                <w:lang w:val="en-US"/>
              </w:rPr>
            </w:pPr>
            <w:r w:rsidRPr="006B3DBD">
              <w:rPr>
                <w:rFonts w:ascii="Arial" w:eastAsia="Yu Mincho" w:hAnsi="Arial" w:cs="Arial"/>
                <w:sz w:val="18"/>
                <w:szCs w:val="18"/>
                <w:lang w:val="en-U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22134" w14:textId="77777777" w:rsidR="006B3DBD" w:rsidRPr="006B3DBD" w:rsidRDefault="006B3DBD" w:rsidP="006B3DBD">
            <w:pPr>
              <w:keepNext/>
              <w:keepLines/>
              <w:spacing w:after="0"/>
              <w:jc w:val="center"/>
              <w:rPr>
                <w:rFonts w:ascii="Arial" w:eastAsia="Yu Mincho" w:hAnsi="Arial"/>
                <w:sz w:val="18"/>
                <w:lang w:val="en-U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508F9A" w14:textId="7737AAD0" w:rsidR="006B3DBD" w:rsidRPr="006B3DBD" w:rsidRDefault="00B62B55" w:rsidP="006B3DBD">
            <w:pPr>
              <w:keepNext/>
              <w:keepLines/>
              <w:spacing w:after="0"/>
              <w:jc w:val="center"/>
              <w:rPr>
                <w:rFonts w:ascii="Arial" w:eastAsia="Yu Mincho" w:hAnsi="Arial" w:cs="Arial"/>
                <w:sz w:val="18"/>
                <w:lang w:val="en-US"/>
              </w:rPr>
            </w:pPr>
            <w:ins w:id="59" w:author="Carlos Cabrera-Mercader" w:date="2022-05-16T13:55:00Z">
              <w:r>
                <w:rPr>
                  <w:rFonts w:ascii="Arial" w:eastAsia="Yu Mincho" w:hAnsi="Arial" w:cs="Arial"/>
                  <w:sz w:val="18"/>
                  <w:lang w:val="en-US"/>
                </w:rPr>
                <w:t>100</w:t>
              </w:r>
            </w:ins>
            <w:ins w:id="60" w:author="Camila Priale" w:date="2022-05-17T18:53:00Z">
              <w:r w:rsidR="009221C8" w:rsidRPr="009221C8">
                <w:rPr>
                  <w:rFonts w:ascii="Arial" w:eastAsia="Yu Mincho" w:hAnsi="Arial" w:cs="Arial"/>
                  <w:sz w:val="18"/>
                  <w:vertAlign w:val="superscript"/>
                  <w:lang w:val="en-US"/>
                  <w:rPrChange w:id="61" w:author="Camila Priale" w:date="2022-05-17T18:53:00Z">
                    <w:rPr>
                      <w:rFonts w:ascii="Arial" w:eastAsia="Yu Mincho" w:hAnsi="Arial" w:cs="Arial"/>
                      <w:sz w:val="18"/>
                      <w:lang w:val="en-US"/>
                    </w:rPr>
                  </w:rPrChange>
                </w:rPr>
                <w:t>4</w:t>
              </w:r>
            </w:ins>
          </w:p>
        </w:tc>
      </w:tr>
      <w:tr w:rsidR="006B3DBD" w:rsidRPr="006B3DBD" w14:paraId="7EDBCDA7" w14:textId="77777777" w:rsidTr="006B3DBD">
        <w:trPr>
          <w:jc w:val="center"/>
        </w:trPr>
        <w:tc>
          <w:tcPr>
            <w:tcW w:w="11049" w:type="dxa"/>
            <w:gridSpan w:val="17"/>
            <w:tcBorders>
              <w:top w:val="single" w:sz="4" w:space="0" w:color="auto"/>
              <w:left w:val="single" w:sz="4" w:space="0" w:color="auto"/>
              <w:bottom w:val="single" w:sz="4" w:space="0" w:color="auto"/>
              <w:right w:val="single" w:sz="4" w:space="0" w:color="auto"/>
            </w:tcBorders>
            <w:hideMark/>
          </w:tcPr>
          <w:p w14:paraId="757F7E28" w14:textId="77777777" w:rsidR="006B3DBD" w:rsidRPr="006B3DBD" w:rsidRDefault="006B3DBD" w:rsidP="006B3DBD">
            <w:pPr>
              <w:keepNext/>
              <w:keepLines/>
              <w:spacing w:after="0"/>
              <w:ind w:left="851" w:hanging="851"/>
              <w:rPr>
                <w:rFonts w:ascii="Arial" w:eastAsia="Times New Roman" w:hAnsi="Arial" w:cs="Arial"/>
                <w:kern w:val="2"/>
                <w:sz w:val="18"/>
                <w:szCs w:val="22"/>
                <w:lang w:val="en-US" w:eastAsia="ko-KR"/>
              </w:rPr>
            </w:pPr>
            <w:r w:rsidRPr="006B3DBD">
              <w:rPr>
                <w:rFonts w:ascii="Arial" w:hAnsi="Arial" w:cs="Arial"/>
                <w:sz w:val="18"/>
                <w:lang w:val="en-US" w:eastAsia="ko-KR"/>
              </w:rPr>
              <w:t>NOTE 1:</w:t>
            </w:r>
            <w:r w:rsidRPr="006B3DBD">
              <w:rPr>
                <w:rFonts w:ascii="Arial" w:hAnsi="Arial" w:cs="Arial"/>
                <w:sz w:val="18"/>
                <w:lang w:val="en-US" w:eastAsia="ko-KR"/>
              </w:rPr>
              <w:tab/>
            </w:r>
            <w:r w:rsidRPr="006B3DBD">
              <w:rPr>
                <w:rFonts w:ascii="Arial" w:hAnsi="Arial" w:cs="Arial"/>
                <w:sz w:val="18"/>
                <w:lang w:val="en-US" w:eastAsia="zh-CN"/>
              </w:rPr>
              <w:t>Void</w:t>
            </w:r>
            <w:r w:rsidRPr="006B3DBD">
              <w:rPr>
                <w:rFonts w:ascii="Arial" w:hAnsi="Arial" w:cs="Arial"/>
                <w:sz w:val="18"/>
                <w:lang w:val="en-US" w:eastAsia="ko-KR"/>
              </w:rPr>
              <w:t>.</w:t>
            </w:r>
          </w:p>
          <w:p w14:paraId="3717AB2F" w14:textId="77777777" w:rsidR="006B3DBD" w:rsidRPr="006B3DBD" w:rsidRDefault="006B3DBD" w:rsidP="006B3DBD">
            <w:pPr>
              <w:keepNext/>
              <w:keepLines/>
              <w:spacing w:after="0"/>
              <w:ind w:left="851" w:hanging="851"/>
              <w:rPr>
                <w:rFonts w:ascii="Arial" w:hAnsi="Arial" w:cs="Arial"/>
                <w:sz w:val="18"/>
                <w:lang w:val="en-US" w:eastAsia="ko-KR"/>
              </w:rPr>
            </w:pPr>
            <w:r w:rsidRPr="006B3DBD">
              <w:rPr>
                <w:rFonts w:ascii="Arial" w:hAnsi="Arial" w:cs="Arial"/>
                <w:sz w:val="18"/>
                <w:lang w:val="en-US" w:eastAsia="ko-KR"/>
              </w:rPr>
              <w:t>NOTE 2:</w:t>
            </w:r>
            <w:r w:rsidRPr="006B3DBD">
              <w:rPr>
                <w:rFonts w:ascii="Arial" w:hAnsi="Arial" w:cs="Arial"/>
                <w:sz w:val="18"/>
                <w:lang w:val="en-US" w:eastAsia="ko-KR"/>
              </w:rPr>
              <w:tab/>
            </w:r>
            <w:r w:rsidRPr="006B3DBD">
              <w:rPr>
                <w:rFonts w:ascii="Arial" w:hAnsi="Arial" w:cs="Arial"/>
                <w:sz w:val="18"/>
                <w:lang w:val="en-US" w:eastAsia="zh-CN"/>
              </w:rPr>
              <w:t>Void</w:t>
            </w:r>
            <w:r w:rsidRPr="006B3DBD">
              <w:rPr>
                <w:rFonts w:ascii="Arial" w:hAnsi="Arial" w:cs="Arial"/>
                <w:sz w:val="18"/>
                <w:lang w:val="en-US" w:eastAsia="ko-KR"/>
              </w:rPr>
              <w:t>.</w:t>
            </w:r>
          </w:p>
          <w:p w14:paraId="220EFE39"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3:</w:t>
            </w:r>
            <w:r w:rsidRPr="006B3DBD">
              <w:rPr>
                <w:rFonts w:ascii="Arial" w:eastAsia="Yu Mincho" w:hAnsi="Arial" w:cs="Arial"/>
                <w:sz w:val="18"/>
                <w:lang w:val="en-US"/>
              </w:rPr>
              <w:tab/>
              <w:t>This UE channel bandwidth is applicable only to downlink.</w:t>
            </w:r>
          </w:p>
          <w:p w14:paraId="343B8382"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4:</w:t>
            </w:r>
            <w:r w:rsidRPr="006B3DBD">
              <w:rPr>
                <w:rFonts w:ascii="Arial" w:eastAsia="Yu Mincho" w:hAnsi="Arial" w:cs="Arial"/>
                <w:sz w:val="18"/>
                <w:lang w:val="en-US"/>
              </w:rPr>
              <w:tab/>
              <w:t>This UE channel bandwidth is optional in this release of the specification.</w:t>
            </w:r>
          </w:p>
          <w:p w14:paraId="6A30F1E8"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5:</w:t>
            </w:r>
            <w:r w:rsidRPr="006B3DBD">
              <w:rPr>
                <w:rFonts w:ascii="Arial" w:eastAsia="Yu Mincho" w:hAnsi="Arial" w:cs="Arial"/>
                <w:sz w:val="18"/>
                <w:lang w:val="en-US"/>
              </w:rPr>
              <w:tab/>
              <w:t xml:space="preserve">For this bandwidth, the minimum requirements are restricted to operation when carrier is configured as an </w:t>
            </w:r>
            <w:proofErr w:type="spellStart"/>
            <w:r w:rsidRPr="006B3DBD">
              <w:rPr>
                <w:rFonts w:ascii="Arial" w:eastAsia="Yu Mincho" w:hAnsi="Arial" w:cs="Arial"/>
                <w:sz w:val="18"/>
                <w:lang w:val="en-US"/>
              </w:rPr>
              <w:t>SCell</w:t>
            </w:r>
            <w:proofErr w:type="spellEnd"/>
            <w:r w:rsidRPr="006B3DBD">
              <w:rPr>
                <w:rFonts w:ascii="Arial" w:eastAsia="Yu Mincho" w:hAnsi="Arial" w:cs="Arial"/>
                <w:sz w:val="18"/>
                <w:lang w:val="en-US"/>
              </w:rPr>
              <w:t xml:space="preserve"> part of DC or CA configuration.</w:t>
            </w:r>
          </w:p>
          <w:p w14:paraId="72BD4FC2"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6:</w:t>
            </w:r>
            <w:r w:rsidRPr="006B3DBD">
              <w:rPr>
                <w:rFonts w:ascii="Arial" w:eastAsia="Yu Mincho" w:hAnsi="Arial" w:cs="Arial"/>
                <w:sz w:val="18"/>
                <w:lang w:val="en-US"/>
              </w:rPr>
              <w:tab/>
              <w:t xml:space="preserve">For this bandwidth, the minimum requirements are restricted to operation when carrier is configured as a downlink </w:t>
            </w:r>
            <w:proofErr w:type="spellStart"/>
            <w:r w:rsidRPr="006B3DBD">
              <w:rPr>
                <w:rFonts w:ascii="Arial" w:eastAsia="Yu Mincho" w:hAnsi="Arial" w:cs="Arial"/>
                <w:sz w:val="18"/>
                <w:lang w:val="en-US"/>
              </w:rPr>
              <w:t>SCell</w:t>
            </w:r>
            <w:proofErr w:type="spellEnd"/>
            <w:r w:rsidRPr="006B3DBD">
              <w:rPr>
                <w:rFonts w:ascii="Arial" w:eastAsia="Yu Mincho" w:hAnsi="Arial" w:cs="Arial"/>
                <w:sz w:val="18"/>
                <w:lang w:val="en-US"/>
              </w:rPr>
              <w:t xml:space="preserve"> part of CA configuration.</w:t>
            </w:r>
          </w:p>
          <w:p w14:paraId="63A9B6B1"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7:</w:t>
            </w:r>
            <w:r w:rsidRPr="006B3DBD">
              <w:rPr>
                <w:rFonts w:ascii="Arial" w:eastAsia="Yu Mincho" w:hAnsi="Arial" w:cs="Arial"/>
                <w:sz w:val="18"/>
                <w:lang w:val="en-US"/>
              </w:rPr>
              <w:tab/>
              <w:t>For the 20 MHz bandwidth, the minimum requirements are specified for NR UL carrier frequencies confined to either 713-723 MHz or 728-738 </w:t>
            </w:r>
            <w:proofErr w:type="spellStart"/>
            <w:r w:rsidRPr="006B3DBD">
              <w:rPr>
                <w:rFonts w:ascii="Arial" w:eastAsia="Yu Mincho" w:hAnsi="Arial" w:cs="Arial"/>
                <w:sz w:val="18"/>
                <w:lang w:val="en-US"/>
              </w:rPr>
              <w:t>MHz.</w:t>
            </w:r>
            <w:proofErr w:type="spellEnd"/>
            <w:r w:rsidRPr="006B3DBD">
              <w:rPr>
                <w:rFonts w:ascii="Arial" w:eastAsia="Yu Mincho" w:hAnsi="Arial" w:cs="Arial"/>
                <w:sz w:val="18"/>
                <w:lang w:val="en-US"/>
              </w:rPr>
              <w:t xml:space="preserve"> For the 30MHz bandwidth, the minimum requirements are specified for NR UL transmission bandwidth configuration confined to either 703-733 or 718-748 </w:t>
            </w:r>
            <w:proofErr w:type="spellStart"/>
            <w:r w:rsidRPr="006B3DBD">
              <w:rPr>
                <w:rFonts w:ascii="Arial" w:eastAsia="Yu Mincho" w:hAnsi="Arial" w:cs="Arial"/>
                <w:sz w:val="18"/>
                <w:lang w:val="en-US"/>
              </w:rPr>
              <w:t>MHz.</w:t>
            </w:r>
            <w:proofErr w:type="spellEnd"/>
          </w:p>
          <w:p w14:paraId="00D28FD4"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8:</w:t>
            </w:r>
            <w:r w:rsidRPr="006B3DBD">
              <w:rPr>
                <w:rFonts w:ascii="Arial" w:eastAsia="Yu Mincho" w:hAnsi="Arial" w:cs="Arial"/>
                <w:sz w:val="18"/>
                <w:lang w:val="en-US"/>
              </w:rPr>
              <w:tab/>
              <w:t>This UE channel bandwidth is applicable only to uplink.</w:t>
            </w:r>
          </w:p>
          <w:p w14:paraId="28E45E3B"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9:</w:t>
            </w:r>
            <w:r w:rsidRPr="006B3DBD">
              <w:rPr>
                <w:rFonts w:ascii="Arial" w:eastAsia="Yu Mincho" w:hAnsi="Arial" w:cs="Arial"/>
                <w:sz w:val="18"/>
                <w:lang w:val="en-US"/>
              </w:rPr>
              <w:tab/>
              <w:t>Void.</w:t>
            </w:r>
          </w:p>
          <w:p w14:paraId="5BFFC956" w14:textId="77777777" w:rsidR="006B3DBD" w:rsidRPr="006B3DBD" w:rsidRDefault="006B3DBD" w:rsidP="006B3DBD">
            <w:pPr>
              <w:keepNext/>
              <w:keepLines/>
              <w:spacing w:after="0"/>
              <w:ind w:left="851" w:hanging="851"/>
              <w:rPr>
                <w:rFonts w:ascii="Arial" w:eastAsia="Yu Mincho" w:hAnsi="Arial" w:cs="Arial"/>
                <w:sz w:val="18"/>
                <w:lang w:val="en-US"/>
              </w:rPr>
            </w:pPr>
            <w:r w:rsidRPr="006B3DBD">
              <w:rPr>
                <w:rFonts w:ascii="Arial" w:eastAsia="Yu Mincho" w:hAnsi="Arial" w:cs="Arial"/>
                <w:sz w:val="18"/>
                <w:lang w:val="en-US"/>
              </w:rPr>
              <w:t>NOTE 10:</w:t>
            </w:r>
            <w:r w:rsidRPr="006B3DBD">
              <w:rPr>
                <w:rFonts w:ascii="Arial" w:eastAsia="Yu Mincho" w:hAnsi="Arial" w:cs="Arial"/>
                <w:sz w:val="18"/>
                <w:lang w:val="en-US"/>
              </w:rPr>
              <w:tab/>
              <w:t xml:space="preserve">These UE channel bandwidths are applicable to </w:t>
            </w:r>
            <w:proofErr w:type="spellStart"/>
            <w:r w:rsidRPr="006B3DBD">
              <w:rPr>
                <w:rFonts w:ascii="Arial" w:eastAsia="Yu Mincho" w:hAnsi="Arial" w:cs="Arial"/>
                <w:sz w:val="18"/>
                <w:lang w:val="en-US"/>
              </w:rPr>
              <w:t>sidelink</w:t>
            </w:r>
            <w:proofErr w:type="spellEnd"/>
            <w:r w:rsidRPr="006B3DBD">
              <w:rPr>
                <w:rFonts w:ascii="Arial" w:eastAsia="Yu Mincho" w:hAnsi="Arial" w:cs="Arial"/>
                <w:sz w:val="18"/>
                <w:lang w:val="en-US"/>
              </w:rPr>
              <w:t xml:space="preserve"> operation</w:t>
            </w:r>
          </w:p>
        </w:tc>
      </w:tr>
    </w:tbl>
    <w:p w14:paraId="61E3192A" w14:textId="45AB9869" w:rsidR="004A63A0" w:rsidRDefault="004A63A0" w:rsidP="008369AF">
      <w:pPr>
        <w:pStyle w:val="Header"/>
        <w:tabs>
          <w:tab w:val="right" w:pos="9630"/>
          <w:tab w:val="right" w:pos="13323"/>
        </w:tabs>
        <w:jc w:val="center"/>
        <w:rPr>
          <w:color w:val="0000FF"/>
          <w:sz w:val="36"/>
        </w:rPr>
      </w:pPr>
    </w:p>
    <w:p w14:paraId="7BAE04D9" w14:textId="2823A9F0" w:rsidR="006817F2" w:rsidRDefault="006817F2" w:rsidP="006817F2">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956764">
        <w:rPr>
          <w:color w:val="0000FF"/>
          <w:sz w:val="36"/>
        </w:rPr>
        <w:t>2</w:t>
      </w:r>
      <w:r w:rsidRPr="002205EE">
        <w:rPr>
          <w:color w:val="0000FF"/>
          <w:sz w:val="36"/>
        </w:rPr>
        <w:t>&gt;</w:t>
      </w:r>
    </w:p>
    <w:p w14:paraId="6302C0DF" w14:textId="77777777" w:rsidR="006817F2" w:rsidRDefault="006817F2" w:rsidP="008369AF">
      <w:pPr>
        <w:pStyle w:val="Header"/>
        <w:tabs>
          <w:tab w:val="right" w:pos="9630"/>
          <w:tab w:val="right" w:pos="13323"/>
        </w:tabs>
        <w:jc w:val="center"/>
        <w:rPr>
          <w:color w:val="0000FF"/>
          <w:sz w:val="36"/>
        </w:rPr>
      </w:pPr>
    </w:p>
    <w:p w14:paraId="4BF66DC3" w14:textId="25C8E7EE"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956764">
        <w:rPr>
          <w:color w:val="0000FF"/>
          <w:sz w:val="36"/>
        </w:rPr>
        <w:t>3</w:t>
      </w:r>
      <w:r w:rsidRPr="002205EE">
        <w:rPr>
          <w:color w:val="0000FF"/>
          <w:sz w:val="36"/>
        </w:rPr>
        <w:t>&gt;</w:t>
      </w:r>
    </w:p>
    <w:p w14:paraId="08FAFB38" w14:textId="77777777" w:rsidR="009D7B46" w:rsidRPr="009D7B46" w:rsidRDefault="009D7B46" w:rsidP="009D7B46">
      <w:pPr>
        <w:keepNext/>
        <w:keepLines/>
        <w:spacing w:before="60"/>
        <w:jc w:val="center"/>
        <w:rPr>
          <w:rFonts w:ascii="Arial" w:hAnsi="Arial" w:cs="Arial"/>
          <w:b/>
        </w:rPr>
      </w:pPr>
      <w:r w:rsidRPr="009D7B46">
        <w:rPr>
          <w:rFonts w:ascii="Arial" w:hAnsi="Arial" w:cs="Arial"/>
          <w:b/>
          <w:lang w:val="en-US"/>
        </w:rPr>
        <w:t>Table 5.4.2.3-2: Allowed N</w:t>
      </w:r>
      <w:r w:rsidRPr="009D7B46">
        <w:rPr>
          <w:rFonts w:ascii="Arial" w:hAnsi="Arial" w:cs="Arial"/>
          <w:b/>
          <w:vertAlign w:val="subscript"/>
          <w:lang w:val="en-US"/>
        </w:rPr>
        <w:t>REF</w:t>
      </w:r>
      <w:r w:rsidRPr="009D7B46">
        <w:rPr>
          <w:rFonts w:ascii="Arial" w:hAnsi="Arial" w:cs="Arial"/>
          <w:b/>
          <w:lang w:val="en-US"/>
        </w:rPr>
        <w:t xml:space="preserve"> (NR-ARFCN) for operation in Band n46</w:t>
      </w:r>
    </w:p>
    <w:tbl>
      <w:tblPr>
        <w:tblStyle w:val="TableGrid40"/>
        <w:tblW w:w="0" w:type="auto"/>
        <w:jc w:val="center"/>
        <w:tblInd w:w="0" w:type="dxa"/>
        <w:tblLook w:val="04A0" w:firstRow="1" w:lastRow="0" w:firstColumn="1" w:lastColumn="0" w:noHBand="0" w:noVBand="1"/>
      </w:tblPr>
      <w:tblGrid>
        <w:gridCol w:w="1435"/>
        <w:gridCol w:w="5100"/>
        <w:tblGridChange w:id="62">
          <w:tblGrid>
            <w:gridCol w:w="1435"/>
            <w:gridCol w:w="5100"/>
          </w:tblGrid>
        </w:tblGridChange>
      </w:tblGrid>
      <w:tr w:rsidR="009D7B46" w:rsidRPr="009D7B46" w14:paraId="21A3F35B"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F843AFC" w14:textId="77777777" w:rsidR="009D7B46" w:rsidRPr="009D7B46" w:rsidRDefault="009D7B46" w:rsidP="009D7B46">
            <w:pPr>
              <w:keepNext/>
              <w:keepLines/>
              <w:spacing w:after="0"/>
              <w:jc w:val="center"/>
              <w:rPr>
                <w:rFonts w:ascii="Arial" w:hAnsi="Arial" w:cs="Arial"/>
                <w:lang w:val="en-US" w:eastAsia="en-GB"/>
              </w:rPr>
            </w:pPr>
            <w:r w:rsidRPr="009D7B46">
              <w:rPr>
                <w:rFonts w:ascii="Arial" w:hAnsi="Arial" w:cs="Arial"/>
                <w:lang w:val="en-US" w:eastAsia="en-GB"/>
              </w:rPr>
              <w:t>Channel Bandwidth</w:t>
            </w:r>
          </w:p>
        </w:tc>
        <w:tc>
          <w:tcPr>
            <w:tcW w:w="5100" w:type="dxa"/>
            <w:tcBorders>
              <w:top w:val="single" w:sz="4" w:space="0" w:color="auto"/>
              <w:left w:val="single" w:sz="4" w:space="0" w:color="auto"/>
              <w:bottom w:val="single" w:sz="4" w:space="0" w:color="auto"/>
              <w:right w:val="single" w:sz="4" w:space="0" w:color="auto"/>
            </w:tcBorders>
            <w:hideMark/>
          </w:tcPr>
          <w:p w14:paraId="2ED7A364" w14:textId="77777777" w:rsidR="009D7B46" w:rsidRPr="009D7B46" w:rsidRDefault="009D7B46" w:rsidP="009D7B46">
            <w:pPr>
              <w:keepNext/>
              <w:keepLines/>
              <w:spacing w:after="0"/>
              <w:jc w:val="center"/>
              <w:rPr>
                <w:rFonts w:ascii="Arial" w:hAnsi="Arial" w:cs="Arial"/>
                <w:lang w:val="en-US" w:eastAsia="en-GB"/>
              </w:rPr>
            </w:pPr>
            <w:r w:rsidRPr="009D7B46">
              <w:rPr>
                <w:rFonts w:ascii="Arial" w:hAnsi="Arial" w:cs="Arial"/>
                <w:lang w:val="en-US" w:eastAsia="en-GB"/>
              </w:rPr>
              <w:t>Allowed N</w:t>
            </w:r>
            <w:r w:rsidRPr="009D7B46">
              <w:rPr>
                <w:rFonts w:ascii="Arial" w:hAnsi="Arial" w:cs="Arial"/>
                <w:vertAlign w:val="subscript"/>
                <w:lang w:val="en-US" w:eastAsia="en-GB"/>
              </w:rPr>
              <w:t>REF</w:t>
            </w:r>
          </w:p>
        </w:tc>
      </w:tr>
      <w:tr w:rsidR="009D7B46" w:rsidRPr="009D7B46" w14:paraId="56EA2796"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9BBB8D9"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10 MHz</w:t>
            </w:r>
          </w:p>
        </w:tc>
        <w:tc>
          <w:tcPr>
            <w:tcW w:w="5100" w:type="dxa"/>
            <w:tcBorders>
              <w:top w:val="single" w:sz="4" w:space="0" w:color="auto"/>
              <w:left w:val="single" w:sz="4" w:space="0" w:color="auto"/>
              <w:bottom w:val="single" w:sz="4" w:space="0" w:color="auto"/>
              <w:right w:val="single" w:sz="4" w:space="0" w:color="auto"/>
            </w:tcBorders>
            <w:hideMark/>
          </w:tcPr>
          <w:p w14:paraId="21AF234E"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782000, 788668</w:t>
            </w:r>
          </w:p>
        </w:tc>
      </w:tr>
      <w:tr w:rsidR="009D7B46" w:rsidRPr="009D7B46" w14:paraId="39771C2C"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FFD892F"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20 MHz</w:t>
            </w:r>
          </w:p>
        </w:tc>
        <w:tc>
          <w:tcPr>
            <w:tcW w:w="5100" w:type="dxa"/>
            <w:tcBorders>
              <w:top w:val="single" w:sz="4" w:space="0" w:color="auto"/>
              <w:left w:val="single" w:sz="4" w:space="0" w:color="auto"/>
              <w:bottom w:val="single" w:sz="4" w:space="0" w:color="auto"/>
              <w:right w:val="single" w:sz="4" w:space="0" w:color="auto"/>
            </w:tcBorders>
            <w:hideMark/>
          </w:tcPr>
          <w:p w14:paraId="6C84B094"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744000, 745332, 746668, 748000, 749332, 750668, 752000, 753332, 754668, 756000, 765332, 766668, 768000, 769332, 770668, 772000, 773332, 774668, 776000, 777332, 778668, 780000, 781332, 783000, 784332, 785668, 787000, 788332, 789668, 791000, 792332, 793668</w:t>
            </w:r>
          </w:p>
        </w:tc>
      </w:tr>
      <w:tr w:rsidR="009D7B46" w:rsidRPr="009D7B46" w14:paraId="77717677"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98087F2"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40 MHz</w:t>
            </w:r>
          </w:p>
        </w:tc>
        <w:tc>
          <w:tcPr>
            <w:tcW w:w="5100" w:type="dxa"/>
            <w:tcBorders>
              <w:top w:val="single" w:sz="4" w:space="0" w:color="auto"/>
              <w:left w:val="single" w:sz="4" w:space="0" w:color="auto"/>
              <w:bottom w:val="single" w:sz="4" w:space="0" w:color="auto"/>
              <w:right w:val="single" w:sz="4" w:space="0" w:color="auto"/>
            </w:tcBorders>
            <w:hideMark/>
          </w:tcPr>
          <w:p w14:paraId="42EC1F16"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744668, 746000, 748668, 751332, 754000, 755332, 766000, 767332, 770000, 772668, 775332, 778000, 780668, 783668, 786332, 787668, 790332, 793000</w:t>
            </w:r>
          </w:p>
        </w:tc>
      </w:tr>
      <w:tr w:rsidR="009D7B46" w:rsidRPr="009D7B46" w14:paraId="011AB4AB"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6DAAD83"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60 MHz</w:t>
            </w:r>
          </w:p>
        </w:tc>
        <w:tc>
          <w:tcPr>
            <w:tcW w:w="5100" w:type="dxa"/>
            <w:tcBorders>
              <w:top w:val="single" w:sz="4" w:space="0" w:color="auto"/>
              <w:left w:val="single" w:sz="4" w:space="0" w:color="auto"/>
              <w:bottom w:val="single" w:sz="4" w:space="0" w:color="auto"/>
              <w:right w:val="single" w:sz="4" w:space="0" w:color="auto"/>
            </w:tcBorders>
            <w:hideMark/>
          </w:tcPr>
          <w:p w14:paraId="1E3F6537"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745332, 746668, 748000, 752000, 753332, 754668, 766668, 768000, 769332, 773332, 774668, 778668, 780000, 784332, 785668, 791000, 792332</w:t>
            </w:r>
          </w:p>
        </w:tc>
      </w:tr>
      <w:tr w:rsidR="009D7B46" w:rsidRPr="009D7B46" w14:paraId="2E7CFCB3"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891B4BF"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80 MHz</w:t>
            </w:r>
          </w:p>
        </w:tc>
        <w:tc>
          <w:tcPr>
            <w:tcW w:w="5100" w:type="dxa"/>
            <w:tcBorders>
              <w:top w:val="single" w:sz="4" w:space="0" w:color="auto"/>
              <w:left w:val="single" w:sz="4" w:space="0" w:color="auto"/>
              <w:bottom w:val="single" w:sz="4" w:space="0" w:color="auto"/>
              <w:right w:val="single" w:sz="4" w:space="0" w:color="auto"/>
            </w:tcBorders>
            <w:hideMark/>
          </w:tcPr>
          <w:p w14:paraId="08CFFF2C"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746000, 747332, 752668, 754000, 767332, 768668, 774000, 779332, 785000, 791668</w:t>
            </w:r>
          </w:p>
        </w:tc>
      </w:tr>
      <w:tr w:rsidR="00734955" w:rsidRPr="009D7B46" w14:paraId="6C4A592D" w14:textId="77777777" w:rsidTr="00116AB7">
        <w:tblPrEx>
          <w:tblW w:w="0" w:type="auto"/>
          <w:jc w:val="center"/>
          <w:tblInd w:w="0" w:type="dxa"/>
          <w:tblPrExChange w:id="63" w:author="Azcuy, Frank" w:date="2022-05-18T11:31:00Z">
            <w:tblPrEx>
              <w:tblW w:w="0" w:type="auto"/>
              <w:jc w:val="center"/>
              <w:tblInd w:w="0" w:type="dxa"/>
            </w:tblPrEx>
          </w:tblPrExChange>
        </w:tblPrEx>
        <w:trPr>
          <w:trHeight w:val="469"/>
          <w:jc w:val="center"/>
          <w:ins w:id="64" w:author="Carlos Cabrera-Mercader" w:date="2022-04-26T14:34:00Z"/>
          <w:trPrChange w:id="65" w:author="Azcuy, Frank" w:date="2022-05-18T11:31:00Z">
            <w:trPr>
              <w:trHeight w:val="187"/>
              <w:jc w:val="center"/>
            </w:trPr>
          </w:trPrChange>
        </w:trPr>
        <w:tc>
          <w:tcPr>
            <w:tcW w:w="1435" w:type="dxa"/>
            <w:tcBorders>
              <w:top w:val="single" w:sz="4" w:space="0" w:color="auto"/>
              <w:left w:val="single" w:sz="4" w:space="0" w:color="auto"/>
              <w:bottom w:val="single" w:sz="4" w:space="0" w:color="auto"/>
              <w:right w:val="single" w:sz="4" w:space="0" w:color="auto"/>
            </w:tcBorders>
            <w:tcPrChange w:id="66" w:author="Azcuy, Frank" w:date="2022-05-18T11:31:00Z">
              <w:tcPr>
                <w:tcW w:w="1435" w:type="dxa"/>
                <w:tcBorders>
                  <w:top w:val="single" w:sz="4" w:space="0" w:color="auto"/>
                  <w:left w:val="single" w:sz="4" w:space="0" w:color="auto"/>
                  <w:bottom w:val="single" w:sz="4" w:space="0" w:color="auto"/>
                  <w:right w:val="single" w:sz="4" w:space="0" w:color="auto"/>
                </w:tcBorders>
              </w:tcPr>
            </w:tcPrChange>
          </w:tcPr>
          <w:p w14:paraId="687F3388" w14:textId="5098B653" w:rsidR="00734955" w:rsidRPr="009D7B46" w:rsidRDefault="004E5DF6" w:rsidP="009D7B46">
            <w:pPr>
              <w:keepNext/>
              <w:keepLines/>
              <w:spacing w:after="0"/>
              <w:rPr>
                <w:ins w:id="67" w:author="Carlos Cabrera-Mercader" w:date="2022-04-26T14:34:00Z"/>
                <w:rFonts w:ascii="Arial" w:hAnsi="Arial" w:cs="Arial"/>
                <w:lang w:val="en-US" w:eastAsia="en-GB"/>
              </w:rPr>
            </w:pPr>
            <w:ins w:id="68" w:author="Carlos Cabrera-Mercader" w:date="2022-04-26T14:35:00Z">
              <w:r>
                <w:rPr>
                  <w:rFonts w:ascii="Arial" w:hAnsi="Arial" w:cs="Arial"/>
                  <w:lang w:val="en-US" w:eastAsia="en-GB"/>
                </w:rPr>
                <w:t>100 MHz</w:t>
              </w:r>
            </w:ins>
          </w:p>
        </w:tc>
        <w:tc>
          <w:tcPr>
            <w:tcW w:w="5100" w:type="dxa"/>
            <w:tcBorders>
              <w:top w:val="single" w:sz="4" w:space="0" w:color="auto"/>
              <w:left w:val="single" w:sz="4" w:space="0" w:color="auto"/>
              <w:bottom w:val="single" w:sz="4" w:space="0" w:color="auto"/>
              <w:right w:val="single" w:sz="4" w:space="0" w:color="auto"/>
            </w:tcBorders>
            <w:tcPrChange w:id="69" w:author="Azcuy, Frank" w:date="2022-05-18T11:31:00Z">
              <w:tcPr>
                <w:tcW w:w="5100" w:type="dxa"/>
                <w:tcBorders>
                  <w:top w:val="single" w:sz="4" w:space="0" w:color="auto"/>
                  <w:left w:val="single" w:sz="4" w:space="0" w:color="auto"/>
                  <w:bottom w:val="single" w:sz="4" w:space="0" w:color="auto"/>
                  <w:right w:val="single" w:sz="4" w:space="0" w:color="auto"/>
                </w:tcBorders>
              </w:tcPr>
            </w:tcPrChange>
          </w:tcPr>
          <w:p w14:paraId="72E8E948" w14:textId="79D22D0E" w:rsidR="00734955" w:rsidRPr="009D7B46" w:rsidRDefault="004E5DF6" w:rsidP="009D7B46">
            <w:pPr>
              <w:keepNext/>
              <w:keepLines/>
              <w:spacing w:after="0"/>
              <w:rPr>
                <w:ins w:id="70" w:author="Carlos Cabrera-Mercader" w:date="2022-04-26T14:34:00Z"/>
                <w:rFonts w:ascii="Arial" w:hAnsi="Arial" w:cs="Arial"/>
                <w:lang w:val="en-US" w:eastAsia="en-GB"/>
              </w:rPr>
            </w:pPr>
            <w:ins w:id="71" w:author="Carlos Cabrera-Mercader" w:date="2022-04-26T14:35:00Z">
              <w:r>
                <w:rPr>
                  <w:rFonts w:ascii="Arial" w:hAnsi="Arial" w:cs="Arial"/>
                  <w:lang w:val="en-US" w:eastAsia="en-GB"/>
                </w:rPr>
                <w:t>746668</w:t>
              </w:r>
              <w:r w:rsidR="00314D49">
                <w:rPr>
                  <w:rFonts w:ascii="Arial" w:hAnsi="Arial" w:cs="Arial"/>
                  <w:lang w:val="en-US" w:eastAsia="en-GB"/>
                </w:rPr>
                <w:t>, 7</w:t>
              </w:r>
            </w:ins>
            <w:ins w:id="72" w:author="Carlos Cabrera-Mercader" w:date="2022-04-26T14:36:00Z">
              <w:r w:rsidR="00314D49">
                <w:rPr>
                  <w:rFonts w:ascii="Arial" w:hAnsi="Arial" w:cs="Arial"/>
                  <w:lang w:val="en-US" w:eastAsia="en-GB"/>
                </w:rPr>
                <w:t xml:space="preserve">53332, </w:t>
              </w:r>
            </w:ins>
            <w:ins w:id="73" w:author="Carlos Cabrera-Mercader" w:date="2022-04-26T14:38:00Z">
              <w:r w:rsidR="001914D9">
                <w:rPr>
                  <w:rFonts w:ascii="Arial" w:hAnsi="Arial" w:cs="Arial"/>
                  <w:lang w:val="en-US" w:eastAsia="en-GB"/>
                </w:rPr>
                <w:t>768000</w:t>
              </w:r>
              <w:r w:rsidR="00737B6A">
                <w:rPr>
                  <w:rFonts w:ascii="Arial" w:hAnsi="Arial" w:cs="Arial"/>
                  <w:lang w:val="en-US" w:eastAsia="en-GB"/>
                </w:rPr>
                <w:t xml:space="preserve">, </w:t>
              </w:r>
            </w:ins>
            <w:ins w:id="74" w:author="Carlos Cabrera-Mercader" w:date="2022-04-26T14:39:00Z">
              <w:r w:rsidR="009E3554">
                <w:rPr>
                  <w:rFonts w:ascii="Arial" w:hAnsi="Arial" w:cs="Arial"/>
                  <w:lang w:val="en-US" w:eastAsia="en-GB"/>
                </w:rPr>
                <w:t>791000</w:t>
              </w:r>
            </w:ins>
          </w:p>
        </w:tc>
      </w:tr>
      <w:tr w:rsidR="009D7B46" w:rsidRPr="009D7B46" w14:paraId="22457CC0" w14:textId="77777777" w:rsidTr="009D7B46">
        <w:trPr>
          <w:trHeight w:val="187"/>
          <w:jc w:val="center"/>
        </w:trPr>
        <w:tc>
          <w:tcPr>
            <w:tcW w:w="6535" w:type="dxa"/>
            <w:gridSpan w:val="2"/>
            <w:tcBorders>
              <w:top w:val="single" w:sz="4" w:space="0" w:color="auto"/>
              <w:left w:val="single" w:sz="4" w:space="0" w:color="auto"/>
              <w:bottom w:val="single" w:sz="4" w:space="0" w:color="auto"/>
              <w:right w:val="single" w:sz="4" w:space="0" w:color="auto"/>
            </w:tcBorders>
            <w:hideMark/>
          </w:tcPr>
          <w:p w14:paraId="13EDC48A" w14:textId="77777777" w:rsidR="009D7B46" w:rsidRDefault="009D7B46" w:rsidP="009D7B46">
            <w:pPr>
              <w:keepNext/>
              <w:keepLines/>
              <w:spacing w:after="0"/>
              <w:ind w:left="851" w:hanging="851"/>
              <w:rPr>
                <w:rFonts w:ascii="Arial" w:hAnsi="Arial" w:cs="Arial"/>
                <w:lang w:val="en-US" w:eastAsia="en-GB"/>
              </w:rPr>
            </w:pPr>
            <w:r w:rsidRPr="009D7B46">
              <w:rPr>
                <w:rFonts w:ascii="Arial" w:hAnsi="Arial" w:cs="Arial"/>
                <w:lang w:val="en-US" w:eastAsia="en-GB"/>
              </w:rPr>
              <w:t>NOTE:</w:t>
            </w:r>
            <w:r w:rsidRPr="009D7B46">
              <w:rPr>
                <w:rFonts w:ascii="Arial" w:hAnsi="Arial" w:cs="Arial"/>
                <w:lang w:val="en-US" w:eastAsia="en-GB"/>
              </w:rPr>
              <w:tab/>
              <w:t>10 MHz channel bandwidth shall only apply in certain regions where the absence of non 3GPP technologies can be guaranteed on a long-term basis in this version of specification.</w:t>
            </w:r>
          </w:p>
          <w:p w14:paraId="0BF71DF8" w14:textId="1D9FB811" w:rsidR="0047439D" w:rsidRPr="009D7B46" w:rsidRDefault="0047439D" w:rsidP="009D7B46">
            <w:pPr>
              <w:keepNext/>
              <w:keepLines/>
              <w:spacing w:after="0"/>
              <w:ind w:left="851" w:hanging="851"/>
              <w:rPr>
                <w:rFonts w:ascii="Arial" w:hAnsi="Arial" w:cs="Arial"/>
                <w:lang w:val="en-US" w:eastAsia="en-GB"/>
              </w:rPr>
            </w:pPr>
          </w:p>
        </w:tc>
      </w:tr>
    </w:tbl>
    <w:p w14:paraId="5ECF9A6E" w14:textId="77777777" w:rsidR="009D7B46" w:rsidRPr="009D7B46" w:rsidRDefault="009D7B46" w:rsidP="009D7B46">
      <w:pPr>
        <w:rPr>
          <w:rFonts w:eastAsia="Times New Roman"/>
        </w:rPr>
      </w:pPr>
    </w:p>
    <w:p w14:paraId="5D644F24" w14:textId="77777777" w:rsidR="009D7B46" w:rsidRPr="009D7B46" w:rsidRDefault="009D7B46" w:rsidP="009D7B46">
      <w:pPr>
        <w:keepNext/>
        <w:keepLines/>
        <w:spacing w:before="60"/>
        <w:jc w:val="center"/>
        <w:rPr>
          <w:rFonts w:ascii="Arial" w:hAnsi="Arial" w:cs="Arial"/>
          <w:b/>
          <w:lang w:val="en-US"/>
        </w:rPr>
      </w:pPr>
      <w:r w:rsidRPr="009D7B46">
        <w:rPr>
          <w:rFonts w:ascii="Arial" w:hAnsi="Arial" w:cs="Arial"/>
          <w:b/>
          <w:lang w:val="en-US"/>
        </w:rPr>
        <w:lastRenderedPageBreak/>
        <w:t>Table 5.4.2.3-3: Allowed N</w:t>
      </w:r>
      <w:r w:rsidRPr="009D7B46">
        <w:rPr>
          <w:rFonts w:ascii="Arial" w:hAnsi="Arial" w:cs="Arial"/>
          <w:b/>
          <w:vertAlign w:val="subscript"/>
          <w:lang w:val="en-US"/>
        </w:rPr>
        <w:t>REF</w:t>
      </w:r>
      <w:r w:rsidRPr="009D7B46">
        <w:rPr>
          <w:rFonts w:ascii="Arial" w:hAnsi="Arial" w:cs="Arial"/>
          <w:b/>
          <w:lang w:val="en-US"/>
        </w:rPr>
        <w:t xml:space="preserve"> (NR-ARFCN) for operation in Band n96</w:t>
      </w:r>
    </w:p>
    <w:tbl>
      <w:tblPr>
        <w:tblStyle w:val="TableGrid40"/>
        <w:tblW w:w="0" w:type="auto"/>
        <w:jc w:val="center"/>
        <w:tblInd w:w="0" w:type="dxa"/>
        <w:tblLook w:val="04A0" w:firstRow="1" w:lastRow="0" w:firstColumn="1" w:lastColumn="0" w:noHBand="0" w:noVBand="1"/>
      </w:tblPr>
      <w:tblGrid>
        <w:gridCol w:w="1435"/>
        <w:gridCol w:w="5100"/>
      </w:tblGrid>
      <w:tr w:rsidR="009D7B46" w:rsidRPr="009D7B46" w14:paraId="0E687E8E"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C3D0878" w14:textId="77777777" w:rsidR="009D7B46" w:rsidRPr="009D7B46" w:rsidRDefault="009D7B46" w:rsidP="009D7B46">
            <w:pPr>
              <w:keepNext/>
              <w:keepLines/>
              <w:spacing w:after="0"/>
              <w:jc w:val="center"/>
              <w:rPr>
                <w:rFonts w:ascii="Arial" w:hAnsi="Arial" w:cs="Arial"/>
                <w:lang w:val="en-US" w:eastAsia="en-GB"/>
              </w:rPr>
            </w:pPr>
            <w:r w:rsidRPr="009D7B46">
              <w:rPr>
                <w:rFonts w:ascii="Arial" w:hAnsi="Arial" w:cs="Arial"/>
                <w:lang w:val="en-US" w:eastAsia="en-GB"/>
              </w:rPr>
              <w:t>Channel Bandwidth</w:t>
            </w:r>
          </w:p>
        </w:tc>
        <w:tc>
          <w:tcPr>
            <w:tcW w:w="5100" w:type="dxa"/>
            <w:tcBorders>
              <w:top w:val="single" w:sz="4" w:space="0" w:color="auto"/>
              <w:left w:val="single" w:sz="4" w:space="0" w:color="auto"/>
              <w:bottom w:val="single" w:sz="4" w:space="0" w:color="auto"/>
              <w:right w:val="single" w:sz="4" w:space="0" w:color="auto"/>
            </w:tcBorders>
            <w:hideMark/>
          </w:tcPr>
          <w:p w14:paraId="7C7ACF1D" w14:textId="77777777" w:rsidR="009D7B46" w:rsidRPr="009D7B46" w:rsidRDefault="009D7B46" w:rsidP="009D7B46">
            <w:pPr>
              <w:keepNext/>
              <w:keepLines/>
              <w:spacing w:after="0"/>
              <w:jc w:val="center"/>
              <w:rPr>
                <w:rFonts w:ascii="Arial" w:hAnsi="Arial" w:cs="Arial"/>
                <w:lang w:val="en-US" w:eastAsia="en-GB"/>
              </w:rPr>
            </w:pPr>
            <w:r w:rsidRPr="009D7B46">
              <w:rPr>
                <w:rFonts w:ascii="Arial" w:hAnsi="Arial" w:cs="Arial"/>
                <w:lang w:val="en-US" w:eastAsia="en-GB"/>
              </w:rPr>
              <w:t>Allowed N</w:t>
            </w:r>
            <w:r w:rsidRPr="009D7B46">
              <w:rPr>
                <w:rFonts w:ascii="Arial" w:hAnsi="Arial" w:cs="Arial"/>
                <w:vertAlign w:val="subscript"/>
                <w:lang w:val="en-US" w:eastAsia="en-GB"/>
              </w:rPr>
              <w:t>REF</w:t>
            </w:r>
          </w:p>
        </w:tc>
      </w:tr>
      <w:tr w:rsidR="009D7B46" w:rsidRPr="009D7B46" w14:paraId="76BFAE54"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9CBBA2B" w14:textId="77777777" w:rsidR="009D7B46" w:rsidRPr="009D7B46" w:rsidRDefault="009D7B46" w:rsidP="009D7B46">
            <w:pPr>
              <w:keepNext/>
              <w:keepLines/>
              <w:spacing w:after="0"/>
              <w:rPr>
                <w:rFonts w:ascii="Arial" w:hAnsi="Arial" w:cs="Arial"/>
                <w:lang w:val="en-US" w:eastAsia="en-GB"/>
              </w:rPr>
            </w:pPr>
            <w:r w:rsidRPr="009D7B46">
              <w:rPr>
                <w:rFonts w:ascii="Arial" w:hAnsi="Arial" w:cs="Arial"/>
                <w:lang w:val="en-US" w:eastAsia="en-GB"/>
              </w:rPr>
              <w:t>20 MHz</w:t>
            </w:r>
          </w:p>
        </w:tc>
        <w:tc>
          <w:tcPr>
            <w:tcW w:w="5100" w:type="dxa"/>
            <w:tcBorders>
              <w:top w:val="single" w:sz="4" w:space="0" w:color="auto"/>
              <w:left w:val="single" w:sz="4" w:space="0" w:color="auto"/>
              <w:bottom w:val="single" w:sz="4" w:space="0" w:color="auto"/>
              <w:right w:val="single" w:sz="4" w:space="0" w:color="auto"/>
            </w:tcBorders>
            <w:hideMark/>
          </w:tcPr>
          <w:p w14:paraId="77B1E061" w14:textId="77777777" w:rsidR="009D7B46" w:rsidRPr="009D7B46" w:rsidRDefault="009D7B46" w:rsidP="009D7B46">
            <w:pPr>
              <w:spacing w:after="0"/>
              <w:rPr>
                <w:rFonts w:ascii="Arial" w:hAnsi="Arial" w:cs="Arial"/>
                <w:bCs/>
                <w:szCs w:val="18"/>
                <w:lang w:val="en-US" w:eastAsia="en-GB"/>
              </w:rPr>
            </w:pPr>
            <w:r w:rsidRPr="009D7B46">
              <w:rPr>
                <w:rFonts w:ascii="Arial" w:hAnsi="Arial" w:cs="Arial"/>
                <w:bCs/>
                <w:szCs w:val="18"/>
                <w:lang w:val="en-US" w:eastAsia="en-GB"/>
              </w:rPr>
              <w:t xml:space="preserve">797000, 798332, 799668, 801000, 802332, 803668, 805000, 806332, 807668, 809000, 810332, 811668, 813000, 814332, </w:t>
            </w:r>
          </w:p>
          <w:p w14:paraId="7DF9E47E" w14:textId="77777777" w:rsidR="009D7B46" w:rsidRPr="009D7B46" w:rsidRDefault="009D7B46" w:rsidP="009D7B46">
            <w:pPr>
              <w:spacing w:after="0"/>
              <w:rPr>
                <w:rFonts w:ascii="Arial" w:hAnsi="Arial" w:cs="Arial"/>
                <w:bCs/>
                <w:szCs w:val="18"/>
                <w:lang w:val="en-US" w:eastAsia="en-GB"/>
              </w:rPr>
            </w:pPr>
            <w:r w:rsidRPr="009D7B46">
              <w:rPr>
                <w:rFonts w:ascii="Arial" w:hAnsi="Arial" w:cs="Arial"/>
                <w:bCs/>
                <w:szCs w:val="18"/>
                <w:lang w:val="en-US" w:eastAsia="en-GB"/>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9D7B46" w:rsidRPr="009D7B46" w14:paraId="2ECC6042"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28FD6C2" w14:textId="77777777" w:rsidR="009D7B46" w:rsidRPr="009D7B46" w:rsidRDefault="009D7B46" w:rsidP="009D7B46">
            <w:pPr>
              <w:keepNext/>
              <w:keepLines/>
              <w:spacing w:after="0"/>
              <w:rPr>
                <w:rFonts w:ascii="Arial" w:hAnsi="Arial"/>
                <w:lang w:val="en-US" w:eastAsia="en-GB"/>
              </w:rPr>
            </w:pPr>
            <w:r w:rsidRPr="009D7B46">
              <w:rPr>
                <w:rFonts w:ascii="Arial" w:hAnsi="Arial" w:cs="Arial"/>
                <w:lang w:val="en-US" w:eastAsia="en-GB"/>
              </w:rPr>
              <w:t>40 MHz</w:t>
            </w:r>
          </w:p>
        </w:tc>
        <w:tc>
          <w:tcPr>
            <w:tcW w:w="5100" w:type="dxa"/>
            <w:tcBorders>
              <w:top w:val="single" w:sz="4" w:space="0" w:color="auto"/>
              <w:left w:val="single" w:sz="4" w:space="0" w:color="auto"/>
              <w:bottom w:val="single" w:sz="4" w:space="0" w:color="auto"/>
              <w:right w:val="single" w:sz="4" w:space="0" w:color="auto"/>
            </w:tcBorders>
            <w:hideMark/>
          </w:tcPr>
          <w:p w14:paraId="532EAF43" w14:textId="77777777" w:rsidR="009D7B46" w:rsidRPr="009D7B46" w:rsidRDefault="009D7B46" w:rsidP="009D7B46">
            <w:pPr>
              <w:spacing w:after="0"/>
              <w:rPr>
                <w:rFonts w:ascii="Arial" w:hAnsi="Arial" w:cs="Arial"/>
                <w:bCs/>
                <w:szCs w:val="18"/>
                <w:lang w:val="en-US" w:eastAsia="en-GB"/>
              </w:rPr>
            </w:pPr>
            <w:r w:rsidRPr="009D7B46">
              <w:rPr>
                <w:rFonts w:ascii="Arial" w:hAnsi="Arial" w:cs="Arial"/>
                <w:bCs/>
                <w:szCs w:val="18"/>
                <w:lang w:val="en-US" w:eastAsia="en-GB"/>
              </w:rPr>
              <w:t xml:space="preserve">797668, 800332, 803000, 805668, 808332, 811000, 813668, 816332, 819000, 821668, 824332, 827000, 829668, 832332, 835000, 837668, 840332, 843000, 845668, 848332, 851000, 853668, 856332, 859000, 861668, 864332, 867000, 869668, </w:t>
            </w:r>
          </w:p>
          <w:p w14:paraId="41066E90" w14:textId="77777777" w:rsidR="009D7B46" w:rsidRPr="009D7B46" w:rsidRDefault="009D7B46" w:rsidP="009D7B46">
            <w:pPr>
              <w:spacing w:after="0"/>
              <w:rPr>
                <w:rFonts w:ascii="Arial" w:hAnsi="Arial" w:cs="Arial"/>
                <w:bCs/>
                <w:szCs w:val="18"/>
                <w:lang w:val="en-US" w:eastAsia="en-GB"/>
              </w:rPr>
            </w:pPr>
            <w:r w:rsidRPr="009D7B46">
              <w:rPr>
                <w:rFonts w:ascii="Arial" w:hAnsi="Arial" w:cs="Arial"/>
                <w:bCs/>
                <w:szCs w:val="18"/>
                <w:lang w:val="en-US" w:eastAsia="en-GB"/>
              </w:rPr>
              <w:t>872332</w:t>
            </w:r>
          </w:p>
        </w:tc>
      </w:tr>
      <w:tr w:rsidR="009D7B46" w:rsidRPr="009D7B46" w14:paraId="230E5DE5"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1958490" w14:textId="77777777" w:rsidR="009D7B46" w:rsidRPr="009D7B46" w:rsidRDefault="009D7B46" w:rsidP="009D7B46">
            <w:pPr>
              <w:keepNext/>
              <w:keepLines/>
              <w:spacing w:after="0"/>
              <w:rPr>
                <w:rFonts w:ascii="Arial" w:hAnsi="Arial"/>
                <w:lang w:val="en-US" w:eastAsia="en-GB"/>
              </w:rPr>
            </w:pPr>
            <w:r w:rsidRPr="009D7B46">
              <w:rPr>
                <w:rFonts w:ascii="Arial" w:hAnsi="Arial" w:cs="Arial"/>
                <w:lang w:val="en-US" w:eastAsia="en-GB"/>
              </w:rPr>
              <w:t>60 MHz</w:t>
            </w:r>
          </w:p>
        </w:tc>
        <w:tc>
          <w:tcPr>
            <w:tcW w:w="5100" w:type="dxa"/>
            <w:tcBorders>
              <w:top w:val="single" w:sz="4" w:space="0" w:color="auto"/>
              <w:left w:val="single" w:sz="4" w:space="0" w:color="auto"/>
              <w:bottom w:val="single" w:sz="4" w:space="0" w:color="auto"/>
              <w:right w:val="single" w:sz="4" w:space="0" w:color="auto"/>
            </w:tcBorders>
            <w:hideMark/>
          </w:tcPr>
          <w:p w14:paraId="100B782F" w14:textId="77777777" w:rsidR="009D7B46" w:rsidRPr="009D7B46" w:rsidRDefault="009D7B46" w:rsidP="009D7B46">
            <w:pPr>
              <w:spacing w:after="0"/>
              <w:rPr>
                <w:rFonts w:ascii="Arial" w:hAnsi="Arial" w:cs="Arial"/>
                <w:bCs/>
                <w:szCs w:val="18"/>
                <w:lang w:val="en-US" w:eastAsia="en-GB"/>
              </w:rPr>
            </w:pPr>
            <w:r w:rsidRPr="009D7B46">
              <w:rPr>
                <w:rFonts w:ascii="Arial" w:hAnsi="Arial" w:cs="Arial"/>
                <w:bCs/>
                <w:szCs w:val="18"/>
                <w:lang w:val="en-US" w:eastAsia="en-GB"/>
              </w:rPr>
              <w:t>798332, 799668, 803668, 805000, 809000, 810332, 814332, 815668, 819668, 821000, 825000, 826332, 830332, 831668, 835668, 837000, 841000, 842332, 846332, 847668, 851668, 853000, 857000, 858332, 862332, 863668, 867668, 869000, 873000</w:t>
            </w:r>
          </w:p>
        </w:tc>
      </w:tr>
      <w:tr w:rsidR="009D7B46" w:rsidRPr="009D7B46" w14:paraId="6E80C84C" w14:textId="77777777" w:rsidTr="009D7B4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934E438" w14:textId="77777777" w:rsidR="009D7B46" w:rsidRPr="009D7B46" w:rsidRDefault="009D7B46" w:rsidP="009D7B46">
            <w:pPr>
              <w:keepNext/>
              <w:keepLines/>
              <w:spacing w:after="0"/>
              <w:rPr>
                <w:rFonts w:ascii="Arial" w:hAnsi="Arial"/>
                <w:lang w:val="en-US" w:eastAsia="en-GB"/>
              </w:rPr>
            </w:pPr>
            <w:r w:rsidRPr="009D7B46">
              <w:rPr>
                <w:rFonts w:ascii="Arial" w:hAnsi="Arial" w:cs="Arial"/>
                <w:lang w:val="en-US" w:eastAsia="en-GB"/>
              </w:rPr>
              <w:t>80 MHz</w:t>
            </w:r>
          </w:p>
        </w:tc>
        <w:tc>
          <w:tcPr>
            <w:tcW w:w="5100" w:type="dxa"/>
            <w:tcBorders>
              <w:top w:val="single" w:sz="4" w:space="0" w:color="auto"/>
              <w:left w:val="single" w:sz="4" w:space="0" w:color="auto"/>
              <w:bottom w:val="single" w:sz="4" w:space="0" w:color="auto"/>
              <w:right w:val="single" w:sz="4" w:space="0" w:color="auto"/>
            </w:tcBorders>
            <w:hideMark/>
          </w:tcPr>
          <w:p w14:paraId="7D2423DD" w14:textId="77777777" w:rsidR="009D7B46" w:rsidRPr="009D7B46" w:rsidRDefault="009D7B46" w:rsidP="009D7B46">
            <w:pPr>
              <w:spacing w:after="0"/>
              <w:rPr>
                <w:rFonts w:ascii="Arial" w:hAnsi="Arial" w:cs="Arial"/>
                <w:bCs/>
                <w:szCs w:val="18"/>
                <w:lang w:val="en-US" w:eastAsia="en-GB"/>
              </w:rPr>
            </w:pPr>
            <w:r w:rsidRPr="009D7B46">
              <w:rPr>
                <w:rFonts w:ascii="Arial" w:hAnsi="Arial" w:cs="Arial"/>
                <w:bCs/>
                <w:szCs w:val="18"/>
                <w:lang w:val="en-US" w:eastAsia="en-GB"/>
              </w:rPr>
              <w:t>799000, 804332, 809668, 815000, 820332, 825668, 831000, 836332, 841668, 847000, 852332, 857668, 863000, 868332</w:t>
            </w:r>
          </w:p>
        </w:tc>
      </w:tr>
      <w:tr w:rsidR="00DD1470" w:rsidRPr="009D7B46" w14:paraId="61F304FC" w14:textId="77777777" w:rsidTr="009D7B46">
        <w:trPr>
          <w:trHeight w:val="187"/>
          <w:jc w:val="center"/>
          <w:ins w:id="75" w:author="Carlos Cabrera-Mercader" w:date="2022-04-26T13:50:00Z"/>
        </w:trPr>
        <w:tc>
          <w:tcPr>
            <w:tcW w:w="1435" w:type="dxa"/>
            <w:tcBorders>
              <w:top w:val="single" w:sz="4" w:space="0" w:color="auto"/>
              <w:left w:val="single" w:sz="4" w:space="0" w:color="auto"/>
              <w:bottom w:val="single" w:sz="4" w:space="0" w:color="auto"/>
              <w:right w:val="single" w:sz="4" w:space="0" w:color="auto"/>
            </w:tcBorders>
          </w:tcPr>
          <w:p w14:paraId="58E894E3" w14:textId="1B3C6F7F" w:rsidR="00DD1470" w:rsidRPr="009D7B46" w:rsidRDefault="00DD1470" w:rsidP="009D7B46">
            <w:pPr>
              <w:keepNext/>
              <w:keepLines/>
              <w:spacing w:after="0"/>
              <w:rPr>
                <w:ins w:id="76" w:author="Carlos Cabrera-Mercader" w:date="2022-04-26T13:50:00Z"/>
                <w:rFonts w:ascii="Arial" w:hAnsi="Arial" w:cs="Arial"/>
                <w:lang w:val="en-US" w:eastAsia="en-GB"/>
              </w:rPr>
            </w:pPr>
            <w:ins w:id="77" w:author="Carlos Cabrera-Mercader" w:date="2022-04-26T13:50:00Z">
              <w:r>
                <w:rPr>
                  <w:rFonts w:ascii="Arial" w:hAnsi="Arial" w:cs="Arial"/>
                  <w:lang w:val="en-US" w:eastAsia="en-GB"/>
                </w:rPr>
                <w:t>100 MHz</w:t>
              </w:r>
            </w:ins>
          </w:p>
        </w:tc>
        <w:tc>
          <w:tcPr>
            <w:tcW w:w="5100" w:type="dxa"/>
            <w:tcBorders>
              <w:top w:val="single" w:sz="4" w:space="0" w:color="auto"/>
              <w:left w:val="single" w:sz="4" w:space="0" w:color="auto"/>
              <w:bottom w:val="single" w:sz="4" w:space="0" w:color="auto"/>
              <w:right w:val="single" w:sz="4" w:space="0" w:color="auto"/>
            </w:tcBorders>
          </w:tcPr>
          <w:p w14:paraId="665337F4" w14:textId="77777777" w:rsidR="00DD1470" w:rsidRDefault="005350A5" w:rsidP="009D7B46">
            <w:pPr>
              <w:spacing w:after="0"/>
              <w:rPr>
                <w:ins w:id="78" w:author="Carlos Cabrera-Mercader" w:date="2022-04-26T14:16:00Z"/>
                <w:rFonts w:ascii="Arial" w:hAnsi="Arial" w:cs="Arial"/>
                <w:bCs/>
                <w:szCs w:val="18"/>
                <w:lang w:val="en-US" w:eastAsia="en-GB"/>
              </w:rPr>
            </w:pPr>
            <w:ins w:id="79" w:author="Carlos Cabrera-Mercader" w:date="2022-04-26T14:04:00Z">
              <w:r>
                <w:rPr>
                  <w:rFonts w:ascii="Arial" w:hAnsi="Arial" w:cs="Arial"/>
                  <w:bCs/>
                  <w:szCs w:val="18"/>
                  <w:lang w:val="en-US" w:eastAsia="en-GB"/>
                </w:rPr>
                <w:t>799</w:t>
              </w:r>
              <w:r w:rsidR="004405AD">
                <w:rPr>
                  <w:rFonts w:ascii="Arial" w:hAnsi="Arial" w:cs="Arial"/>
                  <w:bCs/>
                  <w:szCs w:val="18"/>
                  <w:lang w:val="en-US" w:eastAsia="en-GB"/>
                </w:rPr>
                <w:t xml:space="preserve">668, </w:t>
              </w:r>
            </w:ins>
            <w:ins w:id="80" w:author="Carlos Cabrera-Mercader" w:date="2022-04-26T14:05:00Z">
              <w:r w:rsidR="00C12B25">
                <w:rPr>
                  <w:rFonts w:ascii="Arial" w:hAnsi="Arial" w:cs="Arial"/>
                  <w:bCs/>
                  <w:szCs w:val="18"/>
                  <w:lang w:val="en-US" w:eastAsia="en-GB"/>
                </w:rPr>
                <w:t>803668</w:t>
              </w:r>
              <w:r w:rsidR="00D171F5">
                <w:rPr>
                  <w:rFonts w:ascii="Arial" w:hAnsi="Arial" w:cs="Arial"/>
                  <w:bCs/>
                  <w:szCs w:val="18"/>
                  <w:lang w:val="en-US" w:eastAsia="en-GB"/>
                </w:rPr>
                <w:t xml:space="preserve">, </w:t>
              </w:r>
            </w:ins>
            <w:ins w:id="81" w:author="Carlos Cabrera-Mercader" w:date="2022-04-26T14:06:00Z">
              <w:r w:rsidR="001A030B">
                <w:rPr>
                  <w:rFonts w:ascii="Arial" w:hAnsi="Arial" w:cs="Arial"/>
                  <w:bCs/>
                  <w:szCs w:val="18"/>
                  <w:lang w:val="en-US" w:eastAsia="en-GB"/>
                </w:rPr>
                <w:t xml:space="preserve">810332, </w:t>
              </w:r>
            </w:ins>
            <w:ins w:id="82" w:author="Carlos Cabrera-Mercader" w:date="2022-04-26T14:07:00Z">
              <w:r w:rsidR="00A52012">
                <w:rPr>
                  <w:rFonts w:ascii="Arial" w:hAnsi="Arial" w:cs="Arial"/>
                  <w:bCs/>
                  <w:szCs w:val="18"/>
                  <w:lang w:val="en-US" w:eastAsia="en-GB"/>
                </w:rPr>
                <w:t>814332</w:t>
              </w:r>
              <w:r w:rsidR="0053666F">
                <w:rPr>
                  <w:rFonts w:ascii="Arial" w:hAnsi="Arial" w:cs="Arial"/>
                  <w:bCs/>
                  <w:szCs w:val="18"/>
                  <w:lang w:val="en-US" w:eastAsia="en-GB"/>
                </w:rPr>
                <w:t xml:space="preserve">, 821000, </w:t>
              </w:r>
            </w:ins>
            <w:ins w:id="83" w:author="Carlos Cabrera-Mercader" w:date="2022-04-26T14:09:00Z">
              <w:r w:rsidR="00244106">
                <w:rPr>
                  <w:rFonts w:ascii="Arial" w:hAnsi="Arial" w:cs="Arial"/>
                  <w:bCs/>
                  <w:szCs w:val="18"/>
                  <w:lang w:val="en-US" w:eastAsia="en-GB"/>
                </w:rPr>
                <w:t>825000,</w:t>
              </w:r>
              <w:r w:rsidR="00B82F80">
                <w:rPr>
                  <w:rFonts w:ascii="Arial" w:hAnsi="Arial" w:cs="Arial"/>
                  <w:bCs/>
                  <w:szCs w:val="18"/>
                  <w:lang w:val="en-US" w:eastAsia="en-GB"/>
                </w:rPr>
                <w:t xml:space="preserve"> </w:t>
              </w:r>
            </w:ins>
            <w:ins w:id="84" w:author="Carlos Cabrera-Mercader" w:date="2022-04-26T14:10:00Z">
              <w:r w:rsidR="00FA2B6C">
                <w:rPr>
                  <w:rFonts w:ascii="Arial" w:hAnsi="Arial" w:cs="Arial"/>
                  <w:bCs/>
                  <w:szCs w:val="18"/>
                  <w:lang w:val="en-US" w:eastAsia="en-GB"/>
                </w:rPr>
                <w:t xml:space="preserve">831668, </w:t>
              </w:r>
            </w:ins>
            <w:ins w:id="85" w:author="Carlos Cabrera-Mercader" w:date="2022-04-26T14:11:00Z">
              <w:r w:rsidR="00DB423E">
                <w:rPr>
                  <w:rFonts w:ascii="Arial" w:hAnsi="Arial" w:cs="Arial"/>
                  <w:bCs/>
                  <w:szCs w:val="18"/>
                  <w:lang w:val="en-US" w:eastAsia="en-GB"/>
                </w:rPr>
                <w:t xml:space="preserve">835668, </w:t>
              </w:r>
            </w:ins>
            <w:ins w:id="86" w:author="Carlos Cabrera-Mercader" w:date="2022-04-26T14:13:00Z">
              <w:r w:rsidR="001D30C3">
                <w:rPr>
                  <w:rFonts w:ascii="Arial" w:hAnsi="Arial" w:cs="Arial"/>
                  <w:bCs/>
                  <w:szCs w:val="18"/>
                  <w:lang w:val="en-US" w:eastAsia="en-GB"/>
                </w:rPr>
                <w:t xml:space="preserve">842332, </w:t>
              </w:r>
            </w:ins>
            <w:ins w:id="87" w:author="Carlos Cabrera-Mercader" w:date="2022-04-26T14:14:00Z">
              <w:r w:rsidR="008017FD">
                <w:rPr>
                  <w:rFonts w:ascii="Arial" w:hAnsi="Arial" w:cs="Arial"/>
                  <w:bCs/>
                  <w:szCs w:val="18"/>
                  <w:lang w:val="en-US" w:eastAsia="en-GB"/>
                </w:rPr>
                <w:t>846332</w:t>
              </w:r>
              <w:r w:rsidR="007C197A">
                <w:rPr>
                  <w:rFonts w:ascii="Arial" w:hAnsi="Arial" w:cs="Arial"/>
                  <w:bCs/>
                  <w:szCs w:val="18"/>
                  <w:lang w:val="en-US" w:eastAsia="en-GB"/>
                </w:rPr>
                <w:t xml:space="preserve">, </w:t>
              </w:r>
              <w:r w:rsidR="008F2BE2">
                <w:rPr>
                  <w:rFonts w:ascii="Arial" w:hAnsi="Arial" w:cs="Arial"/>
                  <w:bCs/>
                  <w:szCs w:val="18"/>
                  <w:lang w:val="en-US" w:eastAsia="en-GB"/>
                </w:rPr>
                <w:t xml:space="preserve">853000, </w:t>
              </w:r>
            </w:ins>
            <w:ins w:id="88" w:author="Carlos Cabrera-Mercader" w:date="2022-04-26T14:16:00Z">
              <w:r w:rsidR="0086006A">
                <w:rPr>
                  <w:rFonts w:ascii="Arial" w:hAnsi="Arial" w:cs="Arial"/>
                  <w:bCs/>
                  <w:szCs w:val="18"/>
                  <w:lang w:val="en-US" w:eastAsia="en-GB"/>
                </w:rPr>
                <w:t>857000</w:t>
              </w:r>
              <w:r w:rsidR="0064278B">
                <w:rPr>
                  <w:rFonts w:ascii="Arial" w:hAnsi="Arial" w:cs="Arial"/>
                  <w:bCs/>
                  <w:szCs w:val="18"/>
                  <w:lang w:val="en-US" w:eastAsia="en-GB"/>
                </w:rPr>
                <w:t>,</w:t>
              </w:r>
            </w:ins>
          </w:p>
          <w:p w14:paraId="6DA4AFA3" w14:textId="73B4A691" w:rsidR="0064278B" w:rsidRPr="009D7B46" w:rsidRDefault="00852EF9" w:rsidP="009D7B46">
            <w:pPr>
              <w:spacing w:after="0"/>
              <w:rPr>
                <w:ins w:id="89" w:author="Carlos Cabrera-Mercader" w:date="2022-04-26T13:50:00Z"/>
                <w:rFonts w:ascii="Arial" w:hAnsi="Arial" w:cs="Arial"/>
                <w:bCs/>
                <w:szCs w:val="18"/>
                <w:lang w:val="en-US" w:eastAsia="en-GB"/>
              </w:rPr>
            </w:pPr>
            <w:ins w:id="90" w:author="Carlos Cabrera-Mercader" w:date="2022-04-26T14:16:00Z">
              <w:r>
                <w:rPr>
                  <w:rFonts w:ascii="Arial" w:hAnsi="Arial" w:cs="Arial"/>
                  <w:bCs/>
                  <w:szCs w:val="18"/>
                  <w:lang w:val="en-US" w:eastAsia="en-GB"/>
                </w:rPr>
                <w:t>8</w:t>
              </w:r>
            </w:ins>
            <w:ins w:id="91" w:author="Carlos Cabrera-Mercader" w:date="2022-04-26T14:17:00Z">
              <w:r>
                <w:rPr>
                  <w:rFonts w:ascii="Arial" w:hAnsi="Arial" w:cs="Arial"/>
                  <w:bCs/>
                  <w:szCs w:val="18"/>
                  <w:lang w:val="en-US" w:eastAsia="en-GB"/>
                </w:rPr>
                <w:t xml:space="preserve">63668, </w:t>
              </w:r>
            </w:ins>
            <w:ins w:id="92" w:author="Carlos Cabrera-Mercader" w:date="2022-04-26T14:18:00Z">
              <w:r w:rsidR="00A25BA2">
                <w:rPr>
                  <w:rFonts w:ascii="Arial" w:hAnsi="Arial" w:cs="Arial"/>
                  <w:bCs/>
                  <w:szCs w:val="18"/>
                  <w:lang w:val="en-US" w:eastAsia="en-GB"/>
                </w:rPr>
                <w:t>867</w:t>
              </w:r>
              <w:r w:rsidR="005E7E58">
                <w:rPr>
                  <w:rFonts w:ascii="Arial" w:hAnsi="Arial" w:cs="Arial"/>
                  <w:bCs/>
                  <w:szCs w:val="18"/>
                  <w:lang w:val="en-US" w:eastAsia="en-GB"/>
                </w:rPr>
                <w:t>668</w:t>
              </w:r>
            </w:ins>
            <w:ins w:id="93" w:author="Carlos Cabrera-Mercader" w:date="2022-04-26T14:19:00Z">
              <w:r w:rsidR="005E7E58">
                <w:rPr>
                  <w:rFonts w:ascii="Arial" w:hAnsi="Arial" w:cs="Arial"/>
                  <w:bCs/>
                  <w:szCs w:val="18"/>
                  <w:lang w:val="en-US" w:eastAsia="en-GB"/>
                </w:rPr>
                <w:t xml:space="preserve">, </w:t>
              </w:r>
              <w:r w:rsidR="001F3FD3">
                <w:rPr>
                  <w:rFonts w:ascii="Arial" w:hAnsi="Arial" w:cs="Arial"/>
                  <w:bCs/>
                  <w:szCs w:val="18"/>
                  <w:lang w:val="en-US" w:eastAsia="en-GB"/>
                </w:rPr>
                <w:t xml:space="preserve">869000, </w:t>
              </w:r>
            </w:ins>
            <w:ins w:id="94" w:author="Carlos Cabrera-Mercader" w:date="2022-04-26T14:21:00Z">
              <w:r w:rsidR="00994458">
                <w:rPr>
                  <w:rFonts w:ascii="Arial" w:hAnsi="Arial" w:cs="Arial"/>
                  <w:bCs/>
                  <w:szCs w:val="18"/>
                  <w:lang w:val="en-US" w:eastAsia="en-GB"/>
                </w:rPr>
                <w:t xml:space="preserve">870332, </w:t>
              </w:r>
              <w:r w:rsidR="00AE1264">
                <w:rPr>
                  <w:rFonts w:ascii="Arial" w:hAnsi="Arial" w:cs="Arial"/>
                  <w:bCs/>
                  <w:szCs w:val="18"/>
                  <w:lang w:val="en-US" w:eastAsia="en-GB"/>
                </w:rPr>
                <w:t>871668</w:t>
              </w:r>
            </w:ins>
          </w:p>
        </w:tc>
      </w:tr>
    </w:tbl>
    <w:p w14:paraId="5D9104EB" w14:textId="0BA90F05" w:rsidR="009D7B46" w:rsidRDefault="009D7B46" w:rsidP="009D7B46">
      <w:pPr>
        <w:rPr>
          <w:rFonts w:eastAsia="Times New Roman"/>
        </w:rPr>
      </w:pPr>
    </w:p>
    <w:p w14:paraId="40FAF8CA" w14:textId="77777777" w:rsidR="00297D74" w:rsidRDefault="00297D74" w:rsidP="00297D74">
      <w:pPr>
        <w:pStyle w:val="TH"/>
      </w:pPr>
      <w:r>
        <w:t>Table 5.4.2.3-4: Allowed N</w:t>
      </w:r>
      <w:r>
        <w:rPr>
          <w:vertAlign w:val="subscript"/>
        </w:rPr>
        <w:t>REF</w:t>
      </w:r>
      <w:r>
        <w:t xml:space="preserve"> (NR-ARFCN) for operation in Band n102</w:t>
      </w:r>
    </w:p>
    <w:tbl>
      <w:tblPr>
        <w:tblStyle w:val="TableGrid"/>
        <w:tblW w:w="0" w:type="auto"/>
        <w:jc w:val="center"/>
        <w:tblLook w:val="04A0" w:firstRow="1" w:lastRow="0" w:firstColumn="1" w:lastColumn="0" w:noHBand="0" w:noVBand="1"/>
      </w:tblPr>
      <w:tblGrid>
        <w:gridCol w:w="1435"/>
        <w:gridCol w:w="5100"/>
      </w:tblGrid>
      <w:tr w:rsidR="00297D74" w14:paraId="00C92678" w14:textId="77777777" w:rsidTr="00297D74">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7272D1A" w14:textId="77777777" w:rsidR="00297D74" w:rsidRDefault="00297D74">
            <w:pPr>
              <w:pStyle w:val="TAH"/>
              <w:rPr>
                <w:lang w:val="en-US" w:eastAsia="en-GB"/>
              </w:rPr>
            </w:pPr>
            <w:r>
              <w:rPr>
                <w:lang w:val="en-US" w:eastAsia="en-GB"/>
              </w:rPr>
              <w:t>Channel Bandwidth</w:t>
            </w:r>
          </w:p>
        </w:tc>
        <w:tc>
          <w:tcPr>
            <w:tcW w:w="5100" w:type="dxa"/>
            <w:tcBorders>
              <w:top w:val="single" w:sz="4" w:space="0" w:color="auto"/>
              <w:left w:val="single" w:sz="4" w:space="0" w:color="auto"/>
              <w:bottom w:val="single" w:sz="4" w:space="0" w:color="auto"/>
              <w:right w:val="single" w:sz="4" w:space="0" w:color="auto"/>
            </w:tcBorders>
            <w:hideMark/>
          </w:tcPr>
          <w:p w14:paraId="34FA48D7" w14:textId="77777777" w:rsidR="00297D74" w:rsidRDefault="00297D74">
            <w:pPr>
              <w:pStyle w:val="TAH"/>
              <w:rPr>
                <w:lang w:val="en-US" w:eastAsia="en-GB"/>
              </w:rPr>
            </w:pPr>
            <w:r>
              <w:rPr>
                <w:lang w:val="en-US" w:eastAsia="en-GB"/>
              </w:rPr>
              <w:t>Allowed N</w:t>
            </w:r>
            <w:r>
              <w:rPr>
                <w:vertAlign w:val="subscript"/>
                <w:lang w:val="en-US" w:eastAsia="en-GB"/>
              </w:rPr>
              <w:t>REF</w:t>
            </w:r>
          </w:p>
        </w:tc>
      </w:tr>
      <w:tr w:rsidR="00297D74" w14:paraId="688A0B9D" w14:textId="77777777" w:rsidTr="00297D74">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FD56C36" w14:textId="77777777" w:rsidR="00297D74" w:rsidRDefault="00297D74">
            <w:pPr>
              <w:pStyle w:val="TAL"/>
              <w:rPr>
                <w:lang w:val="en-US" w:eastAsia="en-GB"/>
              </w:rPr>
            </w:pPr>
            <w:r>
              <w:rPr>
                <w:lang w:val="en-US" w:eastAsia="en-GB"/>
              </w:rPr>
              <w:t>20 MHz</w:t>
            </w:r>
          </w:p>
        </w:tc>
        <w:tc>
          <w:tcPr>
            <w:tcW w:w="5100" w:type="dxa"/>
            <w:tcBorders>
              <w:top w:val="single" w:sz="4" w:space="0" w:color="auto"/>
              <w:left w:val="single" w:sz="4" w:space="0" w:color="auto"/>
              <w:bottom w:val="single" w:sz="4" w:space="0" w:color="auto"/>
              <w:right w:val="single" w:sz="4" w:space="0" w:color="auto"/>
            </w:tcBorders>
            <w:hideMark/>
          </w:tcPr>
          <w:p w14:paraId="79A52A4F" w14:textId="77777777" w:rsidR="00297D74" w:rsidRDefault="00297D74">
            <w:pPr>
              <w:spacing w:after="0"/>
              <w:rPr>
                <w:rFonts w:ascii="Arial" w:hAnsi="Arial" w:cs="Arial"/>
                <w:bCs/>
                <w:sz w:val="18"/>
                <w:szCs w:val="18"/>
                <w:lang w:val="en-US" w:eastAsia="en-GB"/>
              </w:rPr>
            </w:pPr>
            <w:r>
              <w:rPr>
                <w:rFonts w:ascii="Arial" w:hAnsi="Arial" w:cs="Arial"/>
                <w:bCs/>
                <w:sz w:val="18"/>
                <w:szCs w:val="18"/>
                <w:lang w:val="en-US" w:eastAsia="en-GB"/>
              </w:rPr>
              <w:t xml:space="preserve">797000, 798332, 799668, 801000, 802332, 803668, 805000, 806332, 807668, 809000, 810332, 811668, 813000, 814332, </w:t>
            </w:r>
          </w:p>
          <w:p w14:paraId="50550412" w14:textId="77777777" w:rsidR="00297D74" w:rsidRDefault="00297D74">
            <w:pPr>
              <w:spacing w:after="0"/>
              <w:rPr>
                <w:rFonts w:ascii="Arial" w:hAnsi="Arial" w:cs="Arial"/>
                <w:bCs/>
                <w:sz w:val="18"/>
                <w:szCs w:val="18"/>
                <w:lang w:val="en-US" w:eastAsia="en-GB"/>
              </w:rPr>
            </w:pPr>
            <w:r>
              <w:rPr>
                <w:rFonts w:ascii="Arial" w:hAnsi="Arial" w:cs="Arial"/>
                <w:bCs/>
                <w:sz w:val="18"/>
                <w:szCs w:val="18"/>
                <w:lang w:val="en-US" w:eastAsia="en-GB"/>
              </w:rPr>
              <w:t>815668, 817000, 818332, 819668, 821000, 822332, 823668, 825000, 826332, 827668</w:t>
            </w:r>
          </w:p>
        </w:tc>
      </w:tr>
      <w:tr w:rsidR="00297D74" w14:paraId="7BD503E8" w14:textId="77777777" w:rsidTr="00297D74">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2EC8784" w14:textId="77777777" w:rsidR="00297D74" w:rsidRDefault="00297D74">
            <w:pPr>
              <w:pStyle w:val="TAL"/>
              <w:rPr>
                <w:lang w:val="en-US" w:eastAsia="en-GB"/>
              </w:rPr>
            </w:pPr>
            <w:r>
              <w:rPr>
                <w:lang w:val="en-US" w:eastAsia="en-GB"/>
              </w:rPr>
              <w:t>40 MHz</w:t>
            </w:r>
          </w:p>
        </w:tc>
        <w:tc>
          <w:tcPr>
            <w:tcW w:w="5100" w:type="dxa"/>
            <w:tcBorders>
              <w:top w:val="single" w:sz="4" w:space="0" w:color="auto"/>
              <w:left w:val="single" w:sz="4" w:space="0" w:color="auto"/>
              <w:bottom w:val="single" w:sz="4" w:space="0" w:color="auto"/>
              <w:right w:val="single" w:sz="4" w:space="0" w:color="auto"/>
            </w:tcBorders>
            <w:hideMark/>
          </w:tcPr>
          <w:p w14:paraId="171781A3" w14:textId="77777777" w:rsidR="00297D74" w:rsidRDefault="00297D74">
            <w:pPr>
              <w:spacing w:after="0"/>
              <w:rPr>
                <w:rFonts w:ascii="Arial" w:hAnsi="Arial" w:cs="Arial"/>
                <w:bCs/>
                <w:sz w:val="18"/>
                <w:szCs w:val="18"/>
                <w:lang w:val="en-US" w:eastAsia="en-GB"/>
              </w:rPr>
            </w:pPr>
            <w:r>
              <w:rPr>
                <w:rFonts w:ascii="Arial" w:hAnsi="Arial" w:cs="Arial"/>
                <w:bCs/>
                <w:sz w:val="18"/>
                <w:szCs w:val="18"/>
                <w:lang w:val="en-US" w:eastAsia="en-GB"/>
              </w:rPr>
              <w:t>797668, 800332, 803000, 805668, 808332, 811000, 813668, 816332, 819000, 821668, 824332, 827000</w:t>
            </w:r>
          </w:p>
        </w:tc>
      </w:tr>
      <w:tr w:rsidR="00297D74" w14:paraId="1E2C58C3" w14:textId="77777777" w:rsidTr="00297D74">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603D63D" w14:textId="77777777" w:rsidR="00297D74" w:rsidRDefault="00297D74">
            <w:pPr>
              <w:pStyle w:val="TAL"/>
              <w:rPr>
                <w:lang w:val="en-US" w:eastAsia="en-GB"/>
              </w:rPr>
            </w:pPr>
            <w:r>
              <w:rPr>
                <w:lang w:val="en-US" w:eastAsia="en-GB"/>
              </w:rPr>
              <w:t>60 MHz</w:t>
            </w:r>
          </w:p>
        </w:tc>
        <w:tc>
          <w:tcPr>
            <w:tcW w:w="5100" w:type="dxa"/>
            <w:tcBorders>
              <w:top w:val="single" w:sz="4" w:space="0" w:color="auto"/>
              <w:left w:val="single" w:sz="4" w:space="0" w:color="auto"/>
              <w:bottom w:val="single" w:sz="4" w:space="0" w:color="auto"/>
              <w:right w:val="single" w:sz="4" w:space="0" w:color="auto"/>
            </w:tcBorders>
            <w:hideMark/>
          </w:tcPr>
          <w:p w14:paraId="4C3EBED9" w14:textId="77777777" w:rsidR="00297D74" w:rsidRDefault="00297D74">
            <w:pPr>
              <w:spacing w:after="0"/>
              <w:rPr>
                <w:rFonts w:ascii="Arial" w:hAnsi="Arial" w:cs="Arial"/>
                <w:bCs/>
                <w:sz w:val="18"/>
                <w:szCs w:val="18"/>
                <w:lang w:val="en-US" w:eastAsia="en-GB"/>
              </w:rPr>
            </w:pPr>
            <w:r>
              <w:rPr>
                <w:rFonts w:ascii="Arial" w:hAnsi="Arial" w:cs="Arial"/>
                <w:bCs/>
                <w:sz w:val="18"/>
                <w:szCs w:val="18"/>
                <w:lang w:val="en-US" w:eastAsia="en-GB"/>
              </w:rPr>
              <w:t>798332, 799668, 803668, 805000, 809000, 810332, 814332, 815668, 819668, 821000, 825000, 826332</w:t>
            </w:r>
          </w:p>
        </w:tc>
      </w:tr>
      <w:tr w:rsidR="00297D74" w14:paraId="190FC2B9" w14:textId="77777777" w:rsidTr="00297D74">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655E0B9" w14:textId="77777777" w:rsidR="00297D74" w:rsidRDefault="00297D74">
            <w:pPr>
              <w:pStyle w:val="TAL"/>
              <w:rPr>
                <w:lang w:val="en-US" w:eastAsia="en-GB"/>
              </w:rPr>
            </w:pPr>
            <w:r>
              <w:rPr>
                <w:lang w:val="en-US" w:eastAsia="en-GB"/>
              </w:rPr>
              <w:t>80 MHz</w:t>
            </w:r>
          </w:p>
        </w:tc>
        <w:tc>
          <w:tcPr>
            <w:tcW w:w="5100" w:type="dxa"/>
            <w:tcBorders>
              <w:top w:val="single" w:sz="4" w:space="0" w:color="auto"/>
              <w:left w:val="single" w:sz="4" w:space="0" w:color="auto"/>
              <w:bottom w:val="single" w:sz="4" w:space="0" w:color="auto"/>
              <w:right w:val="single" w:sz="4" w:space="0" w:color="auto"/>
            </w:tcBorders>
            <w:hideMark/>
          </w:tcPr>
          <w:p w14:paraId="479ACF4E" w14:textId="77777777" w:rsidR="00297D74" w:rsidRDefault="00297D74">
            <w:pPr>
              <w:spacing w:after="0"/>
              <w:rPr>
                <w:rFonts w:ascii="Arial" w:hAnsi="Arial" w:cs="Arial"/>
                <w:bCs/>
                <w:sz w:val="18"/>
                <w:szCs w:val="18"/>
                <w:lang w:val="en-US" w:eastAsia="en-GB"/>
              </w:rPr>
            </w:pPr>
            <w:r>
              <w:rPr>
                <w:rFonts w:ascii="Arial" w:hAnsi="Arial" w:cs="Arial"/>
                <w:bCs/>
                <w:sz w:val="18"/>
                <w:szCs w:val="18"/>
                <w:lang w:val="en-US" w:eastAsia="en-GB"/>
              </w:rPr>
              <w:t>799000, 804332, 809668, 815000, 820332, 825668</w:t>
            </w:r>
          </w:p>
        </w:tc>
      </w:tr>
      <w:tr w:rsidR="00187A7C" w14:paraId="300CB9D7" w14:textId="77777777" w:rsidTr="00297D74">
        <w:trPr>
          <w:trHeight w:val="187"/>
          <w:jc w:val="center"/>
          <w:ins w:id="95" w:author="Carlos Cabrera-Mercader" w:date="2022-05-16T11:45:00Z"/>
        </w:trPr>
        <w:tc>
          <w:tcPr>
            <w:tcW w:w="1435" w:type="dxa"/>
            <w:tcBorders>
              <w:top w:val="single" w:sz="4" w:space="0" w:color="auto"/>
              <w:left w:val="single" w:sz="4" w:space="0" w:color="auto"/>
              <w:bottom w:val="single" w:sz="4" w:space="0" w:color="auto"/>
              <w:right w:val="single" w:sz="4" w:space="0" w:color="auto"/>
            </w:tcBorders>
          </w:tcPr>
          <w:p w14:paraId="5C968E18" w14:textId="05FD268D" w:rsidR="00187A7C" w:rsidRDefault="00D03657">
            <w:pPr>
              <w:pStyle w:val="TAL"/>
              <w:rPr>
                <w:ins w:id="96" w:author="Carlos Cabrera-Mercader" w:date="2022-05-16T11:45:00Z"/>
                <w:lang w:val="en-US" w:eastAsia="en-GB"/>
              </w:rPr>
            </w:pPr>
            <w:ins w:id="97" w:author="Carlos Cabrera-Mercader" w:date="2022-05-16T11:45:00Z">
              <w:r>
                <w:rPr>
                  <w:lang w:val="en-US" w:eastAsia="en-GB"/>
                </w:rPr>
                <w:t>100 MHz</w:t>
              </w:r>
            </w:ins>
          </w:p>
        </w:tc>
        <w:tc>
          <w:tcPr>
            <w:tcW w:w="5100" w:type="dxa"/>
            <w:tcBorders>
              <w:top w:val="single" w:sz="4" w:space="0" w:color="auto"/>
              <w:left w:val="single" w:sz="4" w:space="0" w:color="auto"/>
              <w:bottom w:val="single" w:sz="4" w:space="0" w:color="auto"/>
              <w:right w:val="single" w:sz="4" w:space="0" w:color="auto"/>
            </w:tcBorders>
          </w:tcPr>
          <w:p w14:paraId="16D62316" w14:textId="6FE2A85F" w:rsidR="00187A7C" w:rsidRDefault="00D03657">
            <w:pPr>
              <w:spacing w:after="0"/>
              <w:rPr>
                <w:ins w:id="98" w:author="Carlos Cabrera-Mercader" w:date="2022-05-16T11:45:00Z"/>
                <w:rFonts w:ascii="Arial" w:hAnsi="Arial" w:cs="Arial"/>
                <w:bCs/>
                <w:sz w:val="18"/>
                <w:szCs w:val="18"/>
                <w:lang w:val="en-US" w:eastAsia="en-GB"/>
              </w:rPr>
            </w:pPr>
            <w:ins w:id="99" w:author="Carlos Cabrera-Mercader" w:date="2022-05-16T11:46:00Z">
              <w:r>
                <w:rPr>
                  <w:rFonts w:ascii="Arial" w:hAnsi="Arial" w:cs="Arial"/>
                  <w:bCs/>
                  <w:szCs w:val="18"/>
                  <w:lang w:val="en-US" w:eastAsia="en-GB"/>
                </w:rPr>
                <w:t>799668, 803668, 810332, 814332, 821000, 825000</w:t>
              </w:r>
            </w:ins>
          </w:p>
        </w:tc>
      </w:tr>
    </w:tbl>
    <w:p w14:paraId="6FB1DDF9" w14:textId="77777777" w:rsidR="00297D74" w:rsidRPr="009D7B46" w:rsidRDefault="00297D74" w:rsidP="009D7B46">
      <w:pPr>
        <w:rPr>
          <w:rFonts w:eastAsia="Times New Roman"/>
        </w:rPr>
      </w:pPr>
    </w:p>
    <w:p w14:paraId="53B5ED59" w14:textId="77777777" w:rsidR="00E31EC8" w:rsidRDefault="00E31EC8" w:rsidP="008369AF">
      <w:pPr>
        <w:pStyle w:val="Header"/>
        <w:tabs>
          <w:tab w:val="right" w:pos="9630"/>
          <w:tab w:val="right" w:pos="13323"/>
        </w:tabs>
        <w:jc w:val="center"/>
        <w:rPr>
          <w:color w:val="0000FF"/>
          <w:sz w:val="36"/>
        </w:rPr>
      </w:pPr>
    </w:p>
    <w:p w14:paraId="1C60D749" w14:textId="018DDD35"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956764">
        <w:rPr>
          <w:color w:val="0000FF"/>
          <w:sz w:val="36"/>
        </w:rPr>
        <w:t>3</w:t>
      </w:r>
      <w:r w:rsidRPr="002205EE">
        <w:rPr>
          <w:color w:val="0000FF"/>
          <w:sz w:val="36"/>
        </w:rPr>
        <w:t>&gt;</w:t>
      </w:r>
    </w:p>
    <w:p w14:paraId="06467071" w14:textId="2D1C19E0" w:rsidR="008369AF" w:rsidRDefault="008369AF" w:rsidP="00181EEC">
      <w:pPr>
        <w:pStyle w:val="Header"/>
        <w:tabs>
          <w:tab w:val="right" w:pos="9630"/>
          <w:tab w:val="right" w:pos="13323"/>
        </w:tabs>
        <w:rPr>
          <w:rFonts w:cs="Arial"/>
          <w:sz w:val="24"/>
          <w:szCs w:val="24"/>
        </w:rPr>
      </w:pPr>
    </w:p>
    <w:p w14:paraId="2A876722" w14:textId="729894EA" w:rsidR="000E6E3F" w:rsidRDefault="000E6E3F" w:rsidP="000E6E3F">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A12036">
        <w:rPr>
          <w:color w:val="0000FF"/>
          <w:sz w:val="36"/>
        </w:rPr>
        <w:t>4</w:t>
      </w:r>
      <w:r w:rsidRPr="002205EE">
        <w:rPr>
          <w:color w:val="0000FF"/>
          <w:sz w:val="36"/>
        </w:rPr>
        <w:t>&gt;</w:t>
      </w:r>
    </w:p>
    <w:p w14:paraId="7BDBA1AE" w14:textId="77777777" w:rsidR="00F11A94" w:rsidRDefault="00F11A94" w:rsidP="00F11A94">
      <w:pPr>
        <w:pStyle w:val="TH"/>
      </w:pPr>
      <w:r>
        <w:lastRenderedPageBreak/>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F11A94" w14:paraId="13AA18F2" w14:textId="77777777" w:rsidTr="00F11A94">
        <w:trPr>
          <w:trHeight w:val="237"/>
          <w:jc w:val="center"/>
        </w:trPr>
        <w:tc>
          <w:tcPr>
            <w:tcW w:w="2057" w:type="dxa"/>
            <w:tcBorders>
              <w:top w:val="single" w:sz="4" w:space="0" w:color="auto"/>
              <w:left w:val="single" w:sz="4" w:space="0" w:color="auto"/>
              <w:bottom w:val="nil"/>
              <w:right w:val="single" w:sz="4" w:space="0" w:color="auto"/>
            </w:tcBorders>
            <w:hideMark/>
          </w:tcPr>
          <w:p w14:paraId="33D693DC" w14:textId="77777777" w:rsidR="00F11A94" w:rsidRDefault="00F11A94">
            <w:pPr>
              <w:pStyle w:val="TAH"/>
              <w:rPr>
                <w:lang w:eastAsia="en-GB"/>
              </w:rPr>
            </w:pPr>
            <w:r>
              <w:rPr>
                <w:lang w:eastAsia="en-GB"/>
              </w:rPr>
              <w:t>Wideband operation channel bandwidth (MHz)</w:t>
            </w:r>
          </w:p>
        </w:tc>
        <w:tc>
          <w:tcPr>
            <w:tcW w:w="5138" w:type="dxa"/>
            <w:gridSpan w:val="2"/>
            <w:tcBorders>
              <w:top w:val="single" w:sz="4" w:space="0" w:color="auto"/>
              <w:left w:val="single" w:sz="4" w:space="0" w:color="auto"/>
              <w:bottom w:val="single" w:sz="4" w:space="0" w:color="auto"/>
              <w:right w:val="single" w:sz="4" w:space="0" w:color="auto"/>
            </w:tcBorders>
            <w:hideMark/>
          </w:tcPr>
          <w:p w14:paraId="49F33E4E" w14:textId="77777777" w:rsidR="00F11A94" w:rsidRDefault="00F11A94">
            <w:pPr>
              <w:pStyle w:val="TAH"/>
              <w:rPr>
                <w:lang w:eastAsia="en-GB"/>
              </w:rPr>
            </w:pPr>
            <w:r>
              <w:rPr>
                <w:lang w:eastAsia="en-GB"/>
              </w:rPr>
              <w:t>Sub-band configuration</w:t>
            </w:r>
          </w:p>
        </w:tc>
      </w:tr>
      <w:tr w:rsidR="00F11A94" w14:paraId="7655CC59" w14:textId="77777777" w:rsidTr="00F11A94">
        <w:trPr>
          <w:trHeight w:val="237"/>
          <w:jc w:val="center"/>
        </w:trPr>
        <w:tc>
          <w:tcPr>
            <w:tcW w:w="2057" w:type="dxa"/>
            <w:tcBorders>
              <w:top w:val="nil"/>
              <w:left w:val="single" w:sz="4" w:space="0" w:color="auto"/>
              <w:bottom w:val="single" w:sz="4" w:space="0" w:color="auto"/>
              <w:right w:val="single" w:sz="4" w:space="0" w:color="auto"/>
            </w:tcBorders>
          </w:tcPr>
          <w:p w14:paraId="7F8BB0E3" w14:textId="77777777" w:rsidR="00F11A94" w:rsidRDefault="00F11A94">
            <w:pPr>
              <w:pStyle w:val="TAH"/>
              <w:rPr>
                <w:lang w:eastAsia="en-GB"/>
              </w:rPr>
            </w:pPr>
          </w:p>
        </w:tc>
        <w:tc>
          <w:tcPr>
            <w:tcW w:w="2708" w:type="dxa"/>
            <w:tcBorders>
              <w:top w:val="single" w:sz="4" w:space="0" w:color="auto"/>
              <w:left w:val="single" w:sz="4" w:space="0" w:color="auto"/>
              <w:bottom w:val="single" w:sz="4" w:space="0" w:color="auto"/>
              <w:right w:val="single" w:sz="4" w:space="0" w:color="auto"/>
            </w:tcBorders>
            <w:hideMark/>
          </w:tcPr>
          <w:p w14:paraId="2D0DDE6A" w14:textId="77777777" w:rsidR="00F11A94" w:rsidRDefault="00F11A94">
            <w:pPr>
              <w:pStyle w:val="TAH"/>
              <w:rPr>
                <w:lang w:eastAsia="en-GB"/>
              </w:rPr>
            </w:pPr>
            <w:r>
              <w:rPr>
                <w:lang w:eastAsia="en-GB"/>
              </w:rPr>
              <w:t>A</w:t>
            </w:r>
          </w:p>
        </w:tc>
        <w:tc>
          <w:tcPr>
            <w:tcW w:w="2430" w:type="dxa"/>
            <w:tcBorders>
              <w:top w:val="single" w:sz="4" w:space="0" w:color="auto"/>
              <w:left w:val="single" w:sz="4" w:space="0" w:color="auto"/>
              <w:bottom w:val="single" w:sz="4" w:space="0" w:color="auto"/>
              <w:right w:val="single" w:sz="4" w:space="0" w:color="auto"/>
            </w:tcBorders>
            <w:hideMark/>
          </w:tcPr>
          <w:p w14:paraId="081A5C5B" w14:textId="77777777" w:rsidR="00F11A94" w:rsidRDefault="00F11A94">
            <w:pPr>
              <w:pStyle w:val="TAH"/>
              <w:rPr>
                <w:lang w:eastAsia="en-GB"/>
              </w:rPr>
            </w:pPr>
            <w:r>
              <w:rPr>
                <w:lang w:eastAsia="en-GB"/>
              </w:rPr>
              <w:t>B</w:t>
            </w:r>
          </w:p>
        </w:tc>
      </w:tr>
      <w:tr w:rsidR="00F11A94" w14:paraId="7DD1DEC5" w14:textId="77777777" w:rsidTr="00F11A94">
        <w:trPr>
          <w:trHeight w:val="20"/>
          <w:jc w:val="center"/>
        </w:trPr>
        <w:tc>
          <w:tcPr>
            <w:tcW w:w="2057" w:type="dxa"/>
            <w:tcBorders>
              <w:top w:val="single" w:sz="4" w:space="0" w:color="auto"/>
              <w:left w:val="single" w:sz="4" w:space="0" w:color="auto"/>
              <w:bottom w:val="single" w:sz="4" w:space="0" w:color="auto"/>
              <w:right w:val="single" w:sz="4" w:space="0" w:color="auto"/>
            </w:tcBorders>
            <w:hideMark/>
          </w:tcPr>
          <w:p w14:paraId="548D6280" w14:textId="77777777" w:rsidR="00F11A94" w:rsidRDefault="00F11A94">
            <w:pPr>
              <w:pStyle w:val="TAC"/>
              <w:rPr>
                <w:b/>
                <w:lang w:eastAsia="en-GB"/>
              </w:rPr>
            </w:pPr>
            <w:r>
              <w:rPr>
                <w:lang w:eastAsia="en-GB"/>
              </w:rPr>
              <w:t>40</w:t>
            </w:r>
          </w:p>
        </w:tc>
        <w:tc>
          <w:tcPr>
            <w:tcW w:w="2708" w:type="dxa"/>
            <w:tcBorders>
              <w:top w:val="single" w:sz="4" w:space="0" w:color="auto"/>
              <w:left w:val="single" w:sz="4" w:space="0" w:color="auto"/>
              <w:bottom w:val="single" w:sz="4" w:space="0" w:color="auto"/>
              <w:right w:val="single" w:sz="4" w:space="0" w:color="auto"/>
            </w:tcBorders>
            <w:hideMark/>
          </w:tcPr>
          <w:p w14:paraId="4F089F31" w14:textId="77777777" w:rsidR="00F11A94" w:rsidRDefault="00F11A94">
            <w:pPr>
              <w:pStyle w:val="TAC"/>
              <w:rPr>
                <w:rFonts w:cs="Arial"/>
                <w:b/>
                <w:lang w:eastAsia="en-GB"/>
              </w:rPr>
            </w:pPr>
            <w:r>
              <w:rPr>
                <w:rFonts w:cs="Arial"/>
                <w:lang w:eastAsia="en-GB"/>
              </w:rPr>
              <w:t>11</w:t>
            </w:r>
          </w:p>
        </w:tc>
        <w:tc>
          <w:tcPr>
            <w:tcW w:w="2430" w:type="dxa"/>
            <w:tcBorders>
              <w:top w:val="single" w:sz="4" w:space="0" w:color="auto"/>
              <w:left w:val="single" w:sz="4" w:space="0" w:color="auto"/>
              <w:bottom w:val="single" w:sz="4" w:space="0" w:color="auto"/>
              <w:right w:val="single" w:sz="4" w:space="0" w:color="auto"/>
            </w:tcBorders>
            <w:hideMark/>
          </w:tcPr>
          <w:p w14:paraId="18CFFAB6" w14:textId="77777777" w:rsidR="00F11A94" w:rsidRDefault="00F11A94">
            <w:pPr>
              <w:pStyle w:val="TAC"/>
              <w:rPr>
                <w:rFonts w:cs="Arial"/>
                <w:b/>
                <w:lang w:eastAsia="en-GB"/>
              </w:rPr>
            </w:pPr>
            <w:r>
              <w:rPr>
                <w:rFonts w:cs="Arial"/>
                <w:lang w:eastAsia="en-GB"/>
              </w:rPr>
              <w:t>10, 01</w:t>
            </w:r>
          </w:p>
        </w:tc>
      </w:tr>
      <w:tr w:rsidR="00F11A94" w14:paraId="3DECBFE8" w14:textId="77777777" w:rsidTr="00F11A94">
        <w:trPr>
          <w:trHeight w:val="20"/>
          <w:jc w:val="center"/>
        </w:trPr>
        <w:tc>
          <w:tcPr>
            <w:tcW w:w="2057" w:type="dxa"/>
            <w:tcBorders>
              <w:top w:val="single" w:sz="4" w:space="0" w:color="auto"/>
              <w:left w:val="single" w:sz="4" w:space="0" w:color="auto"/>
              <w:bottom w:val="single" w:sz="4" w:space="0" w:color="auto"/>
              <w:right w:val="single" w:sz="4" w:space="0" w:color="auto"/>
            </w:tcBorders>
            <w:hideMark/>
          </w:tcPr>
          <w:p w14:paraId="775C36C8" w14:textId="77777777" w:rsidR="00F11A94" w:rsidRDefault="00F11A94">
            <w:pPr>
              <w:pStyle w:val="TAC"/>
              <w:rPr>
                <w:b/>
                <w:lang w:eastAsia="en-GB"/>
              </w:rPr>
            </w:pPr>
            <w:r>
              <w:rPr>
                <w:lang w:eastAsia="en-GB"/>
              </w:rPr>
              <w:t>60</w:t>
            </w:r>
          </w:p>
        </w:tc>
        <w:tc>
          <w:tcPr>
            <w:tcW w:w="2708" w:type="dxa"/>
            <w:tcBorders>
              <w:top w:val="single" w:sz="4" w:space="0" w:color="auto"/>
              <w:left w:val="single" w:sz="4" w:space="0" w:color="auto"/>
              <w:bottom w:val="single" w:sz="4" w:space="0" w:color="auto"/>
              <w:right w:val="single" w:sz="4" w:space="0" w:color="auto"/>
            </w:tcBorders>
            <w:hideMark/>
          </w:tcPr>
          <w:p w14:paraId="27AE8361" w14:textId="77777777" w:rsidR="00F11A94" w:rsidRDefault="00F11A94">
            <w:pPr>
              <w:pStyle w:val="TAC"/>
              <w:rPr>
                <w:b/>
                <w:lang w:eastAsia="en-GB"/>
              </w:rPr>
            </w:pPr>
            <w:r>
              <w:rPr>
                <w:rFonts w:cs="Arial"/>
                <w:lang w:eastAsia="en-GB"/>
              </w:rPr>
              <w:t>111, 011, 110, 001, 010, 100</w:t>
            </w:r>
          </w:p>
        </w:tc>
        <w:tc>
          <w:tcPr>
            <w:tcW w:w="2430" w:type="dxa"/>
            <w:tcBorders>
              <w:top w:val="single" w:sz="4" w:space="0" w:color="auto"/>
              <w:left w:val="single" w:sz="4" w:space="0" w:color="auto"/>
              <w:bottom w:val="single" w:sz="4" w:space="0" w:color="auto"/>
              <w:right w:val="single" w:sz="4" w:space="0" w:color="auto"/>
            </w:tcBorders>
            <w:hideMark/>
          </w:tcPr>
          <w:p w14:paraId="6CF2E94A" w14:textId="77777777" w:rsidR="00F11A94" w:rsidRDefault="00F11A94">
            <w:pPr>
              <w:pStyle w:val="TAC"/>
              <w:rPr>
                <w:b/>
                <w:lang w:eastAsia="en-GB"/>
              </w:rPr>
            </w:pPr>
            <w:r>
              <w:rPr>
                <w:rFonts w:cs="Arial"/>
                <w:lang w:eastAsia="en-GB"/>
              </w:rPr>
              <w:t>None</w:t>
            </w:r>
          </w:p>
        </w:tc>
      </w:tr>
      <w:tr w:rsidR="00F11A94" w14:paraId="64AA3EF5" w14:textId="77777777" w:rsidTr="00F11A94">
        <w:trPr>
          <w:trHeight w:val="20"/>
          <w:jc w:val="center"/>
        </w:trPr>
        <w:tc>
          <w:tcPr>
            <w:tcW w:w="2057" w:type="dxa"/>
            <w:tcBorders>
              <w:top w:val="single" w:sz="4" w:space="0" w:color="auto"/>
              <w:left w:val="single" w:sz="4" w:space="0" w:color="auto"/>
              <w:bottom w:val="single" w:sz="4" w:space="0" w:color="auto"/>
              <w:right w:val="single" w:sz="4" w:space="0" w:color="auto"/>
            </w:tcBorders>
            <w:hideMark/>
          </w:tcPr>
          <w:p w14:paraId="3E8B0338" w14:textId="77777777" w:rsidR="00F11A94" w:rsidRDefault="00F11A94">
            <w:pPr>
              <w:pStyle w:val="TAC"/>
              <w:rPr>
                <w:b/>
                <w:lang w:eastAsia="en-GB"/>
              </w:rPr>
            </w:pPr>
            <w:r>
              <w:rPr>
                <w:lang w:eastAsia="en-GB"/>
              </w:rPr>
              <w:t>80</w:t>
            </w:r>
          </w:p>
        </w:tc>
        <w:tc>
          <w:tcPr>
            <w:tcW w:w="2708" w:type="dxa"/>
            <w:tcBorders>
              <w:top w:val="single" w:sz="4" w:space="0" w:color="auto"/>
              <w:left w:val="single" w:sz="4" w:space="0" w:color="auto"/>
              <w:bottom w:val="single" w:sz="4" w:space="0" w:color="auto"/>
              <w:right w:val="single" w:sz="4" w:space="0" w:color="auto"/>
            </w:tcBorders>
            <w:hideMark/>
          </w:tcPr>
          <w:p w14:paraId="7607504F" w14:textId="77777777" w:rsidR="00F11A94" w:rsidRDefault="00F11A94">
            <w:pPr>
              <w:pStyle w:val="TAC"/>
              <w:rPr>
                <w:rFonts w:cs="Arial"/>
                <w:b/>
                <w:lang w:eastAsia="en-GB"/>
              </w:rPr>
            </w:pPr>
            <w:r>
              <w:rPr>
                <w:rFonts w:cs="Arial"/>
                <w:lang w:eastAsia="en-GB"/>
              </w:rPr>
              <w:t>1111, 0111, 1110, 0110, 0001, 1000</w:t>
            </w:r>
          </w:p>
        </w:tc>
        <w:tc>
          <w:tcPr>
            <w:tcW w:w="2430" w:type="dxa"/>
            <w:tcBorders>
              <w:top w:val="single" w:sz="4" w:space="0" w:color="auto"/>
              <w:left w:val="single" w:sz="4" w:space="0" w:color="auto"/>
              <w:bottom w:val="single" w:sz="4" w:space="0" w:color="auto"/>
              <w:right w:val="single" w:sz="4" w:space="0" w:color="auto"/>
            </w:tcBorders>
            <w:hideMark/>
          </w:tcPr>
          <w:p w14:paraId="11A0E628" w14:textId="77777777" w:rsidR="00F11A94" w:rsidRDefault="00F11A94">
            <w:pPr>
              <w:pStyle w:val="TAC"/>
              <w:rPr>
                <w:rFonts w:cs="Arial"/>
                <w:b/>
                <w:lang w:eastAsia="en-GB"/>
              </w:rPr>
            </w:pPr>
            <w:r>
              <w:rPr>
                <w:rFonts w:cs="Arial"/>
                <w:lang w:eastAsia="en-GB"/>
              </w:rPr>
              <w:t>1100, 0011, 0100, 0010</w:t>
            </w:r>
          </w:p>
        </w:tc>
      </w:tr>
      <w:tr w:rsidR="001128A9" w14:paraId="0FEB0721" w14:textId="77777777" w:rsidTr="00F11A94">
        <w:trPr>
          <w:trHeight w:val="20"/>
          <w:jc w:val="center"/>
          <w:ins w:id="100" w:author="Carlos Cabrera-Mercader" w:date="2022-05-16T14:20:00Z"/>
        </w:trPr>
        <w:tc>
          <w:tcPr>
            <w:tcW w:w="2057" w:type="dxa"/>
            <w:tcBorders>
              <w:top w:val="single" w:sz="4" w:space="0" w:color="auto"/>
              <w:left w:val="single" w:sz="4" w:space="0" w:color="auto"/>
              <w:bottom w:val="single" w:sz="4" w:space="0" w:color="auto"/>
              <w:right w:val="single" w:sz="4" w:space="0" w:color="auto"/>
            </w:tcBorders>
          </w:tcPr>
          <w:p w14:paraId="10E133BC" w14:textId="6CCDEE41" w:rsidR="001128A9" w:rsidRDefault="001128A9">
            <w:pPr>
              <w:pStyle w:val="TAC"/>
              <w:rPr>
                <w:ins w:id="101" w:author="Carlos Cabrera-Mercader" w:date="2022-05-16T14:20:00Z"/>
                <w:lang w:eastAsia="en-GB"/>
              </w:rPr>
            </w:pPr>
            <w:ins w:id="102" w:author="Carlos Cabrera-Mercader" w:date="2022-05-16T14:20:00Z">
              <w:r>
                <w:rPr>
                  <w:lang w:eastAsia="en-GB"/>
                </w:rPr>
                <w:t>100</w:t>
              </w:r>
            </w:ins>
          </w:p>
        </w:tc>
        <w:tc>
          <w:tcPr>
            <w:tcW w:w="2708" w:type="dxa"/>
            <w:tcBorders>
              <w:top w:val="single" w:sz="4" w:space="0" w:color="auto"/>
              <w:left w:val="single" w:sz="4" w:space="0" w:color="auto"/>
              <w:bottom w:val="single" w:sz="4" w:space="0" w:color="auto"/>
              <w:right w:val="single" w:sz="4" w:space="0" w:color="auto"/>
            </w:tcBorders>
          </w:tcPr>
          <w:p w14:paraId="2A8A5E02" w14:textId="4BD9CF8B" w:rsidR="001128A9" w:rsidRDefault="003F7AC8">
            <w:pPr>
              <w:pStyle w:val="TAC"/>
              <w:rPr>
                <w:ins w:id="103" w:author="Carlos Cabrera-Mercader" w:date="2022-05-16T14:20:00Z"/>
                <w:rFonts w:cs="Arial"/>
                <w:lang w:eastAsia="en-GB"/>
              </w:rPr>
            </w:pPr>
            <w:ins w:id="104" w:author="Carlos Cabrera-Mercader" w:date="2022-05-16T14:21:00Z">
              <w:r w:rsidRPr="003F7AC8">
                <w:rPr>
                  <w:rFonts w:cs="Arial"/>
                  <w:rPrChange w:id="105" w:author="Carlos Cabrera-Mercader" w:date="2022-05-16T14:21:00Z">
                    <w:rPr>
                      <w:rFonts w:cs="Arial"/>
                      <w:highlight w:val="yellow"/>
                    </w:rPr>
                  </w:rPrChange>
                </w:rPr>
                <w:t>11111, 01111, 11110, 00111, 01110, 11100, 00011, 00110, 01100, 11000</w:t>
              </w:r>
            </w:ins>
          </w:p>
        </w:tc>
        <w:tc>
          <w:tcPr>
            <w:tcW w:w="2430" w:type="dxa"/>
            <w:tcBorders>
              <w:top w:val="single" w:sz="4" w:space="0" w:color="auto"/>
              <w:left w:val="single" w:sz="4" w:space="0" w:color="auto"/>
              <w:bottom w:val="single" w:sz="4" w:space="0" w:color="auto"/>
              <w:right w:val="single" w:sz="4" w:space="0" w:color="auto"/>
            </w:tcBorders>
          </w:tcPr>
          <w:p w14:paraId="19453ABC" w14:textId="52459FBB" w:rsidR="001128A9" w:rsidRDefault="001128A9">
            <w:pPr>
              <w:pStyle w:val="TAC"/>
              <w:rPr>
                <w:ins w:id="106" w:author="Carlos Cabrera-Mercader" w:date="2022-05-16T14:20:00Z"/>
                <w:rFonts w:cs="Arial"/>
                <w:lang w:eastAsia="en-GB"/>
              </w:rPr>
            </w:pPr>
            <w:ins w:id="107" w:author="Carlos Cabrera-Mercader" w:date="2022-05-16T14:20:00Z">
              <w:r>
                <w:rPr>
                  <w:rFonts w:cs="Arial"/>
                  <w:lang w:eastAsia="en-GB"/>
                </w:rPr>
                <w:t>None</w:t>
              </w:r>
            </w:ins>
          </w:p>
        </w:tc>
      </w:tr>
      <w:tr w:rsidR="00F11A94" w14:paraId="54667DF9" w14:textId="77777777" w:rsidTr="00F11A94">
        <w:trPr>
          <w:trHeight w:val="20"/>
          <w:jc w:val="center"/>
        </w:trPr>
        <w:tc>
          <w:tcPr>
            <w:tcW w:w="7195" w:type="dxa"/>
            <w:gridSpan w:val="3"/>
            <w:tcBorders>
              <w:top w:val="single" w:sz="4" w:space="0" w:color="auto"/>
              <w:left w:val="single" w:sz="4" w:space="0" w:color="auto"/>
              <w:bottom w:val="single" w:sz="4" w:space="0" w:color="auto"/>
              <w:right w:val="single" w:sz="4" w:space="0" w:color="auto"/>
            </w:tcBorders>
            <w:hideMark/>
          </w:tcPr>
          <w:p w14:paraId="723E2035" w14:textId="77777777" w:rsidR="00F11A94" w:rsidRDefault="00F11A94">
            <w:pPr>
              <w:pStyle w:val="TAN"/>
              <w:rPr>
                <w:rFonts w:cs="Arial"/>
                <w:lang w:eastAsia="en-GB"/>
              </w:rPr>
            </w:pPr>
            <w:r>
              <w:rPr>
                <w:lang w:eastAsia="en-GB"/>
              </w:rPr>
              <w:t>NOTE 1:</w:t>
            </w:r>
            <w:r>
              <w:rPr>
                <w:lang w:eastAsia="en-GB"/>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6295CB51" w14:textId="77777777" w:rsidR="00202909" w:rsidRDefault="00202909" w:rsidP="000E6E3F">
      <w:pPr>
        <w:pStyle w:val="Header"/>
        <w:tabs>
          <w:tab w:val="right" w:pos="9630"/>
          <w:tab w:val="right" w:pos="13323"/>
        </w:tabs>
        <w:jc w:val="center"/>
        <w:rPr>
          <w:color w:val="0000FF"/>
          <w:sz w:val="36"/>
        </w:rPr>
      </w:pPr>
    </w:p>
    <w:p w14:paraId="2A196012" w14:textId="388EC37E" w:rsidR="000E6E3F" w:rsidRDefault="000E6E3F" w:rsidP="00181EEC">
      <w:pPr>
        <w:pStyle w:val="Header"/>
        <w:tabs>
          <w:tab w:val="right" w:pos="9630"/>
          <w:tab w:val="right" w:pos="13323"/>
        </w:tabs>
        <w:rPr>
          <w:rFonts w:cs="Arial"/>
          <w:sz w:val="24"/>
          <w:szCs w:val="24"/>
        </w:rPr>
      </w:pPr>
    </w:p>
    <w:p w14:paraId="735686EA" w14:textId="26EA87A6" w:rsidR="007449CC" w:rsidRDefault="007449CC" w:rsidP="007449CC">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4</w:t>
      </w:r>
      <w:r w:rsidRPr="002205EE">
        <w:rPr>
          <w:color w:val="0000FF"/>
          <w:sz w:val="36"/>
        </w:rPr>
        <w:t>&gt;</w:t>
      </w:r>
    </w:p>
    <w:p w14:paraId="57EE7DA2" w14:textId="581AD2B5" w:rsidR="007449CC" w:rsidRDefault="007449CC" w:rsidP="00181EEC">
      <w:pPr>
        <w:pStyle w:val="Header"/>
        <w:tabs>
          <w:tab w:val="right" w:pos="9630"/>
          <w:tab w:val="right" w:pos="13323"/>
        </w:tabs>
        <w:rPr>
          <w:rFonts w:cs="Arial"/>
          <w:sz w:val="24"/>
          <w:szCs w:val="24"/>
        </w:rPr>
      </w:pPr>
    </w:p>
    <w:p w14:paraId="138F03AA" w14:textId="7785627B" w:rsidR="00CD5F7E" w:rsidRDefault="00CD5F7E" w:rsidP="00CD5F7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5</w:t>
      </w:r>
      <w:r w:rsidRPr="002205EE">
        <w:rPr>
          <w:color w:val="0000FF"/>
          <w:sz w:val="36"/>
        </w:rPr>
        <w:t>&gt;</w:t>
      </w:r>
    </w:p>
    <w:p w14:paraId="14FC07A9" w14:textId="55F19861" w:rsidR="002277F1" w:rsidDel="00742068" w:rsidRDefault="002277F1" w:rsidP="002277F1">
      <w:pPr>
        <w:pStyle w:val="TH"/>
        <w:rPr>
          <w:del w:id="108" w:author="Carlos Cabrera-Mercader" w:date="2022-05-16T14:27:00Z"/>
          <w:lang w:val="en-US"/>
        </w:rPr>
      </w:pPr>
      <w:del w:id="109" w:author="Carlos Cabrera-Mercader" w:date="2022-05-16T14:27:00Z">
        <w:r w:rsidDel="00742068">
          <w:rPr>
            <w:lang w:val="en-US"/>
          </w:rPr>
          <w:lastRenderedPageBreak/>
          <w:delText>Table 6.5F.2.2-1: S</w:delText>
        </w:r>
        <w:r w:rsidDel="00742068">
          <w:delText>pectrum emission mask for operation with shared spectrum channel access</w:delText>
        </w:r>
      </w:del>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08"/>
        <w:gridCol w:w="7"/>
        <w:gridCol w:w="1410"/>
        <w:gridCol w:w="6"/>
        <w:gridCol w:w="1410"/>
        <w:gridCol w:w="6"/>
        <w:gridCol w:w="1416"/>
        <w:gridCol w:w="1416"/>
        <w:gridCol w:w="1422"/>
      </w:tblGrid>
      <w:tr w:rsidR="002277F1" w:rsidDel="00742068" w14:paraId="5FB2B7E8" w14:textId="449D06B3" w:rsidTr="00E1331E">
        <w:trPr>
          <w:cantSplit/>
          <w:jc w:val="center"/>
          <w:del w:id="110" w:author="Carlos Cabrera-Mercader" w:date="2022-05-16T14:27:00Z"/>
        </w:trPr>
        <w:tc>
          <w:tcPr>
            <w:tcW w:w="949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E89A1" w14:textId="483216AF" w:rsidR="002277F1" w:rsidDel="00742068" w:rsidRDefault="002277F1">
            <w:pPr>
              <w:pStyle w:val="TAH"/>
              <w:rPr>
                <w:del w:id="111" w:author="Carlos Cabrera-Mercader" w:date="2022-05-16T14:27:00Z"/>
                <w:lang w:eastAsia="en-GB"/>
              </w:rPr>
            </w:pPr>
            <w:del w:id="112" w:author="Carlos Cabrera-Mercader" w:date="2022-05-16T14:27:00Z">
              <w:r w:rsidDel="00742068">
                <w:rPr>
                  <w:lang w:eastAsia="en-GB"/>
                </w:rPr>
                <w:delText>Spectrum emission limit (dBr) / Channel bandwidth</w:delText>
              </w:r>
            </w:del>
          </w:p>
        </w:tc>
      </w:tr>
      <w:tr w:rsidR="002277F1" w:rsidDel="00742068" w14:paraId="179E6D93" w14:textId="5A4F5491" w:rsidTr="00E1331E">
        <w:trPr>
          <w:cantSplit/>
          <w:trHeight w:val="473"/>
          <w:jc w:val="center"/>
          <w:del w:id="113"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37FD" w14:textId="5D9695AC" w:rsidR="002277F1" w:rsidDel="00742068" w:rsidRDefault="002277F1">
            <w:pPr>
              <w:pStyle w:val="TAH"/>
              <w:rPr>
                <w:del w:id="114" w:author="Carlos Cabrera-Mercader" w:date="2022-05-16T14:27:00Z"/>
                <w:lang w:eastAsia="en-GB"/>
              </w:rPr>
            </w:pPr>
            <w:del w:id="115" w:author="Carlos Cabrera-Mercader" w:date="2022-05-16T14:27:00Z">
              <w:r w:rsidDel="00742068">
                <w:rPr>
                  <w:lang w:eastAsia="en-GB"/>
                </w:rPr>
                <w:delText>Δf</w:delText>
              </w:r>
              <w:r w:rsidDel="00742068">
                <w:rPr>
                  <w:vertAlign w:val="subscript"/>
                  <w:lang w:eastAsia="en-GB"/>
                </w:rPr>
                <w:delText>OOB</w:delText>
              </w:r>
            </w:del>
          </w:p>
          <w:p w14:paraId="2EDED6A7" w14:textId="0A7B8C85" w:rsidR="002277F1" w:rsidDel="00742068" w:rsidRDefault="002277F1">
            <w:pPr>
              <w:pStyle w:val="TAH"/>
              <w:rPr>
                <w:del w:id="116" w:author="Carlos Cabrera-Mercader" w:date="2022-05-16T14:27:00Z"/>
                <w:lang w:eastAsia="en-GB"/>
              </w:rPr>
            </w:pPr>
            <w:del w:id="117" w:author="Carlos Cabrera-Mercader" w:date="2022-05-16T14:27:00Z">
              <w:r w:rsidDel="00742068">
                <w:rPr>
                  <w:lang w:eastAsia="en-GB"/>
                </w:rPr>
                <w:delText>(MHz)</w:delText>
              </w:r>
            </w:del>
          </w:p>
        </w:tc>
        <w:tc>
          <w:tcPr>
            <w:tcW w:w="1415" w:type="dxa"/>
            <w:gridSpan w:val="2"/>
            <w:tcBorders>
              <w:top w:val="single" w:sz="4" w:space="0" w:color="auto"/>
              <w:left w:val="single" w:sz="4" w:space="0" w:color="auto"/>
              <w:bottom w:val="single" w:sz="4" w:space="0" w:color="auto"/>
              <w:right w:val="single" w:sz="4" w:space="0" w:color="auto"/>
            </w:tcBorders>
            <w:hideMark/>
          </w:tcPr>
          <w:p w14:paraId="35DD942B" w14:textId="347398F8" w:rsidR="002277F1" w:rsidDel="00742068" w:rsidRDefault="002277F1">
            <w:pPr>
              <w:pStyle w:val="TAH"/>
              <w:rPr>
                <w:del w:id="118" w:author="Carlos Cabrera-Mercader" w:date="2022-05-16T14:27:00Z"/>
                <w:lang w:eastAsia="en-GB"/>
              </w:rPr>
            </w:pPr>
            <w:del w:id="119" w:author="Carlos Cabrera-Mercader" w:date="2022-05-16T14:27:00Z">
              <w:r w:rsidDel="00742068">
                <w:rPr>
                  <w:lang w:eastAsia="en-GB"/>
                </w:rPr>
                <w:delText>10 MHz</w:delText>
              </w:r>
            </w:del>
          </w:p>
        </w:tc>
        <w:tc>
          <w:tcPr>
            <w:tcW w:w="14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04C0" w14:textId="55B9DDA7" w:rsidR="002277F1" w:rsidDel="00742068" w:rsidRDefault="002277F1">
            <w:pPr>
              <w:pStyle w:val="TAH"/>
              <w:rPr>
                <w:del w:id="120" w:author="Carlos Cabrera-Mercader" w:date="2022-05-16T14:27:00Z"/>
                <w:lang w:eastAsia="en-GB"/>
              </w:rPr>
            </w:pPr>
            <w:del w:id="121" w:author="Carlos Cabrera-Mercader" w:date="2022-05-16T14:27:00Z">
              <w:r w:rsidDel="00742068">
                <w:rPr>
                  <w:lang w:eastAsia="en-GB"/>
                </w:rPr>
                <w:delText>20 MHz</w:delText>
              </w:r>
            </w:del>
          </w:p>
        </w:tc>
        <w:tc>
          <w:tcPr>
            <w:tcW w:w="1416" w:type="dxa"/>
            <w:gridSpan w:val="2"/>
            <w:tcBorders>
              <w:top w:val="single" w:sz="4" w:space="0" w:color="auto"/>
              <w:left w:val="single" w:sz="4" w:space="0" w:color="auto"/>
              <w:bottom w:val="single" w:sz="4" w:space="0" w:color="auto"/>
              <w:right w:val="single" w:sz="4" w:space="0" w:color="auto"/>
            </w:tcBorders>
            <w:hideMark/>
          </w:tcPr>
          <w:p w14:paraId="19E4E609" w14:textId="01B8AC36" w:rsidR="002277F1" w:rsidDel="00742068" w:rsidRDefault="002277F1">
            <w:pPr>
              <w:pStyle w:val="TAH"/>
              <w:rPr>
                <w:del w:id="122" w:author="Carlos Cabrera-Mercader" w:date="2022-05-16T14:27:00Z"/>
                <w:lang w:eastAsia="en-GB"/>
              </w:rPr>
            </w:pPr>
            <w:del w:id="123" w:author="Carlos Cabrera-Mercader" w:date="2022-05-16T14:27:00Z">
              <w:r w:rsidDel="00742068">
                <w:rPr>
                  <w:lang w:eastAsia="en-GB"/>
                </w:rPr>
                <w:delText>40 MHz</w:delText>
              </w:r>
            </w:del>
          </w:p>
        </w:tc>
        <w:tc>
          <w:tcPr>
            <w:tcW w:w="1416" w:type="dxa"/>
            <w:tcBorders>
              <w:top w:val="single" w:sz="4" w:space="0" w:color="auto"/>
              <w:left w:val="single" w:sz="4" w:space="0" w:color="auto"/>
              <w:bottom w:val="single" w:sz="4" w:space="0" w:color="auto"/>
              <w:right w:val="single" w:sz="4" w:space="0" w:color="auto"/>
            </w:tcBorders>
            <w:hideMark/>
          </w:tcPr>
          <w:p w14:paraId="7D59A827" w14:textId="0E3C6411" w:rsidR="002277F1" w:rsidDel="00742068" w:rsidRDefault="002277F1">
            <w:pPr>
              <w:pStyle w:val="TAH"/>
              <w:rPr>
                <w:del w:id="124" w:author="Carlos Cabrera-Mercader" w:date="2022-05-16T14:27:00Z"/>
                <w:lang w:eastAsia="en-GB"/>
              </w:rPr>
            </w:pPr>
            <w:del w:id="125" w:author="Carlos Cabrera-Mercader" w:date="2022-05-16T14:27:00Z">
              <w:r w:rsidDel="00742068">
                <w:rPr>
                  <w:lang w:eastAsia="en-GB"/>
                </w:rPr>
                <w:delText>60 MHz</w:delText>
              </w:r>
            </w:del>
          </w:p>
        </w:tc>
        <w:tc>
          <w:tcPr>
            <w:tcW w:w="1416" w:type="dxa"/>
            <w:tcBorders>
              <w:top w:val="single" w:sz="4" w:space="0" w:color="auto"/>
              <w:left w:val="single" w:sz="4" w:space="0" w:color="auto"/>
              <w:bottom w:val="single" w:sz="4" w:space="0" w:color="auto"/>
              <w:right w:val="single" w:sz="4" w:space="0" w:color="auto"/>
            </w:tcBorders>
            <w:hideMark/>
          </w:tcPr>
          <w:p w14:paraId="7394EBE8" w14:textId="1364D28A" w:rsidR="002277F1" w:rsidDel="00742068" w:rsidRDefault="002277F1">
            <w:pPr>
              <w:pStyle w:val="TAH"/>
              <w:rPr>
                <w:del w:id="126" w:author="Carlos Cabrera-Mercader" w:date="2022-05-16T14:27:00Z"/>
                <w:lang w:eastAsia="en-GB"/>
              </w:rPr>
            </w:pPr>
            <w:del w:id="127" w:author="Carlos Cabrera-Mercader" w:date="2022-05-16T14:27:00Z">
              <w:r w:rsidDel="00742068">
                <w:rPr>
                  <w:lang w:eastAsia="en-GB"/>
                </w:rPr>
                <w:delText>80 MHz</w:delText>
              </w:r>
            </w:del>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B1A58" w14:textId="43E599F0" w:rsidR="002277F1" w:rsidDel="00742068" w:rsidRDefault="002277F1">
            <w:pPr>
              <w:pStyle w:val="TAH"/>
              <w:rPr>
                <w:del w:id="128" w:author="Carlos Cabrera-Mercader" w:date="2022-05-16T14:27:00Z"/>
                <w:lang w:eastAsia="en-GB"/>
              </w:rPr>
            </w:pPr>
            <w:del w:id="129" w:author="Carlos Cabrera-Mercader" w:date="2022-05-16T14:27:00Z">
              <w:r w:rsidDel="00742068">
                <w:rPr>
                  <w:lang w:eastAsia="en-GB"/>
                </w:rPr>
                <w:delText>Measurement bandwidth</w:delText>
              </w:r>
              <w:r w:rsidDel="00742068">
                <w:rPr>
                  <w:lang w:eastAsia="en-GB"/>
                </w:rPr>
                <w:br/>
                <w:delText>(MBW)</w:delText>
              </w:r>
            </w:del>
          </w:p>
        </w:tc>
      </w:tr>
      <w:tr w:rsidR="002277F1" w:rsidDel="00742068" w14:paraId="0A87D3BD" w14:textId="1D836446" w:rsidTr="00E1331E">
        <w:trPr>
          <w:jc w:val="center"/>
          <w:del w:id="130"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DE5E72" w14:textId="40A172D8" w:rsidR="002277F1" w:rsidDel="00742068" w:rsidRDefault="002277F1">
            <w:pPr>
              <w:pStyle w:val="TAC"/>
              <w:rPr>
                <w:del w:id="131" w:author="Carlos Cabrera-Mercader" w:date="2022-05-16T14:27:00Z"/>
                <w:rFonts w:cs="Arial"/>
                <w:szCs w:val="18"/>
                <w:lang w:eastAsia="en-GB"/>
              </w:rPr>
            </w:pPr>
            <w:del w:id="132" w:author="Carlos Cabrera-Mercader" w:date="2022-05-16T14:27:00Z">
              <w:r w:rsidDel="00742068">
                <w:rPr>
                  <w:rFonts w:cs="Arial"/>
                  <w:szCs w:val="18"/>
                  <w:lang w:eastAsia="en-GB"/>
                </w:rPr>
                <w:delText>± 0-1</w:delText>
              </w:r>
            </w:del>
          </w:p>
        </w:tc>
        <w:tc>
          <w:tcPr>
            <w:tcW w:w="7079" w:type="dxa"/>
            <w:gridSpan w:val="8"/>
            <w:tcBorders>
              <w:top w:val="single" w:sz="4" w:space="0" w:color="auto"/>
              <w:left w:val="single" w:sz="4" w:space="0" w:color="auto"/>
              <w:bottom w:val="single" w:sz="4" w:space="0" w:color="auto"/>
              <w:right w:val="single" w:sz="4" w:space="0" w:color="auto"/>
            </w:tcBorders>
            <w:vAlign w:val="center"/>
            <w:hideMark/>
          </w:tcPr>
          <w:p w14:paraId="74D9FE2C" w14:textId="3C641580" w:rsidR="002277F1" w:rsidDel="00742068" w:rsidRDefault="002277F1">
            <w:pPr>
              <w:pStyle w:val="TAC"/>
              <w:rPr>
                <w:del w:id="133" w:author="Carlos Cabrera-Mercader" w:date="2022-05-16T14:27:00Z"/>
                <w:rFonts w:cs="Arial"/>
                <w:szCs w:val="18"/>
                <w:lang w:eastAsia="en-GB"/>
              </w:rPr>
            </w:pPr>
            <m:oMathPara>
              <m:oMath>
                <m:r>
                  <w:del w:id="134" w:author="Carlos Cabrera-Mercader" w:date="2022-05-16T14:27:00Z">
                    <m:rPr>
                      <m:sty m:val="bi"/>
                    </m:rPr>
                    <w:rPr>
                      <w:rFonts w:ascii="Cambria Math" w:hAnsi="Cambria Math" w:cs="Arial"/>
                      <w:szCs w:val="18"/>
                      <w:lang w:eastAsia="en-GB"/>
                    </w:rPr>
                    <m:t xml:space="preserve">-20 </m:t>
                  </w:del>
                </m:r>
                <m:d>
                  <m:dPr>
                    <m:begChr m:val="|"/>
                    <m:endChr m:val="|"/>
                    <m:ctrlPr>
                      <w:del w:id="135" w:author="Carlos Cabrera-Mercader" w:date="2022-05-16T14:27:00Z">
                        <w:rPr>
                          <w:rFonts w:ascii="Cambria Math" w:hAnsi="Cambria Math" w:cs="Arial"/>
                          <w:b/>
                          <w:i/>
                          <w:szCs w:val="18"/>
                          <w:lang w:eastAsia="en-GB"/>
                        </w:rPr>
                      </w:del>
                    </m:ctrlPr>
                  </m:dPr>
                  <m:e>
                    <m:sSub>
                      <m:sSubPr>
                        <m:ctrlPr>
                          <w:del w:id="136" w:author="Carlos Cabrera-Mercader" w:date="2022-05-16T14:27:00Z">
                            <w:rPr>
                              <w:rFonts w:ascii="Cambria Math" w:hAnsi="Cambria Math" w:cs="Arial"/>
                              <w:b/>
                              <w:i/>
                              <w:szCs w:val="18"/>
                              <w:lang w:eastAsia="en-GB"/>
                            </w:rPr>
                          </w:del>
                        </m:ctrlPr>
                      </m:sSubPr>
                      <m:e>
                        <m:r>
                          <w:del w:id="137" w:author="Carlos Cabrera-Mercader" w:date="2022-05-16T14:27:00Z">
                            <m:rPr>
                              <m:sty m:val="bi"/>
                            </m:rPr>
                            <w:rPr>
                              <w:rFonts w:ascii="Cambria Math" w:hAnsi="Cambria Math" w:cs="Arial"/>
                              <w:szCs w:val="18"/>
                              <w:lang w:eastAsia="en-GB"/>
                            </w:rPr>
                            <m:t>∆f</m:t>
                          </w:del>
                        </m:r>
                      </m:e>
                      <m:sub>
                        <m:r>
                          <w:del w:id="138" w:author="Carlos Cabrera-Mercader" w:date="2022-05-16T14:27:00Z">
                            <m:rPr>
                              <m:sty m:val="bi"/>
                            </m:rPr>
                            <w:rPr>
                              <w:rFonts w:ascii="Cambria Math" w:hAnsi="Cambria Math" w:cs="Arial"/>
                              <w:szCs w:val="18"/>
                              <w:lang w:eastAsia="en-GB"/>
                            </w:rPr>
                            <m:t>OOB</m:t>
                          </w:del>
                        </m:r>
                      </m:sub>
                    </m:sSub>
                  </m:e>
                </m:d>
              </m:oMath>
            </m:oMathPara>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8D81E" w14:textId="18F8D801" w:rsidR="002277F1" w:rsidDel="00742068" w:rsidRDefault="002277F1">
            <w:pPr>
              <w:pStyle w:val="TAC"/>
              <w:rPr>
                <w:del w:id="139" w:author="Carlos Cabrera-Mercader" w:date="2022-05-16T14:27:00Z"/>
                <w:vertAlign w:val="superscript"/>
                <w:lang w:eastAsia="en-GB"/>
              </w:rPr>
            </w:pPr>
            <w:del w:id="140" w:author="Carlos Cabrera-Mercader" w:date="2022-05-16T14:27:00Z">
              <w:r w:rsidDel="00742068">
                <w:rPr>
                  <w:lang w:eastAsia="en-GB"/>
                </w:rPr>
                <w:delText>[100kHz]</w:delText>
              </w:r>
              <w:r w:rsidDel="00742068">
                <w:rPr>
                  <w:vertAlign w:val="superscript"/>
                  <w:lang w:eastAsia="en-GB"/>
                </w:rPr>
                <w:delText>3</w:delText>
              </w:r>
            </w:del>
          </w:p>
        </w:tc>
      </w:tr>
      <w:tr w:rsidR="002277F1" w:rsidDel="00742068" w14:paraId="68CD6B33" w14:textId="249208F2" w:rsidTr="00E1331E">
        <w:trPr>
          <w:jc w:val="center"/>
          <w:del w:id="141"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2AF29" w14:textId="2F6E4AC9" w:rsidR="002277F1" w:rsidDel="00742068" w:rsidRDefault="002277F1">
            <w:pPr>
              <w:pStyle w:val="TAC"/>
              <w:rPr>
                <w:del w:id="142" w:author="Carlos Cabrera-Mercader" w:date="2022-05-16T14:27:00Z"/>
                <w:rFonts w:cs="Arial"/>
                <w:szCs w:val="18"/>
                <w:lang w:eastAsia="en-GB"/>
              </w:rPr>
            </w:pPr>
            <w:del w:id="143" w:author="Carlos Cabrera-Mercader" w:date="2022-05-16T14:27:00Z">
              <w:r w:rsidDel="00742068">
                <w:rPr>
                  <w:rFonts w:cs="Arial"/>
                  <w:szCs w:val="18"/>
                  <w:lang w:eastAsia="en-GB"/>
                </w:rPr>
                <w:delText>± 1-5</w:delText>
              </w:r>
            </w:del>
          </w:p>
        </w:tc>
        <w:tc>
          <w:tcPr>
            <w:tcW w:w="1408" w:type="dxa"/>
            <w:tcBorders>
              <w:top w:val="single" w:sz="4" w:space="0" w:color="auto"/>
              <w:left w:val="single" w:sz="4" w:space="0" w:color="auto"/>
              <w:bottom w:val="single" w:sz="4" w:space="0" w:color="auto"/>
              <w:right w:val="single" w:sz="4" w:space="0" w:color="auto"/>
            </w:tcBorders>
            <w:vAlign w:val="center"/>
            <w:hideMark/>
          </w:tcPr>
          <w:p w14:paraId="089685E6" w14:textId="3B669500" w:rsidR="002277F1" w:rsidDel="00742068" w:rsidRDefault="002277F1">
            <w:pPr>
              <w:pStyle w:val="TAC"/>
              <w:rPr>
                <w:del w:id="144" w:author="Carlos Cabrera-Mercader" w:date="2022-05-16T14:27:00Z"/>
                <w:rFonts w:cs="Arial"/>
                <w:szCs w:val="18"/>
                <w:lang w:eastAsia="en-GB"/>
              </w:rPr>
            </w:pPr>
            <w:del w:id="145" w:author="Carlos Cabrera-Mercader" w:date="2022-05-16T14:27:00Z">
              <w:r w:rsidDel="00742068">
                <w:rPr>
                  <w:rFonts w:cs="Arial"/>
                  <w:szCs w:val="18"/>
                  <w:lang w:eastAsia="en-GB"/>
                </w:rPr>
                <w:delText>NOTE 1</w:delText>
              </w:r>
            </w:del>
          </w:p>
        </w:tc>
        <w:tc>
          <w:tcPr>
            <w:tcW w:w="141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119B7F68" w14:textId="5EC85C3D" w:rsidR="002277F1" w:rsidDel="00742068" w:rsidRDefault="002277F1">
            <w:pPr>
              <w:pStyle w:val="TAC"/>
              <w:rPr>
                <w:del w:id="146" w:author="Carlos Cabrera-Mercader" w:date="2022-05-16T14:27:00Z"/>
                <w:rFonts w:cs="Arial"/>
                <w:szCs w:val="18"/>
                <w:lang w:eastAsia="en-GB"/>
              </w:rPr>
            </w:pPr>
            <w:del w:id="147" w:author="Carlos Cabrera-Mercader" w:date="2022-05-16T14:27:00Z">
              <w:r w:rsidDel="00742068">
                <w:rPr>
                  <w:rFonts w:cs="Arial"/>
                  <w:szCs w:val="18"/>
                  <w:lang w:eastAsia="en-GB"/>
                </w:rPr>
                <w:delText>NOTE 1</w:delText>
              </w:r>
            </w:del>
          </w:p>
        </w:tc>
        <w:tc>
          <w:tcPr>
            <w:tcW w:w="1416" w:type="dxa"/>
            <w:gridSpan w:val="2"/>
            <w:tcBorders>
              <w:top w:val="single" w:sz="4" w:space="0" w:color="auto"/>
              <w:left w:val="single" w:sz="4" w:space="0" w:color="auto"/>
              <w:bottom w:val="nil"/>
              <w:right w:val="single" w:sz="4" w:space="0" w:color="auto"/>
            </w:tcBorders>
            <w:vAlign w:val="center"/>
            <w:hideMark/>
          </w:tcPr>
          <w:p w14:paraId="15736AC3" w14:textId="30B276E8" w:rsidR="002277F1" w:rsidDel="00742068" w:rsidRDefault="002277F1">
            <w:pPr>
              <w:pStyle w:val="TAC"/>
              <w:rPr>
                <w:del w:id="148" w:author="Carlos Cabrera-Mercader" w:date="2022-05-16T14:27:00Z"/>
                <w:rFonts w:eastAsia="Yu Mincho" w:cs="Arial"/>
                <w:szCs w:val="18"/>
                <w:lang w:eastAsia="en-GB"/>
              </w:rPr>
            </w:pPr>
            <w:del w:id="149" w:author="Carlos Cabrera-Mercader" w:date="2022-05-16T14:27:00Z">
              <w:r w:rsidDel="00742068">
                <w:rPr>
                  <w:rFonts w:cs="Arial"/>
                  <w:szCs w:val="18"/>
                  <w:lang w:eastAsia="en-GB"/>
                </w:rPr>
                <w:delText>NOTE 1</w:delText>
              </w:r>
            </w:del>
          </w:p>
        </w:tc>
        <w:tc>
          <w:tcPr>
            <w:tcW w:w="1422" w:type="dxa"/>
            <w:gridSpan w:val="2"/>
            <w:tcBorders>
              <w:top w:val="single" w:sz="4" w:space="0" w:color="auto"/>
              <w:left w:val="single" w:sz="4" w:space="0" w:color="auto"/>
              <w:bottom w:val="nil"/>
              <w:right w:val="single" w:sz="4" w:space="0" w:color="auto"/>
            </w:tcBorders>
            <w:vAlign w:val="center"/>
            <w:hideMark/>
          </w:tcPr>
          <w:p w14:paraId="07D3743D" w14:textId="122E7889" w:rsidR="002277F1" w:rsidDel="00742068" w:rsidRDefault="002277F1">
            <w:pPr>
              <w:pStyle w:val="TAC"/>
              <w:rPr>
                <w:del w:id="150" w:author="Carlos Cabrera-Mercader" w:date="2022-05-16T14:27:00Z"/>
                <w:rFonts w:eastAsia="Yu Mincho" w:cs="Arial"/>
                <w:szCs w:val="18"/>
                <w:lang w:eastAsia="en-GB"/>
              </w:rPr>
            </w:pPr>
            <w:del w:id="151" w:author="Carlos Cabrera-Mercader" w:date="2022-05-16T14:27:00Z">
              <w:r w:rsidDel="00742068">
                <w:rPr>
                  <w:rFonts w:cs="Arial"/>
                  <w:szCs w:val="18"/>
                  <w:lang w:eastAsia="en-GB"/>
                </w:rPr>
                <w:delText>NOTE 1</w:delText>
              </w:r>
            </w:del>
          </w:p>
        </w:tc>
        <w:tc>
          <w:tcPr>
            <w:tcW w:w="1416" w:type="dxa"/>
            <w:tcBorders>
              <w:top w:val="single" w:sz="4" w:space="0" w:color="auto"/>
              <w:left w:val="single" w:sz="4" w:space="0" w:color="auto"/>
              <w:bottom w:val="nil"/>
              <w:right w:val="single" w:sz="4" w:space="0" w:color="auto"/>
            </w:tcBorders>
            <w:vAlign w:val="center"/>
            <w:hideMark/>
          </w:tcPr>
          <w:p w14:paraId="561F00E1" w14:textId="01948E59" w:rsidR="002277F1" w:rsidDel="00742068" w:rsidRDefault="002277F1">
            <w:pPr>
              <w:pStyle w:val="TAC"/>
              <w:rPr>
                <w:del w:id="152" w:author="Carlos Cabrera-Mercader" w:date="2022-05-16T14:27:00Z"/>
                <w:rFonts w:eastAsia="Yu Mincho" w:cs="Arial"/>
                <w:szCs w:val="18"/>
                <w:lang w:eastAsia="en-GB"/>
              </w:rPr>
            </w:pPr>
            <w:del w:id="153" w:author="Carlos Cabrera-Mercader" w:date="2022-05-16T14:27:00Z">
              <w:r w:rsidDel="00742068">
                <w:rPr>
                  <w:rFonts w:cs="Arial"/>
                  <w:szCs w:val="18"/>
                  <w:lang w:eastAsia="en-GB"/>
                </w:rPr>
                <w:delText>NOTE 1</w:delText>
              </w:r>
            </w:del>
          </w:p>
        </w:tc>
        <w:tc>
          <w:tcPr>
            <w:tcW w:w="142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E71A4D5" w14:textId="2D39FC55" w:rsidR="002277F1" w:rsidDel="00742068" w:rsidRDefault="002277F1">
            <w:pPr>
              <w:pStyle w:val="TAC"/>
              <w:rPr>
                <w:del w:id="154" w:author="Carlos Cabrera-Mercader" w:date="2022-05-16T14:27:00Z"/>
                <w:rFonts w:eastAsia="Yu Mincho"/>
                <w:lang w:eastAsia="en-GB"/>
              </w:rPr>
            </w:pPr>
            <w:del w:id="155" w:author="Carlos Cabrera-Mercader" w:date="2022-05-16T14:27:00Z">
              <w:r w:rsidDel="00742068">
                <w:rPr>
                  <w:rFonts w:eastAsia="Yu Mincho"/>
                  <w:lang w:eastAsia="en-GB"/>
                </w:rPr>
                <w:delText>1 MHz</w:delText>
              </w:r>
            </w:del>
          </w:p>
        </w:tc>
      </w:tr>
      <w:tr w:rsidR="002277F1" w:rsidDel="00742068" w14:paraId="091BFCCA" w14:textId="0BC89632" w:rsidTr="00E1331E">
        <w:trPr>
          <w:jc w:val="center"/>
          <w:del w:id="156"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66C0E" w14:textId="40DD5CF4" w:rsidR="002277F1" w:rsidDel="00742068" w:rsidRDefault="002277F1">
            <w:pPr>
              <w:pStyle w:val="TAC"/>
              <w:rPr>
                <w:del w:id="157" w:author="Carlos Cabrera-Mercader" w:date="2022-05-16T14:27:00Z"/>
                <w:rFonts w:eastAsia="Times New Roman" w:cs="Arial"/>
                <w:szCs w:val="18"/>
                <w:lang w:eastAsia="en-GB"/>
              </w:rPr>
            </w:pPr>
            <w:del w:id="158" w:author="Carlos Cabrera-Mercader" w:date="2022-05-16T14:27:00Z">
              <w:r w:rsidDel="00742068">
                <w:rPr>
                  <w:rFonts w:cs="Arial"/>
                  <w:szCs w:val="18"/>
                  <w:lang w:eastAsia="en-GB"/>
                </w:rPr>
                <w:delText>± 5-10</w:delText>
              </w:r>
            </w:del>
          </w:p>
        </w:tc>
        <w:tc>
          <w:tcPr>
            <w:tcW w:w="1408" w:type="dxa"/>
            <w:tcBorders>
              <w:top w:val="single" w:sz="4" w:space="0" w:color="auto"/>
              <w:left w:val="single" w:sz="4" w:space="0" w:color="auto"/>
              <w:bottom w:val="single" w:sz="4" w:space="0" w:color="auto"/>
              <w:right w:val="single" w:sz="4" w:space="0" w:color="auto"/>
            </w:tcBorders>
            <w:vAlign w:val="center"/>
            <w:hideMark/>
          </w:tcPr>
          <w:p w14:paraId="44BC1779" w14:textId="527947FB" w:rsidR="002277F1" w:rsidDel="00742068" w:rsidRDefault="002277F1">
            <w:pPr>
              <w:pStyle w:val="TAC"/>
              <w:rPr>
                <w:del w:id="159" w:author="Carlos Cabrera-Mercader" w:date="2022-05-16T14:27:00Z"/>
                <w:rFonts w:cs="Arial"/>
                <w:szCs w:val="18"/>
                <w:lang w:eastAsia="en-GB"/>
              </w:rPr>
            </w:pPr>
            <w:del w:id="160" w:author="Carlos Cabrera-Mercader" w:date="2022-05-16T14:27:00Z">
              <w:r w:rsidDel="00742068">
                <w:rPr>
                  <w:rFonts w:cs="Arial"/>
                  <w:szCs w:val="18"/>
                  <w:lang w:eastAsia="en-GB"/>
                </w:rPr>
                <w:delText>NOTE 2</w:delText>
              </w:r>
            </w:del>
          </w:p>
        </w:tc>
        <w:tc>
          <w:tcPr>
            <w:tcW w:w="141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7EDD543F" w14:textId="11CB5189" w:rsidR="002277F1" w:rsidDel="00742068" w:rsidRDefault="002277F1">
            <w:pPr>
              <w:pStyle w:val="TAC"/>
              <w:rPr>
                <w:del w:id="161" w:author="Carlos Cabrera-Mercader" w:date="2022-05-16T14:27:00Z"/>
                <w:rFonts w:cs="Arial"/>
                <w:szCs w:val="18"/>
                <w:lang w:eastAsia="en-GB"/>
              </w:rPr>
            </w:pPr>
          </w:p>
        </w:tc>
        <w:tc>
          <w:tcPr>
            <w:tcW w:w="1416" w:type="dxa"/>
            <w:gridSpan w:val="2"/>
            <w:tcBorders>
              <w:top w:val="nil"/>
              <w:left w:val="single" w:sz="4" w:space="0" w:color="auto"/>
              <w:bottom w:val="nil"/>
              <w:right w:val="single" w:sz="4" w:space="0" w:color="auto"/>
            </w:tcBorders>
            <w:vAlign w:val="center"/>
          </w:tcPr>
          <w:p w14:paraId="0BF5E62F" w14:textId="4003B715" w:rsidR="002277F1" w:rsidDel="00742068" w:rsidRDefault="002277F1">
            <w:pPr>
              <w:spacing w:after="0"/>
              <w:jc w:val="center"/>
              <w:rPr>
                <w:del w:id="162" w:author="Carlos Cabrera-Mercader" w:date="2022-05-16T14:27:00Z"/>
                <w:rFonts w:ascii="Arial" w:eastAsia="Yu Mincho" w:hAnsi="Arial" w:cs="Arial"/>
                <w:sz w:val="18"/>
                <w:szCs w:val="18"/>
                <w:lang w:eastAsia="en-GB"/>
              </w:rPr>
            </w:pPr>
          </w:p>
        </w:tc>
        <w:tc>
          <w:tcPr>
            <w:tcW w:w="1422" w:type="dxa"/>
            <w:gridSpan w:val="2"/>
            <w:tcBorders>
              <w:top w:val="nil"/>
              <w:left w:val="single" w:sz="4" w:space="0" w:color="auto"/>
              <w:bottom w:val="nil"/>
              <w:right w:val="single" w:sz="4" w:space="0" w:color="auto"/>
            </w:tcBorders>
            <w:vAlign w:val="center"/>
          </w:tcPr>
          <w:p w14:paraId="738C3EC3" w14:textId="699370F3" w:rsidR="002277F1" w:rsidDel="00742068" w:rsidRDefault="002277F1">
            <w:pPr>
              <w:spacing w:after="0"/>
              <w:jc w:val="center"/>
              <w:rPr>
                <w:del w:id="163" w:author="Carlos Cabrera-Mercader" w:date="2022-05-16T14:27:00Z"/>
                <w:rFonts w:ascii="Arial" w:eastAsia="Yu Mincho" w:hAnsi="Arial" w:cs="Arial"/>
                <w:sz w:val="18"/>
                <w:szCs w:val="18"/>
                <w:lang w:eastAsia="en-GB"/>
              </w:rPr>
            </w:pPr>
          </w:p>
        </w:tc>
        <w:tc>
          <w:tcPr>
            <w:tcW w:w="1416" w:type="dxa"/>
            <w:tcBorders>
              <w:top w:val="nil"/>
              <w:left w:val="single" w:sz="4" w:space="0" w:color="auto"/>
              <w:bottom w:val="nil"/>
              <w:right w:val="single" w:sz="4" w:space="0" w:color="auto"/>
            </w:tcBorders>
            <w:vAlign w:val="center"/>
          </w:tcPr>
          <w:p w14:paraId="6650A6B0" w14:textId="58610FB0" w:rsidR="002277F1" w:rsidDel="00742068" w:rsidRDefault="002277F1">
            <w:pPr>
              <w:spacing w:after="0"/>
              <w:jc w:val="center"/>
              <w:rPr>
                <w:del w:id="164" w:author="Carlos Cabrera-Mercader" w:date="2022-05-16T14:27:00Z"/>
                <w:rFonts w:ascii="Arial" w:eastAsia="Yu Mincho" w:hAnsi="Arial" w:cs="Arial"/>
                <w:sz w:val="18"/>
                <w:szCs w:val="18"/>
                <w:lang w:eastAsia="en-GB"/>
              </w:rPr>
            </w:pPr>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hideMark/>
          </w:tcPr>
          <w:p w14:paraId="3F17A4D9" w14:textId="1EA3C4FB" w:rsidR="002277F1" w:rsidDel="00742068" w:rsidRDefault="002277F1">
            <w:pPr>
              <w:rPr>
                <w:del w:id="165" w:author="Carlos Cabrera-Mercader" w:date="2022-05-16T14:27:00Z"/>
                <w:rFonts w:ascii="Arial" w:eastAsia="Yu Mincho" w:hAnsi="Arial" w:cs="Arial"/>
                <w:sz w:val="18"/>
                <w:szCs w:val="18"/>
                <w:lang w:eastAsia="en-GB"/>
              </w:rPr>
            </w:pPr>
          </w:p>
        </w:tc>
      </w:tr>
      <w:tr w:rsidR="002277F1" w:rsidDel="00742068" w14:paraId="4828B14E" w14:textId="7E218F2B" w:rsidTr="00E1331E">
        <w:trPr>
          <w:jc w:val="center"/>
          <w:del w:id="166"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D90B3" w14:textId="33A944FB" w:rsidR="002277F1" w:rsidDel="00742068" w:rsidRDefault="002277F1">
            <w:pPr>
              <w:pStyle w:val="TAC"/>
              <w:rPr>
                <w:del w:id="167" w:author="Carlos Cabrera-Mercader" w:date="2022-05-16T14:27:00Z"/>
                <w:rFonts w:cs="Arial"/>
                <w:szCs w:val="18"/>
                <w:lang w:eastAsia="en-GB"/>
              </w:rPr>
            </w:pPr>
            <w:del w:id="168" w:author="Carlos Cabrera-Mercader" w:date="2022-05-16T14:27:00Z">
              <w:r w:rsidDel="00742068">
                <w:rPr>
                  <w:rFonts w:cs="Arial"/>
                  <w:szCs w:val="18"/>
                  <w:lang w:eastAsia="en-GB"/>
                </w:rPr>
                <w:delText>± 10-20</w:delText>
              </w:r>
            </w:del>
          </w:p>
        </w:tc>
        <w:tc>
          <w:tcPr>
            <w:tcW w:w="1408" w:type="dxa"/>
            <w:tcBorders>
              <w:top w:val="single" w:sz="4" w:space="0" w:color="auto"/>
              <w:left w:val="single" w:sz="4" w:space="0" w:color="auto"/>
              <w:bottom w:val="single" w:sz="4" w:space="0" w:color="auto"/>
              <w:right w:val="single" w:sz="4" w:space="0" w:color="auto"/>
            </w:tcBorders>
            <w:vAlign w:val="center"/>
            <w:hideMark/>
          </w:tcPr>
          <w:p w14:paraId="3064E929" w14:textId="3D0D7804" w:rsidR="002277F1" w:rsidDel="00742068" w:rsidRDefault="002277F1">
            <w:pPr>
              <w:pStyle w:val="TAC"/>
              <w:rPr>
                <w:del w:id="169" w:author="Carlos Cabrera-Mercader" w:date="2022-05-16T14:27:00Z"/>
                <w:rFonts w:cs="Arial"/>
                <w:szCs w:val="18"/>
                <w:lang w:eastAsia="en-GB"/>
              </w:rPr>
            </w:pPr>
            <w:del w:id="170" w:author="Carlos Cabrera-Mercader" w:date="2022-05-16T14:27:00Z">
              <w:r w:rsidDel="00742068">
                <w:rPr>
                  <w:rFonts w:cs="Arial"/>
                  <w:szCs w:val="18"/>
                  <w:lang w:eastAsia="en-GB"/>
                </w:rPr>
                <w:delText>-40</w:delText>
              </w:r>
            </w:del>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1A456" w14:textId="56F8D0C3" w:rsidR="002277F1" w:rsidDel="00742068" w:rsidRDefault="002277F1">
            <w:pPr>
              <w:pStyle w:val="TAC"/>
              <w:rPr>
                <w:del w:id="171" w:author="Carlos Cabrera-Mercader" w:date="2022-05-16T14:27:00Z"/>
                <w:rFonts w:cs="Arial"/>
                <w:szCs w:val="18"/>
                <w:lang w:eastAsia="en-GB"/>
              </w:rPr>
            </w:pPr>
            <w:del w:id="172" w:author="Carlos Cabrera-Mercader" w:date="2022-05-16T14:27:00Z">
              <w:r w:rsidDel="00742068">
                <w:rPr>
                  <w:rFonts w:cs="Arial"/>
                  <w:szCs w:val="18"/>
                  <w:lang w:eastAsia="en-GB"/>
                </w:rPr>
                <w:delText>NOTE 2</w:delText>
              </w:r>
            </w:del>
          </w:p>
        </w:tc>
        <w:tc>
          <w:tcPr>
            <w:tcW w:w="1416" w:type="dxa"/>
            <w:gridSpan w:val="2"/>
            <w:tcBorders>
              <w:top w:val="nil"/>
              <w:left w:val="single" w:sz="4" w:space="0" w:color="auto"/>
              <w:bottom w:val="single" w:sz="4" w:space="0" w:color="auto"/>
              <w:right w:val="single" w:sz="4" w:space="0" w:color="auto"/>
            </w:tcBorders>
            <w:vAlign w:val="center"/>
          </w:tcPr>
          <w:p w14:paraId="191A33F0" w14:textId="226DB02B" w:rsidR="002277F1" w:rsidDel="00742068" w:rsidRDefault="002277F1">
            <w:pPr>
              <w:spacing w:after="0"/>
              <w:jc w:val="center"/>
              <w:rPr>
                <w:del w:id="173" w:author="Carlos Cabrera-Mercader" w:date="2022-05-16T14:27:00Z"/>
                <w:rFonts w:ascii="Arial" w:eastAsia="Yu Mincho" w:hAnsi="Arial" w:cs="Arial"/>
                <w:sz w:val="18"/>
                <w:szCs w:val="18"/>
                <w:lang w:eastAsia="en-GB"/>
              </w:rPr>
            </w:pPr>
          </w:p>
        </w:tc>
        <w:tc>
          <w:tcPr>
            <w:tcW w:w="1422" w:type="dxa"/>
            <w:gridSpan w:val="2"/>
            <w:tcBorders>
              <w:top w:val="nil"/>
              <w:left w:val="single" w:sz="4" w:space="0" w:color="auto"/>
              <w:bottom w:val="nil"/>
              <w:right w:val="single" w:sz="4" w:space="0" w:color="auto"/>
            </w:tcBorders>
            <w:vAlign w:val="center"/>
          </w:tcPr>
          <w:p w14:paraId="1D47369C" w14:textId="650C279A" w:rsidR="002277F1" w:rsidDel="00742068" w:rsidRDefault="002277F1">
            <w:pPr>
              <w:spacing w:after="0"/>
              <w:jc w:val="center"/>
              <w:rPr>
                <w:del w:id="174" w:author="Carlos Cabrera-Mercader" w:date="2022-05-16T14:27:00Z"/>
                <w:rFonts w:ascii="Arial" w:eastAsia="Yu Mincho" w:hAnsi="Arial" w:cs="Arial"/>
                <w:sz w:val="18"/>
                <w:szCs w:val="18"/>
                <w:lang w:eastAsia="en-GB"/>
              </w:rPr>
            </w:pPr>
          </w:p>
        </w:tc>
        <w:tc>
          <w:tcPr>
            <w:tcW w:w="1416" w:type="dxa"/>
            <w:tcBorders>
              <w:top w:val="nil"/>
              <w:left w:val="single" w:sz="4" w:space="0" w:color="auto"/>
              <w:bottom w:val="nil"/>
              <w:right w:val="single" w:sz="4" w:space="0" w:color="auto"/>
            </w:tcBorders>
            <w:vAlign w:val="center"/>
          </w:tcPr>
          <w:p w14:paraId="5006CFE5" w14:textId="1E5831D0" w:rsidR="002277F1" w:rsidDel="00742068" w:rsidRDefault="002277F1">
            <w:pPr>
              <w:spacing w:after="0"/>
              <w:jc w:val="center"/>
              <w:rPr>
                <w:del w:id="175" w:author="Carlos Cabrera-Mercader" w:date="2022-05-16T14:27:00Z"/>
                <w:rFonts w:ascii="Arial" w:eastAsia="Yu Mincho" w:hAnsi="Arial" w:cs="Arial"/>
                <w:sz w:val="18"/>
                <w:szCs w:val="18"/>
                <w:lang w:eastAsia="en-GB"/>
              </w:rPr>
            </w:pPr>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tcPr>
          <w:p w14:paraId="30625A23" w14:textId="387BBD7F" w:rsidR="002277F1" w:rsidDel="00742068" w:rsidRDefault="002277F1">
            <w:pPr>
              <w:spacing w:after="0"/>
              <w:jc w:val="center"/>
              <w:rPr>
                <w:del w:id="176" w:author="Carlos Cabrera-Mercader" w:date="2022-05-16T14:27:00Z"/>
                <w:rFonts w:ascii="Arial" w:eastAsia="Yu Mincho" w:hAnsi="Arial" w:cs="Arial"/>
                <w:sz w:val="18"/>
                <w:szCs w:val="18"/>
                <w:lang w:eastAsia="en-GB"/>
              </w:rPr>
            </w:pPr>
          </w:p>
        </w:tc>
      </w:tr>
      <w:tr w:rsidR="002277F1" w:rsidDel="00742068" w14:paraId="45AD75DC" w14:textId="4C9CAE02" w:rsidTr="00E1331E">
        <w:trPr>
          <w:jc w:val="center"/>
          <w:del w:id="177"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6C6D7" w14:textId="53B26730" w:rsidR="002277F1" w:rsidDel="00742068" w:rsidRDefault="002277F1">
            <w:pPr>
              <w:pStyle w:val="TAC"/>
              <w:rPr>
                <w:del w:id="178" w:author="Carlos Cabrera-Mercader" w:date="2022-05-16T14:27:00Z"/>
                <w:rFonts w:eastAsia="Times New Roman" w:cs="Arial"/>
                <w:szCs w:val="18"/>
                <w:lang w:eastAsia="en-GB"/>
              </w:rPr>
            </w:pPr>
            <w:del w:id="179" w:author="Carlos Cabrera-Mercader" w:date="2022-05-16T14:27:00Z">
              <w:r w:rsidDel="00742068">
                <w:rPr>
                  <w:rFonts w:cs="Arial"/>
                  <w:szCs w:val="18"/>
                  <w:lang w:eastAsia="en-GB"/>
                </w:rPr>
                <w:delText>± 20-30</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56A70736" w14:textId="7E2D8D93" w:rsidR="002277F1" w:rsidDel="00742068" w:rsidRDefault="002277F1">
            <w:pPr>
              <w:pStyle w:val="TAC"/>
              <w:rPr>
                <w:del w:id="180" w:author="Carlos Cabrera-Mercader" w:date="2022-05-16T14:27:00Z"/>
                <w:rFonts w:cs="Arial"/>
                <w:szCs w:val="18"/>
                <w:lang w:eastAsia="en-GB"/>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C8C0A" w14:textId="115C79B2" w:rsidR="002277F1" w:rsidDel="00742068" w:rsidRDefault="002277F1">
            <w:pPr>
              <w:pStyle w:val="TAC"/>
              <w:rPr>
                <w:del w:id="181" w:author="Carlos Cabrera-Mercader" w:date="2022-05-16T14:27:00Z"/>
                <w:rFonts w:cs="Arial"/>
                <w:szCs w:val="18"/>
                <w:lang w:eastAsia="en-GB"/>
              </w:rPr>
            </w:pPr>
            <w:del w:id="182" w:author="Carlos Cabrera-Mercader" w:date="2022-05-16T14:27:00Z">
              <w:r w:rsidDel="00742068">
                <w:rPr>
                  <w:rFonts w:cs="Arial"/>
                  <w:szCs w:val="18"/>
                  <w:lang w:eastAsia="en-GB"/>
                </w:rPr>
                <w:delText>-40</w:delText>
              </w:r>
            </w:del>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54B47" w14:textId="7E147D4F" w:rsidR="002277F1" w:rsidDel="00742068" w:rsidRDefault="002277F1">
            <w:pPr>
              <w:spacing w:after="0"/>
              <w:jc w:val="center"/>
              <w:rPr>
                <w:del w:id="183" w:author="Carlos Cabrera-Mercader" w:date="2022-05-16T14:27:00Z"/>
                <w:rFonts w:ascii="Arial" w:eastAsia="Yu Mincho" w:hAnsi="Arial" w:cs="Arial"/>
                <w:sz w:val="18"/>
                <w:szCs w:val="18"/>
                <w:lang w:eastAsia="en-GB"/>
              </w:rPr>
            </w:pPr>
            <w:del w:id="184" w:author="Carlos Cabrera-Mercader" w:date="2022-05-16T14:27:00Z">
              <w:r w:rsidDel="00742068">
                <w:rPr>
                  <w:rFonts w:ascii="Arial" w:hAnsi="Arial" w:cs="Arial"/>
                  <w:sz w:val="18"/>
                  <w:szCs w:val="18"/>
                  <w:lang w:eastAsia="en-GB"/>
                </w:rPr>
                <w:delText>NOTE 2</w:delText>
              </w:r>
            </w:del>
          </w:p>
        </w:tc>
        <w:tc>
          <w:tcPr>
            <w:tcW w:w="1422" w:type="dxa"/>
            <w:gridSpan w:val="2"/>
            <w:tcBorders>
              <w:top w:val="nil"/>
              <w:left w:val="single" w:sz="4" w:space="0" w:color="auto"/>
              <w:bottom w:val="single" w:sz="4" w:space="0" w:color="auto"/>
              <w:right w:val="single" w:sz="4" w:space="0" w:color="auto"/>
            </w:tcBorders>
            <w:vAlign w:val="center"/>
          </w:tcPr>
          <w:p w14:paraId="0BC5AF00" w14:textId="731830D7" w:rsidR="002277F1" w:rsidDel="00742068" w:rsidRDefault="002277F1">
            <w:pPr>
              <w:spacing w:after="0"/>
              <w:jc w:val="center"/>
              <w:rPr>
                <w:del w:id="185" w:author="Carlos Cabrera-Mercader" w:date="2022-05-16T14:27:00Z"/>
                <w:rFonts w:ascii="Arial" w:eastAsia="Yu Mincho" w:hAnsi="Arial" w:cs="Arial"/>
                <w:sz w:val="18"/>
                <w:szCs w:val="18"/>
                <w:lang w:eastAsia="en-GB"/>
              </w:rPr>
            </w:pPr>
          </w:p>
        </w:tc>
        <w:tc>
          <w:tcPr>
            <w:tcW w:w="1416" w:type="dxa"/>
            <w:tcBorders>
              <w:top w:val="nil"/>
              <w:left w:val="single" w:sz="4" w:space="0" w:color="auto"/>
              <w:bottom w:val="nil"/>
              <w:right w:val="single" w:sz="4" w:space="0" w:color="auto"/>
            </w:tcBorders>
            <w:vAlign w:val="center"/>
          </w:tcPr>
          <w:p w14:paraId="39D73C10" w14:textId="02168CBD" w:rsidR="002277F1" w:rsidDel="00742068" w:rsidRDefault="002277F1">
            <w:pPr>
              <w:spacing w:after="0"/>
              <w:jc w:val="center"/>
              <w:rPr>
                <w:del w:id="186" w:author="Carlos Cabrera-Mercader" w:date="2022-05-16T14:27:00Z"/>
                <w:rFonts w:ascii="Arial" w:eastAsia="Yu Mincho" w:hAnsi="Arial" w:cs="Arial"/>
                <w:sz w:val="18"/>
                <w:szCs w:val="18"/>
                <w:lang w:eastAsia="en-GB"/>
              </w:rPr>
            </w:pPr>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tcPr>
          <w:p w14:paraId="1127F9F9" w14:textId="3621E00A" w:rsidR="002277F1" w:rsidDel="00742068" w:rsidRDefault="002277F1">
            <w:pPr>
              <w:spacing w:after="0"/>
              <w:jc w:val="center"/>
              <w:rPr>
                <w:del w:id="187" w:author="Carlos Cabrera-Mercader" w:date="2022-05-16T14:27:00Z"/>
                <w:rFonts w:ascii="Arial" w:eastAsia="Yu Mincho" w:hAnsi="Arial" w:cs="Arial"/>
                <w:sz w:val="18"/>
                <w:szCs w:val="18"/>
                <w:lang w:eastAsia="en-GB"/>
              </w:rPr>
            </w:pPr>
          </w:p>
        </w:tc>
      </w:tr>
      <w:tr w:rsidR="002277F1" w:rsidDel="00742068" w14:paraId="3363AD19" w14:textId="3EB73C7A" w:rsidTr="00E1331E">
        <w:trPr>
          <w:jc w:val="center"/>
          <w:del w:id="188"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F5FCD" w14:textId="0B74B0E8" w:rsidR="002277F1" w:rsidDel="00742068" w:rsidRDefault="002277F1">
            <w:pPr>
              <w:pStyle w:val="TAC"/>
              <w:rPr>
                <w:del w:id="189" w:author="Carlos Cabrera-Mercader" w:date="2022-05-16T14:27:00Z"/>
                <w:rFonts w:eastAsia="Times New Roman" w:cs="Arial"/>
                <w:szCs w:val="18"/>
                <w:lang w:eastAsia="en-GB"/>
              </w:rPr>
            </w:pPr>
            <w:del w:id="190" w:author="Carlos Cabrera-Mercader" w:date="2022-05-16T14:27:00Z">
              <w:r w:rsidDel="00742068">
                <w:rPr>
                  <w:rFonts w:cs="Arial"/>
                  <w:szCs w:val="18"/>
                  <w:lang w:eastAsia="en-GB"/>
                </w:rPr>
                <w:delText>± 30-40</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595AFE02" w14:textId="16B37060" w:rsidR="002277F1" w:rsidDel="00742068" w:rsidRDefault="002277F1">
            <w:pPr>
              <w:pStyle w:val="TAC"/>
              <w:rPr>
                <w:del w:id="191" w:author="Carlos Cabrera-Mercader" w:date="2022-05-16T14:27:00Z"/>
                <w:rFonts w:cs="Arial"/>
                <w:szCs w:val="18"/>
                <w:lang w:eastAsia="en-GB"/>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F77F5" w14:textId="7CEAE046" w:rsidR="002277F1" w:rsidDel="00742068" w:rsidRDefault="002277F1">
            <w:pPr>
              <w:pStyle w:val="TAC"/>
              <w:rPr>
                <w:del w:id="192" w:author="Carlos Cabrera-Mercader" w:date="2022-05-16T14:27:00Z"/>
                <w:rFonts w:cs="Arial"/>
                <w:szCs w:val="18"/>
                <w:lang w:eastAsia="en-GB"/>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3C39B4B1" w14:textId="59AACF9F" w:rsidR="002277F1" w:rsidDel="00742068" w:rsidRDefault="002277F1">
            <w:pPr>
              <w:spacing w:after="0"/>
              <w:rPr>
                <w:del w:id="193" w:author="Carlos Cabrera-Mercader" w:date="2022-05-16T14:27:00Z"/>
                <w:rFonts w:ascii="Arial" w:eastAsia="Yu Mincho" w:hAnsi="Arial" w:cs="Arial"/>
                <w:sz w:val="18"/>
                <w:szCs w:val="18"/>
                <w:lang w:eastAsia="en-GB"/>
              </w:rPr>
            </w:pPr>
          </w:p>
        </w:tc>
        <w:tc>
          <w:tcPr>
            <w:tcW w:w="1422" w:type="dxa"/>
            <w:gridSpan w:val="2"/>
            <w:tcBorders>
              <w:top w:val="single" w:sz="4" w:space="0" w:color="auto"/>
              <w:left w:val="single" w:sz="4" w:space="0" w:color="auto"/>
              <w:bottom w:val="nil"/>
              <w:right w:val="single" w:sz="4" w:space="0" w:color="auto"/>
            </w:tcBorders>
            <w:vAlign w:val="center"/>
            <w:hideMark/>
          </w:tcPr>
          <w:p w14:paraId="0CD5B71B" w14:textId="5B0BD184" w:rsidR="002277F1" w:rsidDel="00742068" w:rsidRDefault="002277F1">
            <w:pPr>
              <w:spacing w:after="0"/>
              <w:jc w:val="center"/>
              <w:rPr>
                <w:del w:id="194" w:author="Carlos Cabrera-Mercader" w:date="2022-05-16T14:27:00Z"/>
                <w:rFonts w:ascii="Arial" w:eastAsia="Yu Mincho" w:hAnsi="Arial" w:cs="Arial"/>
                <w:sz w:val="18"/>
                <w:szCs w:val="18"/>
                <w:lang w:eastAsia="en-GB"/>
              </w:rPr>
            </w:pPr>
            <w:del w:id="195" w:author="Carlos Cabrera-Mercader" w:date="2022-05-16T14:27:00Z">
              <w:r w:rsidDel="00742068">
                <w:rPr>
                  <w:rFonts w:ascii="Arial" w:hAnsi="Arial" w:cs="Arial"/>
                  <w:sz w:val="18"/>
                  <w:szCs w:val="18"/>
                  <w:lang w:eastAsia="en-GB"/>
                </w:rPr>
                <w:delText>NOTE 2</w:delText>
              </w:r>
            </w:del>
          </w:p>
        </w:tc>
        <w:tc>
          <w:tcPr>
            <w:tcW w:w="1416" w:type="dxa"/>
            <w:tcBorders>
              <w:top w:val="nil"/>
              <w:left w:val="single" w:sz="4" w:space="0" w:color="auto"/>
              <w:bottom w:val="single" w:sz="4" w:space="0" w:color="auto"/>
              <w:right w:val="single" w:sz="4" w:space="0" w:color="auto"/>
            </w:tcBorders>
            <w:vAlign w:val="center"/>
          </w:tcPr>
          <w:p w14:paraId="7DDE4140" w14:textId="6F7189D8" w:rsidR="002277F1" w:rsidDel="00742068" w:rsidRDefault="002277F1">
            <w:pPr>
              <w:spacing w:after="0"/>
              <w:jc w:val="center"/>
              <w:rPr>
                <w:del w:id="196" w:author="Carlos Cabrera-Mercader" w:date="2022-05-16T14:27:00Z"/>
                <w:rFonts w:ascii="Arial" w:eastAsia="Yu Mincho" w:hAnsi="Arial" w:cs="Arial"/>
                <w:sz w:val="18"/>
                <w:szCs w:val="18"/>
                <w:lang w:eastAsia="en-GB"/>
              </w:rPr>
            </w:pPr>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tcPr>
          <w:p w14:paraId="527A282A" w14:textId="71C21BF3" w:rsidR="002277F1" w:rsidDel="00742068" w:rsidRDefault="002277F1">
            <w:pPr>
              <w:spacing w:after="0"/>
              <w:jc w:val="center"/>
              <w:rPr>
                <w:del w:id="197" w:author="Carlos Cabrera-Mercader" w:date="2022-05-16T14:27:00Z"/>
                <w:rFonts w:ascii="Arial" w:eastAsia="Yu Mincho" w:hAnsi="Arial" w:cs="Arial"/>
                <w:sz w:val="18"/>
                <w:szCs w:val="18"/>
                <w:lang w:eastAsia="en-GB"/>
              </w:rPr>
            </w:pPr>
          </w:p>
        </w:tc>
      </w:tr>
      <w:tr w:rsidR="002277F1" w:rsidDel="00742068" w14:paraId="0E78B926" w14:textId="58FD80B2" w:rsidTr="00E1331E">
        <w:trPr>
          <w:jc w:val="center"/>
          <w:del w:id="198"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469C2" w14:textId="5DE8E8F2" w:rsidR="002277F1" w:rsidDel="00742068" w:rsidRDefault="002277F1">
            <w:pPr>
              <w:pStyle w:val="TAC"/>
              <w:rPr>
                <w:del w:id="199" w:author="Carlos Cabrera-Mercader" w:date="2022-05-16T14:27:00Z"/>
                <w:rFonts w:eastAsia="Times New Roman" w:cs="Arial"/>
                <w:szCs w:val="18"/>
                <w:lang w:eastAsia="en-GB"/>
              </w:rPr>
            </w:pPr>
            <w:del w:id="200" w:author="Carlos Cabrera-Mercader" w:date="2022-05-16T14:27:00Z">
              <w:r w:rsidDel="00742068">
                <w:rPr>
                  <w:rFonts w:cs="Arial"/>
                  <w:szCs w:val="18"/>
                  <w:lang w:eastAsia="en-GB"/>
                </w:rPr>
                <w:delText>± 40-50</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6889EA80" w14:textId="4B3D6501" w:rsidR="002277F1" w:rsidDel="00742068" w:rsidRDefault="002277F1">
            <w:pPr>
              <w:pStyle w:val="TAC"/>
              <w:rPr>
                <w:del w:id="201" w:author="Carlos Cabrera-Mercader" w:date="2022-05-16T14:27:00Z"/>
                <w:rFonts w:cs="Arial"/>
                <w:szCs w:val="18"/>
                <w:lang w:eastAsia="en-GB"/>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62518" w14:textId="0D58B015" w:rsidR="002277F1" w:rsidDel="00742068" w:rsidRDefault="002277F1">
            <w:pPr>
              <w:pStyle w:val="TAC"/>
              <w:rPr>
                <w:del w:id="202" w:author="Carlos Cabrera-Mercader" w:date="2022-05-16T14:27:00Z"/>
                <w:rFonts w:cs="Arial"/>
                <w:szCs w:val="18"/>
                <w:lang w:eastAsia="en-GB"/>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36F9AF1C" w14:textId="0EF6DE58" w:rsidR="002277F1" w:rsidDel="00742068" w:rsidRDefault="002277F1">
            <w:pPr>
              <w:spacing w:after="0"/>
              <w:jc w:val="center"/>
              <w:rPr>
                <w:del w:id="203" w:author="Carlos Cabrera-Mercader" w:date="2022-05-16T14:27:00Z"/>
                <w:rFonts w:ascii="Arial" w:eastAsia="Yu Mincho" w:hAnsi="Arial" w:cs="Arial"/>
                <w:sz w:val="18"/>
                <w:szCs w:val="18"/>
                <w:lang w:eastAsia="en-GB"/>
              </w:rPr>
            </w:pPr>
            <w:del w:id="204" w:author="Carlos Cabrera-Mercader" w:date="2022-05-16T14:27:00Z">
              <w:r w:rsidDel="00742068">
                <w:rPr>
                  <w:rFonts w:ascii="Arial" w:eastAsia="Yu Mincho" w:hAnsi="Arial" w:cs="Arial"/>
                  <w:sz w:val="18"/>
                  <w:szCs w:val="18"/>
                  <w:lang w:eastAsia="en-GB"/>
                </w:rPr>
                <w:delText>-40</w:delText>
              </w:r>
            </w:del>
          </w:p>
        </w:tc>
        <w:tc>
          <w:tcPr>
            <w:tcW w:w="1422" w:type="dxa"/>
            <w:gridSpan w:val="2"/>
            <w:tcBorders>
              <w:top w:val="nil"/>
              <w:left w:val="single" w:sz="4" w:space="0" w:color="auto"/>
              <w:bottom w:val="nil"/>
              <w:right w:val="single" w:sz="4" w:space="0" w:color="auto"/>
            </w:tcBorders>
            <w:vAlign w:val="center"/>
          </w:tcPr>
          <w:p w14:paraId="23BF9127" w14:textId="2FBC9E93" w:rsidR="002277F1" w:rsidDel="00742068" w:rsidRDefault="002277F1">
            <w:pPr>
              <w:spacing w:after="0"/>
              <w:jc w:val="center"/>
              <w:rPr>
                <w:del w:id="205" w:author="Carlos Cabrera-Mercader" w:date="2022-05-16T14:27:00Z"/>
                <w:rFonts w:ascii="Arial" w:eastAsia="Yu Mincho" w:hAnsi="Arial" w:cs="Arial"/>
                <w:sz w:val="18"/>
                <w:szCs w:val="18"/>
                <w:lang w:eastAsia="en-GB"/>
              </w:rPr>
            </w:pPr>
          </w:p>
        </w:tc>
        <w:tc>
          <w:tcPr>
            <w:tcW w:w="1416" w:type="dxa"/>
            <w:tcBorders>
              <w:top w:val="single" w:sz="4" w:space="0" w:color="auto"/>
              <w:left w:val="single" w:sz="4" w:space="0" w:color="auto"/>
              <w:bottom w:val="nil"/>
              <w:right w:val="single" w:sz="4" w:space="0" w:color="auto"/>
            </w:tcBorders>
            <w:vAlign w:val="center"/>
            <w:hideMark/>
          </w:tcPr>
          <w:p w14:paraId="07303FB1" w14:textId="41F4468D" w:rsidR="002277F1" w:rsidDel="00742068" w:rsidRDefault="002277F1">
            <w:pPr>
              <w:spacing w:after="0"/>
              <w:jc w:val="center"/>
              <w:rPr>
                <w:del w:id="206" w:author="Carlos Cabrera-Mercader" w:date="2022-05-16T14:27:00Z"/>
                <w:rFonts w:ascii="Arial" w:eastAsia="Yu Mincho" w:hAnsi="Arial" w:cs="Arial"/>
                <w:sz w:val="18"/>
                <w:szCs w:val="18"/>
                <w:lang w:eastAsia="en-GB"/>
              </w:rPr>
            </w:pPr>
            <w:del w:id="207" w:author="Carlos Cabrera-Mercader" w:date="2022-05-16T14:27:00Z">
              <w:r w:rsidDel="00742068">
                <w:rPr>
                  <w:rFonts w:ascii="Arial" w:hAnsi="Arial" w:cs="Arial"/>
                  <w:sz w:val="18"/>
                  <w:szCs w:val="18"/>
                  <w:lang w:eastAsia="en-GB"/>
                </w:rPr>
                <w:delText>NOTE 2</w:delText>
              </w:r>
            </w:del>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tcPr>
          <w:p w14:paraId="61081774" w14:textId="53435415" w:rsidR="002277F1" w:rsidDel="00742068" w:rsidRDefault="002277F1">
            <w:pPr>
              <w:spacing w:after="0"/>
              <w:jc w:val="center"/>
              <w:rPr>
                <w:del w:id="208" w:author="Carlos Cabrera-Mercader" w:date="2022-05-16T14:27:00Z"/>
                <w:rFonts w:ascii="Arial" w:eastAsia="Yu Mincho" w:hAnsi="Arial" w:cs="Arial"/>
                <w:sz w:val="18"/>
                <w:szCs w:val="18"/>
                <w:lang w:eastAsia="en-GB"/>
              </w:rPr>
            </w:pPr>
          </w:p>
        </w:tc>
      </w:tr>
      <w:tr w:rsidR="002277F1" w:rsidDel="00742068" w14:paraId="0F01D418" w14:textId="715D189F" w:rsidTr="00E1331E">
        <w:trPr>
          <w:jc w:val="center"/>
          <w:del w:id="209"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3B1E2" w14:textId="5D4B1023" w:rsidR="002277F1" w:rsidDel="00742068" w:rsidRDefault="002277F1">
            <w:pPr>
              <w:pStyle w:val="TAC"/>
              <w:rPr>
                <w:del w:id="210" w:author="Carlos Cabrera-Mercader" w:date="2022-05-16T14:27:00Z"/>
                <w:rFonts w:eastAsia="Times New Roman" w:cs="Arial"/>
                <w:szCs w:val="18"/>
                <w:lang w:eastAsia="en-GB"/>
              </w:rPr>
            </w:pPr>
            <w:del w:id="211" w:author="Carlos Cabrera-Mercader" w:date="2022-05-16T14:27:00Z">
              <w:r w:rsidDel="00742068">
                <w:rPr>
                  <w:rFonts w:cs="Arial"/>
                  <w:szCs w:val="18"/>
                  <w:lang w:eastAsia="en-GB"/>
                </w:rPr>
                <w:delText>± 50-60</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33AC0517" w14:textId="23B6F572" w:rsidR="002277F1" w:rsidDel="00742068" w:rsidRDefault="002277F1">
            <w:pPr>
              <w:pStyle w:val="TAC"/>
              <w:rPr>
                <w:del w:id="212" w:author="Carlos Cabrera-Mercader" w:date="2022-05-16T14:27:00Z"/>
                <w:rFonts w:cs="Arial"/>
                <w:szCs w:val="18"/>
                <w:lang w:eastAsia="en-GB"/>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4C22F6" w14:textId="3CF2CB04" w:rsidR="002277F1" w:rsidDel="00742068" w:rsidRDefault="002277F1">
            <w:pPr>
              <w:pStyle w:val="TAC"/>
              <w:rPr>
                <w:del w:id="213" w:author="Carlos Cabrera-Mercader" w:date="2022-05-16T14:27:00Z"/>
                <w:rFonts w:cs="Arial"/>
                <w:szCs w:val="18"/>
                <w:lang w:eastAsia="en-GB"/>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28E62EE1" w14:textId="49631F8F" w:rsidR="002277F1" w:rsidDel="00742068" w:rsidRDefault="002277F1">
            <w:pPr>
              <w:spacing w:after="0"/>
              <w:jc w:val="center"/>
              <w:rPr>
                <w:del w:id="214" w:author="Carlos Cabrera-Mercader" w:date="2022-05-16T14:27:00Z"/>
                <w:rFonts w:ascii="Arial" w:eastAsia="Yu Mincho" w:hAnsi="Arial" w:cs="Arial"/>
                <w:sz w:val="18"/>
                <w:szCs w:val="18"/>
                <w:lang w:eastAsia="en-GB"/>
              </w:rPr>
            </w:pPr>
          </w:p>
        </w:tc>
        <w:tc>
          <w:tcPr>
            <w:tcW w:w="1422" w:type="dxa"/>
            <w:gridSpan w:val="2"/>
            <w:tcBorders>
              <w:top w:val="nil"/>
              <w:left w:val="single" w:sz="4" w:space="0" w:color="auto"/>
              <w:bottom w:val="single" w:sz="4" w:space="0" w:color="auto"/>
              <w:right w:val="single" w:sz="4" w:space="0" w:color="auto"/>
            </w:tcBorders>
            <w:vAlign w:val="center"/>
          </w:tcPr>
          <w:p w14:paraId="21A13CB7" w14:textId="7ABE993F" w:rsidR="002277F1" w:rsidDel="00742068" w:rsidRDefault="002277F1">
            <w:pPr>
              <w:spacing w:after="0"/>
              <w:jc w:val="center"/>
              <w:rPr>
                <w:del w:id="215" w:author="Carlos Cabrera-Mercader" w:date="2022-05-16T14:27:00Z"/>
                <w:rFonts w:ascii="Arial" w:eastAsia="Yu Mincho" w:hAnsi="Arial" w:cs="Arial"/>
                <w:sz w:val="18"/>
                <w:szCs w:val="18"/>
                <w:lang w:eastAsia="en-GB"/>
              </w:rPr>
            </w:pPr>
          </w:p>
        </w:tc>
        <w:tc>
          <w:tcPr>
            <w:tcW w:w="1416" w:type="dxa"/>
            <w:tcBorders>
              <w:top w:val="nil"/>
              <w:left w:val="single" w:sz="4" w:space="0" w:color="auto"/>
              <w:bottom w:val="nil"/>
              <w:right w:val="single" w:sz="4" w:space="0" w:color="auto"/>
            </w:tcBorders>
            <w:vAlign w:val="center"/>
          </w:tcPr>
          <w:p w14:paraId="41A2FD31" w14:textId="7D0A0017" w:rsidR="002277F1" w:rsidDel="00742068" w:rsidRDefault="002277F1">
            <w:pPr>
              <w:spacing w:after="0"/>
              <w:jc w:val="center"/>
              <w:rPr>
                <w:del w:id="216" w:author="Carlos Cabrera-Mercader" w:date="2022-05-16T14:27:00Z"/>
                <w:rFonts w:ascii="Arial" w:eastAsia="Yu Mincho" w:hAnsi="Arial" w:cs="Arial"/>
                <w:sz w:val="18"/>
                <w:szCs w:val="18"/>
                <w:lang w:eastAsia="en-GB"/>
              </w:rPr>
            </w:pPr>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tcPr>
          <w:p w14:paraId="24D809EF" w14:textId="03B27C74" w:rsidR="002277F1" w:rsidDel="00742068" w:rsidRDefault="002277F1">
            <w:pPr>
              <w:spacing w:after="0"/>
              <w:jc w:val="center"/>
              <w:rPr>
                <w:del w:id="217" w:author="Carlos Cabrera-Mercader" w:date="2022-05-16T14:27:00Z"/>
                <w:rFonts w:ascii="Arial" w:eastAsia="Yu Mincho" w:hAnsi="Arial" w:cs="Arial"/>
                <w:sz w:val="18"/>
                <w:szCs w:val="18"/>
                <w:lang w:eastAsia="en-GB"/>
              </w:rPr>
            </w:pPr>
          </w:p>
        </w:tc>
      </w:tr>
      <w:tr w:rsidR="002277F1" w:rsidDel="00742068" w14:paraId="630998BC" w14:textId="7B37217F" w:rsidTr="00E1331E">
        <w:trPr>
          <w:jc w:val="center"/>
          <w:del w:id="218"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24E05" w14:textId="13A5F534" w:rsidR="002277F1" w:rsidDel="00742068" w:rsidRDefault="002277F1">
            <w:pPr>
              <w:pStyle w:val="TAC"/>
              <w:rPr>
                <w:del w:id="219" w:author="Carlos Cabrera-Mercader" w:date="2022-05-16T14:27:00Z"/>
                <w:rFonts w:eastAsia="Times New Roman" w:cs="Arial"/>
                <w:szCs w:val="18"/>
                <w:lang w:eastAsia="en-GB"/>
              </w:rPr>
            </w:pPr>
            <w:del w:id="220" w:author="Carlos Cabrera-Mercader" w:date="2022-05-16T14:27:00Z">
              <w:r w:rsidDel="00742068">
                <w:rPr>
                  <w:rFonts w:cs="Arial"/>
                  <w:szCs w:val="18"/>
                  <w:lang w:eastAsia="en-GB"/>
                </w:rPr>
                <w:delText>± 60-70</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28E80397" w14:textId="60BC7B18" w:rsidR="002277F1" w:rsidDel="00742068" w:rsidRDefault="002277F1">
            <w:pPr>
              <w:pStyle w:val="TAC"/>
              <w:rPr>
                <w:del w:id="221" w:author="Carlos Cabrera-Mercader" w:date="2022-05-16T14:27:00Z"/>
                <w:rFonts w:cs="Arial"/>
                <w:szCs w:val="18"/>
                <w:lang w:eastAsia="en-GB"/>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E6F4D" w14:textId="39CB3231" w:rsidR="002277F1" w:rsidDel="00742068" w:rsidRDefault="002277F1">
            <w:pPr>
              <w:pStyle w:val="TAC"/>
              <w:rPr>
                <w:del w:id="222" w:author="Carlos Cabrera-Mercader" w:date="2022-05-16T14:27:00Z"/>
                <w:rFonts w:cs="Arial"/>
                <w:szCs w:val="18"/>
                <w:lang w:eastAsia="en-GB"/>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5B60C6B2" w14:textId="43515FE9" w:rsidR="002277F1" w:rsidDel="00742068" w:rsidRDefault="002277F1">
            <w:pPr>
              <w:spacing w:after="0"/>
              <w:jc w:val="center"/>
              <w:rPr>
                <w:del w:id="223" w:author="Carlos Cabrera-Mercader" w:date="2022-05-16T14:27:00Z"/>
                <w:rFonts w:ascii="Arial" w:eastAsia="Yu Mincho" w:hAnsi="Arial" w:cs="Arial"/>
                <w:sz w:val="18"/>
                <w:szCs w:val="18"/>
                <w:lang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AB37FD2" w14:textId="62672868" w:rsidR="002277F1" w:rsidDel="00742068" w:rsidRDefault="002277F1">
            <w:pPr>
              <w:spacing w:after="0"/>
              <w:jc w:val="center"/>
              <w:rPr>
                <w:del w:id="224" w:author="Carlos Cabrera-Mercader" w:date="2022-05-16T14:27:00Z"/>
                <w:rFonts w:ascii="Arial" w:eastAsia="Yu Mincho" w:hAnsi="Arial" w:cs="Arial"/>
                <w:sz w:val="18"/>
                <w:szCs w:val="18"/>
                <w:lang w:eastAsia="en-GB"/>
              </w:rPr>
            </w:pPr>
            <w:del w:id="225" w:author="Carlos Cabrera-Mercader" w:date="2022-05-16T14:27:00Z">
              <w:r w:rsidDel="00742068">
                <w:rPr>
                  <w:rFonts w:ascii="Arial" w:eastAsia="Yu Mincho" w:hAnsi="Arial" w:cs="Arial"/>
                  <w:sz w:val="18"/>
                  <w:szCs w:val="18"/>
                  <w:lang w:eastAsia="en-GB"/>
                </w:rPr>
                <w:delText>-40</w:delText>
              </w:r>
            </w:del>
          </w:p>
        </w:tc>
        <w:tc>
          <w:tcPr>
            <w:tcW w:w="1416" w:type="dxa"/>
            <w:tcBorders>
              <w:top w:val="nil"/>
              <w:left w:val="single" w:sz="4" w:space="0" w:color="auto"/>
              <w:bottom w:val="nil"/>
              <w:right w:val="single" w:sz="4" w:space="0" w:color="auto"/>
            </w:tcBorders>
            <w:vAlign w:val="center"/>
          </w:tcPr>
          <w:p w14:paraId="433B5702" w14:textId="2A86015D" w:rsidR="002277F1" w:rsidDel="00742068" w:rsidRDefault="002277F1">
            <w:pPr>
              <w:spacing w:after="0"/>
              <w:jc w:val="center"/>
              <w:rPr>
                <w:del w:id="226" w:author="Carlos Cabrera-Mercader" w:date="2022-05-16T14:27:00Z"/>
                <w:rFonts w:ascii="Arial" w:eastAsia="Yu Mincho" w:hAnsi="Arial" w:cs="Arial"/>
                <w:sz w:val="18"/>
                <w:szCs w:val="18"/>
                <w:lang w:eastAsia="en-GB"/>
              </w:rPr>
            </w:pPr>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tcPr>
          <w:p w14:paraId="5685B8A6" w14:textId="71EF0F9E" w:rsidR="002277F1" w:rsidDel="00742068" w:rsidRDefault="002277F1">
            <w:pPr>
              <w:spacing w:after="0"/>
              <w:jc w:val="center"/>
              <w:rPr>
                <w:del w:id="227" w:author="Carlos Cabrera-Mercader" w:date="2022-05-16T14:27:00Z"/>
                <w:rFonts w:ascii="Arial" w:eastAsia="Yu Mincho" w:hAnsi="Arial" w:cs="Arial"/>
                <w:sz w:val="18"/>
                <w:szCs w:val="18"/>
                <w:lang w:eastAsia="en-GB"/>
              </w:rPr>
            </w:pPr>
          </w:p>
        </w:tc>
      </w:tr>
      <w:tr w:rsidR="002277F1" w:rsidDel="00742068" w14:paraId="55539413" w14:textId="5329FFDE" w:rsidTr="00E1331E">
        <w:trPr>
          <w:jc w:val="center"/>
          <w:del w:id="228"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355BBD" w14:textId="4764AE6C" w:rsidR="002277F1" w:rsidDel="00742068" w:rsidRDefault="002277F1">
            <w:pPr>
              <w:pStyle w:val="TAC"/>
              <w:rPr>
                <w:del w:id="229" w:author="Carlos Cabrera-Mercader" w:date="2022-05-16T14:27:00Z"/>
                <w:rFonts w:eastAsia="Times New Roman" w:cs="Arial"/>
                <w:szCs w:val="18"/>
                <w:lang w:eastAsia="en-GB"/>
              </w:rPr>
            </w:pPr>
            <w:del w:id="230" w:author="Carlos Cabrera-Mercader" w:date="2022-05-16T14:27:00Z">
              <w:r w:rsidDel="00742068">
                <w:rPr>
                  <w:rFonts w:cs="Arial"/>
                  <w:szCs w:val="18"/>
                  <w:lang w:eastAsia="en-GB"/>
                </w:rPr>
                <w:delText>± 70-80</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540D034D" w14:textId="7C843ACD" w:rsidR="002277F1" w:rsidDel="00742068" w:rsidRDefault="002277F1">
            <w:pPr>
              <w:pStyle w:val="TAC"/>
              <w:rPr>
                <w:del w:id="231" w:author="Carlos Cabrera-Mercader" w:date="2022-05-16T14:27:00Z"/>
                <w:rFonts w:cs="Arial"/>
                <w:szCs w:val="18"/>
                <w:lang w:eastAsia="en-GB"/>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4902C" w14:textId="77D0B4F1" w:rsidR="002277F1" w:rsidDel="00742068" w:rsidRDefault="002277F1">
            <w:pPr>
              <w:pStyle w:val="TAC"/>
              <w:rPr>
                <w:del w:id="232" w:author="Carlos Cabrera-Mercader" w:date="2022-05-16T14:27:00Z"/>
                <w:rFonts w:cs="Arial"/>
                <w:szCs w:val="18"/>
                <w:lang w:eastAsia="en-GB"/>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6B5BA161" w14:textId="1CBA861A" w:rsidR="002277F1" w:rsidDel="00742068" w:rsidRDefault="002277F1">
            <w:pPr>
              <w:spacing w:after="0"/>
              <w:jc w:val="center"/>
              <w:rPr>
                <w:del w:id="233" w:author="Carlos Cabrera-Mercader" w:date="2022-05-16T14:27:00Z"/>
                <w:rFonts w:ascii="Arial" w:eastAsia="Yu Mincho" w:hAnsi="Arial" w:cs="Arial"/>
                <w:sz w:val="18"/>
                <w:szCs w:val="18"/>
                <w:lang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54AE553" w14:textId="3AB7535C" w:rsidR="002277F1" w:rsidDel="00742068" w:rsidRDefault="002277F1">
            <w:pPr>
              <w:spacing w:after="0"/>
              <w:jc w:val="center"/>
              <w:rPr>
                <w:del w:id="234" w:author="Carlos Cabrera-Mercader" w:date="2022-05-16T14:27:00Z"/>
                <w:rFonts w:ascii="Arial" w:eastAsia="Yu Mincho" w:hAnsi="Arial" w:cs="Arial"/>
                <w:sz w:val="18"/>
                <w:szCs w:val="18"/>
                <w:lang w:eastAsia="en-GB"/>
              </w:rPr>
            </w:pPr>
          </w:p>
        </w:tc>
        <w:tc>
          <w:tcPr>
            <w:tcW w:w="1416" w:type="dxa"/>
            <w:tcBorders>
              <w:top w:val="nil"/>
              <w:left w:val="single" w:sz="4" w:space="0" w:color="auto"/>
              <w:bottom w:val="single" w:sz="4" w:space="0" w:color="auto"/>
              <w:right w:val="single" w:sz="4" w:space="0" w:color="auto"/>
            </w:tcBorders>
            <w:vAlign w:val="center"/>
          </w:tcPr>
          <w:p w14:paraId="154C67F6" w14:textId="2605C7F1" w:rsidR="002277F1" w:rsidDel="00742068" w:rsidRDefault="002277F1">
            <w:pPr>
              <w:spacing w:after="0"/>
              <w:jc w:val="center"/>
              <w:rPr>
                <w:del w:id="235" w:author="Carlos Cabrera-Mercader" w:date="2022-05-16T14:27:00Z"/>
                <w:rFonts w:ascii="Arial" w:eastAsia="Yu Mincho" w:hAnsi="Arial" w:cs="Arial"/>
                <w:sz w:val="18"/>
                <w:szCs w:val="18"/>
                <w:lang w:eastAsia="en-GB"/>
              </w:rPr>
            </w:pPr>
          </w:p>
        </w:tc>
        <w:tc>
          <w:tcPr>
            <w:tcW w:w="1422" w:type="dxa"/>
            <w:tcBorders>
              <w:top w:val="nil"/>
              <w:left w:val="single" w:sz="4" w:space="0" w:color="auto"/>
              <w:bottom w:val="nil"/>
              <w:right w:val="single" w:sz="4" w:space="0" w:color="auto"/>
            </w:tcBorders>
            <w:tcMar>
              <w:top w:w="0" w:type="dxa"/>
              <w:left w:w="108" w:type="dxa"/>
              <w:bottom w:w="0" w:type="dxa"/>
              <w:right w:w="108" w:type="dxa"/>
            </w:tcMar>
            <w:vAlign w:val="center"/>
          </w:tcPr>
          <w:p w14:paraId="2F3D14CC" w14:textId="46D42205" w:rsidR="002277F1" w:rsidDel="00742068" w:rsidRDefault="002277F1">
            <w:pPr>
              <w:spacing w:after="0"/>
              <w:jc w:val="center"/>
              <w:rPr>
                <w:del w:id="236" w:author="Carlos Cabrera-Mercader" w:date="2022-05-16T14:27:00Z"/>
                <w:rFonts w:ascii="Arial" w:eastAsia="Yu Mincho" w:hAnsi="Arial" w:cs="Arial"/>
                <w:sz w:val="18"/>
                <w:szCs w:val="18"/>
                <w:lang w:eastAsia="en-GB"/>
              </w:rPr>
            </w:pPr>
          </w:p>
        </w:tc>
      </w:tr>
      <w:tr w:rsidR="002277F1" w:rsidDel="00742068" w14:paraId="77B7DC2B" w14:textId="04925EBF" w:rsidTr="00E1331E">
        <w:trPr>
          <w:jc w:val="center"/>
          <w:del w:id="237" w:author="Carlos Cabrera-Mercader" w:date="2022-05-16T14:27:00Z"/>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47F10" w14:textId="63D54FF5" w:rsidR="002277F1" w:rsidDel="00742068" w:rsidRDefault="002277F1">
            <w:pPr>
              <w:pStyle w:val="TAC"/>
              <w:rPr>
                <w:del w:id="238" w:author="Carlos Cabrera-Mercader" w:date="2022-05-16T14:27:00Z"/>
                <w:rFonts w:eastAsia="Times New Roman" w:cs="Arial"/>
                <w:szCs w:val="18"/>
                <w:lang w:eastAsia="en-GB"/>
              </w:rPr>
            </w:pPr>
            <w:del w:id="239" w:author="Carlos Cabrera-Mercader" w:date="2022-05-16T14:27:00Z">
              <w:r w:rsidDel="00742068">
                <w:rPr>
                  <w:rFonts w:cs="Arial"/>
                  <w:szCs w:val="18"/>
                  <w:lang w:eastAsia="en-GB"/>
                </w:rPr>
                <w:delText>± 80-100</w:delText>
              </w:r>
            </w:del>
          </w:p>
        </w:tc>
        <w:tc>
          <w:tcPr>
            <w:tcW w:w="1408" w:type="dxa"/>
            <w:tcBorders>
              <w:top w:val="single" w:sz="4" w:space="0" w:color="auto"/>
              <w:left w:val="single" w:sz="4" w:space="0" w:color="auto"/>
              <w:bottom w:val="single" w:sz="4" w:space="0" w:color="auto"/>
              <w:right w:val="single" w:sz="4" w:space="0" w:color="auto"/>
            </w:tcBorders>
            <w:vAlign w:val="center"/>
          </w:tcPr>
          <w:p w14:paraId="646B3A57" w14:textId="09694EF0" w:rsidR="002277F1" w:rsidDel="00742068" w:rsidRDefault="002277F1">
            <w:pPr>
              <w:pStyle w:val="TAC"/>
              <w:rPr>
                <w:del w:id="240" w:author="Carlos Cabrera-Mercader" w:date="2022-05-16T14:27:00Z"/>
                <w:rFonts w:cs="Arial"/>
                <w:szCs w:val="18"/>
                <w:lang w:eastAsia="en-GB"/>
              </w:rPr>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9F7EC" w14:textId="2805F401" w:rsidR="002277F1" w:rsidDel="00742068" w:rsidRDefault="002277F1">
            <w:pPr>
              <w:pStyle w:val="TAC"/>
              <w:rPr>
                <w:del w:id="241" w:author="Carlos Cabrera-Mercader" w:date="2022-05-16T14:27:00Z"/>
                <w:rFonts w:cs="Arial"/>
                <w:szCs w:val="18"/>
                <w:lang w:eastAsia="en-GB"/>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1398DAD3" w14:textId="076E814A" w:rsidR="002277F1" w:rsidDel="00742068" w:rsidRDefault="002277F1">
            <w:pPr>
              <w:spacing w:after="0"/>
              <w:jc w:val="center"/>
              <w:rPr>
                <w:del w:id="242" w:author="Carlos Cabrera-Mercader" w:date="2022-05-16T14:27:00Z"/>
                <w:rFonts w:ascii="Arial" w:eastAsia="Yu Mincho" w:hAnsi="Arial" w:cs="Arial"/>
                <w:sz w:val="18"/>
                <w:szCs w:val="18"/>
                <w:lang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A0F8C12" w14:textId="3562ACD4" w:rsidR="002277F1" w:rsidDel="00742068" w:rsidRDefault="002277F1">
            <w:pPr>
              <w:spacing w:after="0"/>
              <w:jc w:val="center"/>
              <w:rPr>
                <w:del w:id="243" w:author="Carlos Cabrera-Mercader" w:date="2022-05-16T14:27:00Z"/>
                <w:rFonts w:ascii="Arial" w:eastAsia="Yu Mincho" w:hAnsi="Arial"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17D7573" w14:textId="31911221" w:rsidR="002277F1" w:rsidDel="00742068" w:rsidRDefault="002277F1">
            <w:pPr>
              <w:spacing w:after="0"/>
              <w:jc w:val="center"/>
              <w:rPr>
                <w:del w:id="244" w:author="Carlos Cabrera-Mercader" w:date="2022-05-16T14:27:00Z"/>
                <w:rFonts w:ascii="Arial" w:eastAsia="Yu Mincho" w:hAnsi="Arial" w:cs="Arial"/>
                <w:sz w:val="18"/>
                <w:szCs w:val="18"/>
                <w:lang w:eastAsia="en-GB"/>
              </w:rPr>
            </w:pPr>
            <w:del w:id="245" w:author="Carlos Cabrera-Mercader" w:date="2022-05-16T14:27:00Z">
              <w:r w:rsidDel="00742068">
                <w:rPr>
                  <w:rFonts w:ascii="Arial" w:eastAsia="Yu Mincho" w:hAnsi="Arial" w:cs="Arial"/>
                  <w:sz w:val="18"/>
                  <w:szCs w:val="18"/>
                  <w:lang w:eastAsia="en-GB"/>
                </w:rPr>
                <w:delText>-40</w:delText>
              </w:r>
            </w:del>
          </w:p>
        </w:tc>
        <w:tc>
          <w:tcPr>
            <w:tcW w:w="142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750FBC4D" w14:textId="25713F33" w:rsidR="002277F1" w:rsidDel="00742068" w:rsidRDefault="002277F1">
            <w:pPr>
              <w:spacing w:after="0"/>
              <w:jc w:val="center"/>
              <w:rPr>
                <w:del w:id="246" w:author="Carlos Cabrera-Mercader" w:date="2022-05-16T14:27:00Z"/>
                <w:rFonts w:ascii="Arial" w:eastAsia="Yu Mincho" w:hAnsi="Arial" w:cs="Arial"/>
                <w:sz w:val="18"/>
                <w:szCs w:val="18"/>
                <w:lang w:eastAsia="en-GB"/>
              </w:rPr>
            </w:pPr>
          </w:p>
        </w:tc>
      </w:tr>
      <w:tr w:rsidR="002277F1" w:rsidDel="00742068" w14:paraId="5D4E58C0" w14:textId="201CB2AC" w:rsidTr="00E1331E">
        <w:trPr>
          <w:trHeight w:val="662"/>
          <w:jc w:val="center"/>
          <w:del w:id="247" w:author="Carlos Cabrera-Mercader" w:date="2022-05-16T14:27:00Z"/>
        </w:trPr>
        <w:tc>
          <w:tcPr>
            <w:tcW w:w="949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643BF" w14:textId="10D58CE0" w:rsidR="002277F1" w:rsidDel="00742068" w:rsidRDefault="002277F1">
            <w:pPr>
              <w:pStyle w:val="TAN"/>
              <w:rPr>
                <w:del w:id="248" w:author="Carlos Cabrera-Mercader" w:date="2022-05-16T14:27:00Z"/>
                <w:rFonts w:eastAsia="Times New Roman"/>
                <w:lang w:eastAsia="en-GB"/>
              </w:rPr>
            </w:pPr>
            <w:del w:id="249" w:author="Carlos Cabrera-Mercader" w:date="2022-05-16T14:27:00Z">
              <w:r w:rsidDel="00742068">
                <w:rPr>
                  <w:rFonts w:cs="Arial"/>
                  <w:lang w:eastAsia="en-GB"/>
                </w:rPr>
                <w:delText>NOTE 1:</w:delText>
              </w:r>
              <w:r w:rsidDel="00742068">
                <w:rPr>
                  <w:rFonts w:cs="Arial"/>
                  <w:lang w:eastAsia="en-GB"/>
                </w:rPr>
                <w:tab/>
                <w:delText xml:space="preserve">Given as: </w:delText>
              </w:r>
            </w:del>
            <m:oMath>
              <m:r>
                <w:del w:id="250" w:author="Carlos Cabrera-Mercader" w:date="2022-05-16T14:27:00Z">
                  <w:rPr>
                    <w:rFonts w:ascii="Cambria Math" w:hAnsi="Cambria Math"/>
                    <w:sz w:val="16"/>
                    <w:lang w:eastAsia="en-GB"/>
                  </w:rPr>
                  <m:t>-20-</m:t>
                </w:del>
              </m:r>
              <m:d>
                <m:dPr>
                  <m:ctrlPr>
                    <w:del w:id="251" w:author="Carlos Cabrera-Mercader" w:date="2022-05-16T14:27:00Z">
                      <w:rPr>
                        <w:rFonts w:ascii="Cambria Math" w:hAnsi="Cambria Math"/>
                        <w:i/>
                        <w:sz w:val="16"/>
                        <w:szCs w:val="16"/>
                        <w:lang w:eastAsia="en-GB"/>
                      </w:rPr>
                    </w:del>
                  </m:ctrlPr>
                </m:dPr>
                <m:e>
                  <m:f>
                    <m:fPr>
                      <m:type m:val="skw"/>
                      <m:ctrlPr>
                        <w:del w:id="252" w:author="Carlos Cabrera-Mercader" w:date="2022-05-16T14:27:00Z">
                          <w:rPr>
                            <w:rFonts w:ascii="Cambria Math" w:hAnsi="Cambria Math"/>
                            <w:i/>
                            <w:sz w:val="16"/>
                            <w:szCs w:val="16"/>
                            <w:lang w:eastAsia="en-GB"/>
                          </w:rPr>
                        </w:del>
                      </m:ctrlPr>
                    </m:fPr>
                    <m:num>
                      <m:r>
                        <w:del w:id="253" w:author="Carlos Cabrera-Mercader" w:date="2022-05-16T14:27:00Z">
                          <w:rPr>
                            <w:rFonts w:ascii="Cambria Math" w:hAnsi="Cambria Math"/>
                            <w:sz w:val="16"/>
                            <w:lang w:eastAsia="en-GB"/>
                          </w:rPr>
                          <m:t>8</m:t>
                        </w:del>
                      </m:r>
                    </m:num>
                    <m:den>
                      <m:r>
                        <w:del w:id="254" w:author="Carlos Cabrera-Mercader" w:date="2022-05-16T14:27:00Z">
                          <m:rPr>
                            <m:sty m:val="bi"/>
                          </m:rPr>
                          <w:rPr>
                            <w:rFonts w:ascii="Cambria Math" w:hAnsi="Cambria Math"/>
                            <w:sz w:val="16"/>
                            <w:lang w:eastAsia="en-GB"/>
                          </w:rPr>
                          <m:t>A</m:t>
                        </w:del>
                      </m:r>
                    </m:den>
                  </m:f>
                </m:e>
              </m:d>
              <m:r>
                <w:del w:id="255" w:author="Carlos Cabrera-Mercader" w:date="2022-05-16T14:27:00Z">
                  <w:rPr>
                    <w:rFonts w:ascii="Cambria Math" w:hAnsi="Cambria Math"/>
                    <w:sz w:val="16"/>
                    <w:lang w:eastAsia="en-GB"/>
                  </w:rPr>
                  <m:t xml:space="preserve"> </m:t>
                </w:del>
              </m:r>
              <m:d>
                <m:dPr>
                  <m:begChr m:val="|"/>
                  <m:endChr m:val="|"/>
                  <m:ctrlPr>
                    <w:del w:id="256" w:author="Carlos Cabrera-Mercader" w:date="2022-05-16T14:27:00Z">
                      <w:rPr>
                        <w:rFonts w:ascii="Cambria Math" w:hAnsi="Cambria Math"/>
                        <w:i/>
                        <w:sz w:val="16"/>
                        <w:szCs w:val="16"/>
                        <w:lang w:eastAsia="en-GB"/>
                      </w:rPr>
                    </w:del>
                  </m:ctrlPr>
                </m:dPr>
                <m:e>
                  <m:sSub>
                    <m:sSubPr>
                      <m:ctrlPr>
                        <w:del w:id="257" w:author="Carlos Cabrera-Mercader" w:date="2022-05-16T14:27:00Z">
                          <w:rPr>
                            <w:rFonts w:ascii="Cambria Math" w:hAnsi="Cambria Math"/>
                            <w:i/>
                            <w:sz w:val="16"/>
                            <w:szCs w:val="16"/>
                            <w:lang w:eastAsia="en-GB"/>
                          </w:rPr>
                        </w:del>
                      </m:ctrlPr>
                    </m:sSubPr>
                    <m:e>
                      <m:r>
                        <w:del w:id="258" w:author="Carlos Cabrera-Mercader" w:date="2022-05-16T14:27:00Z">
                          <m:rPr>
                            <m:sty m:val="bi"/>
                          </m:rPr>
                          <w:rPr>
                            <w:rFonts w:ascii="Cambria Math" w:hAnsi="Cambria Math"/>
                            <w:sz w:val="16"/>
                            <w:lang w:eastAsia="en-GB"/>
                          </w:rPr>
                          <m:t>∆f</m:t>
                        </w:del>
                      </m:r>
                    </m:e>
                    <m:sub>
                      <m:r>
                        <w:del w:id="259" w:author="Carlos Cabrera-Mercader" w:date="2022-05-16T14:27:00Z">
                          <m:rPr>
                            <m:sty m:val="bi"/>
                          </m:rPr>
                          <w:rPr>
                            <w:rFonts w:ascii="Cambria Math" w:hAnsi="Cambria Math"/>
                            <w:sz w:val="16"/>
                            <w:lang w:eastAsia="en-GB"/>
                          </w:rPr>
                          <m:t>OOB</m:t>
                        </w:del>
                      </m:r>
                    </m:sub>
                  </m:sSub>
                  <m:r>
                    <w:del w:id="260" w:author="Carlos Cabrera-Mercader" w:date="2022-05-16T14:27:00Z">
                      <w:rPr>
                        <w:rFonts w:ascii="Cambria Math" w:hAnsi="Cambria Math"/>
                        <w:sz w:val="16"/>
                        <w:lang w:eastAsia="en-GB"/>
                      </w:rPr>
                      <m:t>-1</m:t>
                    </w:del>
                  </m:r>
                </m:e>
              </m:d>
            </m:oMath>
            <w:del w:id="261" w:author="Carlos Cabrera-Mercader" w:date="2022-05-16T14:27:00Z">
              <w:r w:rsidDel="00742068">
                <w:rPr>
                  <w:rFonts w:cs="Arial"/>
                  <w:sz w:val="16"/>
                  <w:lang w:eastAsia="en-GB"/>
                </w:rPr>
                <w:delText xml:space="preserve"> where </w:delText>
              </w:r>
            </w:del>
            <m:oMath>
              <m:r>
                <w:del w:id="262" w:author="Carlos Cabrera-Mercader" w:date="2022-05-16T14:27:00Z">
                  <m:rPr>
                    <m:sty m:val="bi"/>
                  </m:rPr>
                  <w:rPr>
                    <w:rFonts w:ascii="Cambria Math" w:hAnsi="Cambria Math"/>
                    <w:lang w:eastAsia="en-GB"/>
                  </w:rPr>
                  <m:t>A</m:t>
                </w:del>
              </m:r>
              <m:r>
                <w:del w:id="263" w:author="Carlos Cabrera-Mercader" w:date="2022-05-16T14:27:00Z">
                  <w:rPr>
                    <w:rFonts w:ascii="Cambria Math" w:hAnsi="Cambria Math"/>
                    <w:lang w:eastAsia="en-GB"/>
                  </w:rPr>
                  <m:t xml:space="preserve">= </m:t>
                </w:del>
              </m:r>
              <m:d>
                <m:dPr>
                  <m:ctrlPr>
                    <w:del w:id="264" w:author="Carlos Cabrera-Mercader" w:date="2022-05-16T14:27:00Z">
                      <w:rPr>
                        <w:rFonts w:ascii="Cambria Math" w:hAnsi="Cambria Math"/>
                        <w:i/>
                        <w:sz w:val="16"/>
                        <w:szCs w:val="16"/>
                        <w:lang w:eastAsia="en-GB"/>
                      </w:rPr>
                    </w:del>
                  </m:ctrlPr>
                </m:dPr>
                <m:e>
                  <m:f>
                    <m:fPr>
                      <m:type m:val="skw"/>
                      <m:ctrlPr>
                        <w:del w:id="265" w:author="Carlos Cabrera-Mercader" w:date="2022-05-16T14:27:00Z">
                          <w:rPr>
                            <w:rFonts w:ascii="Cambria Math" w:hAnsi="Cambria Math"/>
                            <w:i/>
                            <w:sz w:val="16"/>
                            <w:szCs w:val="16"/>
                            <w:lang w:eastAsia="en-GB"/>
                          </w:rPr>
                        </w:del>
                      </m:ctrlPr>
                    </m:fPr>
                    <m:num>
                      <m:r>
                        <w:del w:id="266" w:author="Carlos Cabrera-Mercader" w:date="2022-05-16T14:27:00Z">
                          <w:rPr>
                            <w:rFonts w:ascii="Cambria Math" w:hAnsi="Cambria Math"/>
                            <w:sz w:val="16"/>
                            <w:lang w:eastAsia="en-GB"/>
                          </w:rPr>
                          <m:t>Channel Bandwidth</m:t>
                        </w:del>
                      </m:r>
                    </m:num>
                    <m:den>
                      <m:r>
                        <w:del w:id="267" w:author="Carlos Cabrera-Mercader" w:date="2022-05-16T14:27:00Z">
                          <w:rPr>
                            <w:rFonts w:ascii="Cambria Math" w:hAnsi="Cambria Math"/>
                            <w:sz w:val="16"/>
                            <w:lang w:eastAsia="en-GB"/>
                          </w:rPr>
                          <m:t>2</m:t>
                        </w:del>
                      </m:r>
                    </m:den>
                  </m:f>
                </m:e>
              </m:d>
              <m:r>
                <w:del w:id="268" w:author="Carlos Cabrera-Mercader" w:date="2022-05-16T14:27:00Z">
                  <w:rPr>
                    <w:rFonts w:ascii="Cambria Math" w:hAnsi="Cambria Math"/>
                    <w:sz w:val="16"/>
                    <w:lang w:eastAsia="en-GB"/>
                  </w:rPr>
                  <m:t>-1</m:t>
                </w:del>
              </m:r>
            </m:oMath>
          </w:p>
          <w:p w14:paraId="30E1E668" w14:textId="4B4B1CDE" w:rsidR="002277F1" w:rsidDel="00742068" w:rsidRDefault="002277F1">
            <w:pPr>
              <w:pStyle w:val="TAN"/>
              <w:rPr>
                <w:del w:id="269" w:author="Carlos Cabrera-Mercader" w:date="2022-05-16T14:27:00Z"/>
                <w:rFonts w:cs="Arial"/>
                <w:sz w:val="16"/>
                <w:lang w:eastAsia="en-GB"/>
              </w:rPr>
            </w:pPr>
            <w:del w:id="270" w:author="Carlos Cabrera-Mercader" w:date="2022-05-16T14:27:00Z">
              <w:r w:rsidDel="00742068">
                <w:rPr>
                  <w:rFonts w:cs="Arial"/>
                  <w:lang w:eastAsia="en-GB"/>
                </w:rPr>
                <w:delText>NOTE 2:</w:delText>
              </w:r>
              <w:r w:rsidDel="00742068">
                <w:rPr>
                  <w:rFonts w:cs="Arial"/>
                  <w:lang w:eastAsia="en-GB"/>
                </w:rPr>
                <w:tab/>
                <w:delText xml:space="preserve">Given as: </w:delText>
              </w:r>
            </w:del>
            <m:oMath>
              <m:r>
                <w:del w:id="271" w:author="Carlos Cabrera-Mercader" w:date="2022-05-16T14:27:00Z">
                  <w:rPr>
                    <w:rFonts w:ascii="Cambria Math" w:hAnsi="Cambria Math"/>
                    <w:sz w:val="16"/>
                    <w:lang w:eastAsia="en-GB"/>
                  </w:rPr>
                  <m:t>-16-</m:t>
                </w:del>
              </m:r>
              <m:d>
                <m:dPr>
                  <m:ctrlPr>
                    <w:del w:id="272" w:author="Carlos Cabrera-Mercader" w:date="2022-05-16T14:27:00Z">
                      <w:rPr>
                        <w:rFonts w:ascii="Cambria Math" w:hAnsi="Cambria Math"/>
                        <w:i/>
                        <w:sz w:val="16"/>
                        <w:szCs w:val="16"/>
                        <w:lang w:eastAsia="en-GB"/>
                      </w:rPr>
                    </w:del>
                  </m:ctrlPr>
                </m:dPr>
                <m:e>
                  <m:f>
                    <m:fPr>
                      <m:type m:val="skw"/>
                      <m:ctrlPr>
                        <w:del w:id="273" w:author="Carlos Cabrera-Mercader" w:date="2022-05-16T14:27:00Z">
                          <w:rPr>
                            <w:rFonts w:ascii="Cambria Math" w:hAnsi="Cambria Math"/>
                            <w:i/>
                            <w:sz w:val="16"/>
                            <w:szCs w:val="16"/>
                            <w:lang w:eastAsia="en-GB"/>
                          </w:rPr>
                        </w:del>
                      </m:ctrlPr>
                    </m:fPr>
                    <m:num>
                      <m:r>
                        <w:del w:id="274" w:author="Carlos Cabrera-Mercader" w:date="2022-05-16T14:27:00Z">
                          <w:rPr>
                            <w:rFonts w:ascii="Cambria Math" w:hAnsi="Cambria Math"/>
                            <w:sz w:val="16"/>
                            <w:lang w:eastAsia="en-GB"/>
                          </w:rPr>
                          <m:t>12</m:t>
                        </w:del>
                      </m:r>
                    </m:num>
                    <m:den>
                      <m:r>
                        <w:del w:id="275" w:author="Carlos Cabrera-Mercader" w:date="2022-05-16T14:27:00Z">
                          <m:rPr>
                            <m:sty m:val="bi"/>
                          </m:rPr>
                          <w:rPr>
                            <w:rFonts w:ascii="Cambria Math" w:hAnsi="Cambria Math"/>
                            <w:sz w:val="16"/>
                            <w:lang w:eastAsia="en-GB"/>
                          </w:rPr>
                          <m:t>B</m:t>
                        </w:del>
                      </m:r>
                    </m:den>
                  </m:f>
                </m:e>
              </m:d>
              <m:r>
                <w:del w:id="276" w:author="Carlos Cabrera-Mercader" w:date="2022-05-16T14:27:00Z">
                  <w:rPr>
                    <w:rFonts w:ascii="Cambria Math" w:hAnsi="Cambria Math"/>
                    <w:sz w:val="16"/>
                    <w:lang w:eastAsia="en-GB"/>
                  </w:rPr>
                  <m:t xml:space="preserve"> </m:t>
                </w:del>
              </m:r>
              <m:d>
                <m:dPr>
                  <m:begChr m:val="|"/>
                  <m:endChr m:val="|"/>
                  <m:ctrlPr>
                    <w:del w:id="277" w:author="Carlos Cabrera-Mercader" w:date="2022-05-16T14:27:00Z">
                      <w:rPr>
                        <w:rFonts w:ascii="Cambria Math" w:hAnsi="Cambria Math"/>
                        <w:i/>
                        <w:sz w:val="16"/>
                        <w:szCs w:val="16"/>
                        <w:lang w:eastAsia="en-GB"/>
                      </w:rPr>
                    </w:del>
                  </m:ctrlPr>
                </m:dPr>
                <m:e>
                  <m:sSub>
                    <m:sSubPr>
                      <m:ctrlPr>
                        <w:del w:id="278" w:author="Carlos Cabrera-Mercader" w:date="2022-05-16T14:27:00Z">
                          <w:rPr>
                            <w:rFonts w:ascii="Cambria Math" w:hAnsi="Cambria Math"/>
                            <w:i/>
                            <w:sz w:val="16"/>
                            <w:szCs w:val="16"/>
                            <w:lang w:eastAsia="en-GB"/>
                          </w:rPr>
                        </w:del>
                      </m:ctrlPr>
                    </m:sSubPr>
                    <m:e>
                      <m:r>
                        <w:del w:id="279" w:author="Carlos Cabrera-Mercader" w:date="2022-05-16T14:27:00Z">
                          <m:rPr>
                            <m:sty m:val="bi"/>
                          </m:rPr>
                          <w:rPr>
                            <w:rFonts w:ascii="Cambria Math" w:hAnsi="Cambria Math"/>
                            <w:sz w:val="16"/>
                            <w:lang w:eastAsia="en-GB"/>
                          </w:rPr>
                          <m:t>∆f</m:t>
                        </w:del>
                      </m:r>
                    </m:e>
                    <m:sub>
                      <m:r>
                        <w:del w:id="280" w:author="Carlos Cabrera-Mercader" w:date="2022-05-16T14:27:00Z">
                          <m:rPr>
                            <m:sty m:val="bi"/>
                          </m:rPr>
                          <w:rPr>
                            <w:rFonts w:ascii="Cambria Math" w:hAnsi="Cambria Math"/>
                            <w:sz w:val="16"/>
                            <w:lang w:eastAsia="en-GB"/>
                          </w:rPr>
                          <m:t>OOB</m:t>
                        </w:del>
                      </m:r>
                    </m:sub>
                  </m:sSub>
                </m:e>
              </m:d>
            </m:oMath>
            <w:del w:id="281" w:author="Carlos Cabrera-Mercader" w:date="2022-05-16T14:27:00Z">
              <w:r w:rsidDel="00742068">
                <w:rPr>
                  <w:rFonts w:cs="Arial"/>
                  <w:sz w:val="16"/>
                  <w:lang w:eastAsia="en-GB"/>
                </w:rPr>
                <w:delText xml:space="preserve"> where </w:delText>
              </w:r>
            </w:del>
            <m:oMath>
              <m:r>
                <w:del w:id="282" w:author="Carlos Cabrera-Mercader" w:date="2022-05-16T14:27:00Z">
                  <m:rPr>
                    <m:sty m:val="bi"/>
                  </m:rPr>
                  <w:rPr>
                    <w:rFonts w:ascii="Cambria Math" w:hAnsi="Cambria Math"/>
                    <w:lang w:eastAsia="en-GB"/>
                  </w:rPr>
                  <m:t>B</m:t>
                </w:del>
              </m:r>
              <m:r>
                <w:del w:id="283" w:author="Carlos Cabrera-Mercader" w:date="2022-05-16T14:27:00Z">
                  <w:rPr>
                    <w:rFonts w:ascii="Cambria Math" w:hAnsi="Cambria Math"/>
                    <w:lang w:eastAsia="en-GB"/>
                  </w:rPr>
                  <m:t xml:space="preserve">= </m:t>
                </w:del>
              </m:r>
              <m:d>
                <m:dPr>
                  <m:ctrlPr>
                    <w:del w:id="284" w:author="Carlos Cabrera-Mercader" w:date="2022-05-16T14:27:00Z">
                      <w:rPr>
                        <w:rFonts w:ascii="Cambria Math" w:hAnsi="Cambria Math"/>
                        <w:i/>
                        <w:sz w:val="16"/>
                        <w:szCs w:val="16"/>
                        <w:lang w:eastAsia="en-GB"/>
                      </w:rPr>
                    </w:del>
                  </m:ctrlPr>
                </m:dPr>
                <m:e>
                  <m:f>
                    <m:fPr>
                      <m:type m:val="skw"/>
                      <m:ctrlPr>
                        <w:del w:id="285" w:author="Carlos Cabrera-Mercader" w:date="2022-05-16T14:27:00Z">
                          <w:rPr>
                            <w:rFonts w:ascii="Cambria Math" w:hAnsi="Cambria Math"/>
                            <w:i/>
                            <w:sz w:val="16"/>
                            <w:szCs w:val="16"/>
                            <w:lang w:eastAsia="en-GB"/>
                          </w:rPr>
                        </w:del>
                      </m:ctrlPr>
                    </m:fPr>
                    <m:num>
                      <m:r>
                        <w:del w:id="286" w:author="Carlos Cabrera-Mercader" w:date="2022-05-16T14:27:00Z">
                          <w:rPr>
                            <w:rFonts w:ascii="Cambria Math" w:hAnsi="Cambria Math"/>
                            <w:sz w:val="16"/>
                            <w:lang w:eastAsia="en-GB"/>
                          </w:rPr>
                          <m:t>Channel Bandwidth</m:t>
                        </w:del>
                      </m:r>
                    </m:num>
                    <m:den>
                      <m:r>
                        <w:del w:id="287" w:author="Carlos Cabrera-Mercader" w:date="2022-05-16T14:27:00Z">
                          <w:rPr>
                            <w:rFonts w:ascii="Cambria Math" w:hAnsi="Cambria Math"/>
                            <w:sz w:val="16"/>
                            <w:lang w:eastAsia="en-GB"/>
                          </w:rPr>
                          <m:t>2</m:t>
                        </w:del>
                      </m:r>
                    </m:den>
                  </m:f>
                </m:e>
              </m:d>
            </m:oMath>
          </w:p>
          <w:p w14:paraId="6550EC76" w14:textId="100ACF2E" w:rsidR="002277F1" w:rsidDel="00742068" w:rsidRDefault="002277F1">
            <w:pPr>
              <w:pStyle w:val="TAN"/>
              <w:rPr>
                <w:del w:id="288" w:author="Carlos Cabrera-Mercader" w:date="2022-05-16T14:27:00Z"/>
                <w:lang w:eastAsia="fr-FR"/>
              </w:rPr>
            </w:pPr>
            <w:del w:id="289" w:author="Carlos Cabrera-Mercader" w:date="2022-05-16T14:27:00Z">
              <w:r w:rsidDel="00742068">
                <w:rPr>
                  <w:rFonts w:cs="Arial"/>
                  <w:lang w:eastAsia="fr-FR"/>
                </w:rPr>
                <w:delText>NOTE 3:</w:delText>
              </w:r>
              <w:r w:rsidDel="00742068">
                <w:rPr>
                  <w:rFonts w:cs="Arial"/>
                  <w:lang w:eastAsia="fr-FR"/>
                </w:rPr>
                <w:tab/>
              </w:r>
              <w:r w:rsidDel="00742068">
                <w:rPr>
                  <w:lang w:eastAsia="fr-FR"/>
                </w:rPr>
                <w:delText>The measured value shall be scaled by a factor equal to the ratio of the reference bandwidth (1 MHz) to the measurement bandwidth before the emission limit (dBr) is applied.</w:delText>
              </w:r>
            </w:del>
          </w:p>
          <w:p w14:paraId="6C8C4C0C" w14:textId="040A744F" w:rsidR="002277F1" w:rsidDel="00742068" w:rsidRDefault="002277F1">
            <w:pPr>
              <w:pStyle w:val="TAN"/>
              <w:rPr>
                <w:del w:id="290" w:author="Carlos Cabrera-Mercader" w:date="2022-05-16T14:27:00Z"/>
                <w:lang w:eastAsia="en-GB"/>
              </w:rPr>
            </w:pPr>
            <w:del w:id="291" w:author="Carlos Cabrera-Mercader" w:date="2022-05-16T14:27:00Z">
              <w:r w:rsidDel="00742068">
                <w:rPr>
                  <w:lang w:eastAsia="fr-FR"/>
                </w:rPr>
                <w:delText>NOTE 4:</w:delText>
              </w:r>
              <w:r w:rsidDel="00742068">
                <w:rPr>
                  <w:lang w:eastAsia="fr-FR"/>
                </w:rPr>
                <w:tab/>
                <w:delText xml:space="preserve">The carrier leakage exceptions from Table 6.4F.2.3-1 apply and carrier leakage contribution shall be removed prior to setting the 0dBr level of the mask, the reported carrier frequency location in </w:delText>
              </w:r>
              <w:r w:rsidDel="00742068">
                <w:rPr>
                  <w:i/>
                  <w:iCs/>
                  <w:lang w:eastAsia="fr-FR"/>
                </w:rPr>
                <w:delText>txDirectCurrentLocation</w:delText>
              </w:r>
              <w:r w:rsidDel="00742068">
                <w:rPr>
                  <w:lang w:eastAsia="fr-FR"/>
                </w:rPr>
                <w:delText xml:space="preserve"> field of the </w:delText>
              </w:r>
              <w:r w:rsidDel="00742068">
                <w:rPr>
                  <w:i/>
                  <w:iCs/>
                  <w:lang w:eastAsia="fr-FR"/>
                </w:rPr>
                <w:delText>UplinkTxDirectCurrentBWP</w:delText>
              </w:r>
              <w:r w:rsidDel="00742068">
                <w:rPr>
                  <w:lang w:eastAsia="fr-FR"/>
                </w:rPr>
                <w:delText xml:space="preserve"> can be used to cancel the carrier leakage contribution. If </w:delText>
              </w:r>
              <w:r w:rsidDel="00742068">
                <w:rPr>
                  <w:i/>
                  <w:iCs/>
                  <w:lang w:eastAsia="fr-FR"/>
                </w:rPr>
                <w:delText>txDirectCurrentLocation</w:delText>
              </w:r>
              <w:r w:rsidDel="00742068">
                <w:rPr>
                  <w:lang w:eastAsia="fr-FR"/>
                </w:rPr>
                <w:delText xml:space="preserve"> is not available or is reported with value 3300 or 3301, a carrier frequency location at the center of the channel shall be assumed.</w:delText>
              </w:r>
            </w:del>
          </w:p>
        </w:tc>
      </w:tr>
    </w:tbl>
    <w:p w14:paraId="23BC9AB5" w14:textId="77777777" w:rsidR="00E1331E" w:rsidRPr="00A1115A" w:rsidRDefault="00E1331E" w:rsidP="00E1331E">
      <w:pPr>
        <w:pStyle w:val="TH"/>
        <w:rPr>
          <w:ins w:id="292" w:author="Carlos Cabrera-Mercader" w:date="2022-05-16T14:27:00Z"/>
        </w:rPr>
      </w:pPr>
      <w:ins w:id="293" w:author="Carlos Cabrera-Mercader" w:date="2022-05-16T14:27:00Z">
        <w:r w:rsidRPr="00A1115A">
          <w:t>Table 6.5F.2.2-1: Spectrum emission mask for 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E1331E" w:rsidRPr="00A1115A" w14:paraId="193B0558" w14:textId="77777777" w:rsidTr="00126630">
        <w:trPr>
          <w:cantSplit/>
          <w:jc w:val="center"/>
          <w:ins w:id="294" w:author="Carlos Cabrera-Mercader" w:date="2022-05-16T14:27:00Z"/>
        </w:trPr>
        <w:tc>
          <w:tcPr>
            <w:tcW w:w="9497" w:type="dxa"/>
            <w:gridSpan w:val="3"/>
            <w:tcMar>
              <w:top w:w="0" w:type="dxa"/>
              <w:left w:w="108" w:type="dxa"/>
              <w:bottom w:w="0" w:type="dxa"/>
              <w:right w:w="108" w:type="dxa"/>
            </w:tcMar>
            <w:vAlign w:val="center"/>
          </w:tcPr>
          <w:p w14:paraId="1587E3CE" w14:textId="77777777" w:rsidR="00E1331E" w:rsidRPr="00A1115A" w:rsidRDefault="00E1331E" w:rsidP="00126630">
            <w:pPr>
              <w:pStyle w:val="TAH"/>
              <w:rPr>
                <w:ins w:id="295" w:author="Carlos Cabrera-Mercader" w:date="2022-05-16T14:27:00Z"/>
              </w:rPr>
            </w:pPr>
            <w:ins w:id="296" w:author="Carlos Cabrera-Mercader" w:date="2022-05-16T14:27:00Z">
              <w:r w:rsidRPr="00A1115A">
                <w:t>Spectrum emission limit (</w:t>
              </w:r>
              <w:proofErr w:type="spellStart"/>
              <w:r w:rsidRPr="00A1115A">
                <w:t>dBr</w:t>
              </w:r>
              <w:proofErr w:type="spellEnd"/>
              <w:r w:rsidRPr="00A1115A">
                <w:t>) / Channel bandwidth</w:t>
              </w:r>
            </w:ins>
          </w:p>
        </w:tc>
      </w:tr>
      <w:tr w:rsidR="00E1331E" w:rsidRPr="00A1115A" w14:paraId="3B0E7A07" w14:textId="77777777" w:rsidTr="00126630">
        <w:trPr>
          <w:cantSplit/>
          <w:trHeight w:val="473"/>
          <w:jc w:val="center"/>
          <w:ins w:id="297" w:author="Carlos Cabrera-Mercader" w:date="2022-05-16T14:27:00Z"/>
        </w:trPr>
        <w:tc>
          <w:tcPr>
            <w:tcW w:w="2575" w:type="dxa"/>
            <w:tcMar>
              <w:top w:w="0" w:type="dxa"/>
              <w:left w:w="108" w:type="dxa"/>
              <w:bottom w:w="0" w:type="dxa"/>
              <w:right w:w="108" w:type="dxa"/>
            </w:tcMar>
            <w:hideMark/>
          </w:tcPr>
          <w:p w14:paraId="0848BA98" w14:textId="77777777" w:rsidR="00E1331E" w:rsidRPr="00A1115A" w:rsidRDefault="00E1331E" w:rsidP="00126630">
            <w:pPr>
              <w:pStyle w:val="TAH"/>
              <w:rPr>
                <w:ins w:id="298" w:author="Carlos Cabrera-Mercader" w:date="2022-05-16T14:27:00Z"/>
              </w:rPr>
            </w:pPr>
            <w:proofErr w:type="spellStart"/>
            <w:ins w:id="299" w:author="Carlos Cabrera-Mercader" w:date="2022-05-16T14:27:00Z">
              <w:r w:rsidRPr="00A1115A">
                <w:t>Δf</w:t>
              </w:r>
              <w:r w:rsidRPr="00A1115A">
                <w:rPr>
                  <w:vertAlign w:val="subscript"/>
                </w:rPr>
                <w:t>OOB</w:t>
              </w:r>
              <w:proofErr w:type="spellEnd"/>
            </w:ins>
          </w:p>
          <w:p w14:paraId="692B007B" w14:textId="77777777" w:rsidR="00E1331E" w:rsidRPr="00A1115A" w:rsidRDefault="00E1331E" w:rsidP="00126630">
            <w:pPr>
              <w:pStyle w:val="TAH"/>
              <w:rPr>
                <w:ins w:id="300" w:author="Carlos Cabrera-Mercader" w:date="2022-05-16T14:27:00Z"/>
              </w:rPr>
            </w:pPr>
            <w:ins w:id="301" w:author="Carlos Cabrera-Mercader" w:date="2022-05-16T14:27:00Z">
              <w:r w:rsidRPr="00A1115A">
                <w:t>(MHz)</w:t>
              </w:r>
            </w:ins>
          </w:p>
        </w:tc>
        <w:tc>
          <w:tcPr>
            <w:tcW w:w="5500" w:type="dxa"/>
          </w:tcPr>
          <w:p w14:paraId="31BE4F6B" w14:textId="77777777" w:rsidR="00E1331E" w:rsidRPr="00A1115A" w:rsidRDefault="00E1331E" w:rsidP="00126630">
            <w:pPr>
              <w:pStyle w:val="TAH"/>
              <w:rPr>
                <w:ins w:id="302" w:author="Carlos Cabrera-Mercader" w:date="2022-05-16T14:27:00Z"/>
              </w:rPr>
            </w:pPr>
            <w:ins w:id="303" w:author="Carlos Cabrera-Mercader" w:date="2022-05-16T14:27:00Z">
              <w:r w:rsidRPr="00A1115A">
                <w:t>10</w:t>
              </w:r>
              <w:r>
                <w:t>, 20, 40, 60, 80, 100</w:t>
              </w:r>
              <w:r w:rsidRPr="00A1115A">
                <w:t xml:space="preserve"> MHz</w:t>
              </w:r>
            </w:ins>
          </w:p>
        </w:tc>
        <w:tc>
          <w:tcPr>
            <w:tcW w:w="1422" w:type="dxa"/>
            <w:tcMar>
              <w:top w:w="0" w:type="dxa"/>
              <w:left w:w="108" w:type="dxa"/>
              <w:bottom w:w="0" w:type="dxa"/>
              <w:right w:w="108" w:type="dxa"/>
            </w:tcMar>
            <w:hideMark/>
          </w:tcPr>
          <w:p w14:paraId="6CF98273" w14:textId="77777777" w:rsidR="00E1331E" w:rsidRPr="00A1115A" w:rsidRDefault="00E1331E" w:rsidP="00126630">
            <w:pPr>
              <w:pStyle w:val="TAH"/>
              <w:rPr>
                <w:ins w:id="304" w:author="Carlos Cabrera-Mercader" w:date="2022-05-16T14:27:00Z"/>
              </w:rPr>
            </w:pPr>
            <w:ins w:id="305" w:author="Carlos Cabrera-Mercader" w:date="2022-05-16T14:27:00Z">
              <w:r w:rsidRPr="00A1115A">
                <w:t>Measurement bandwidth</w:t>
              </w:r>
              <w:r w:rsidRPr="00A1115A">
                <w:br/>
                <w:t>(MBW)</w:t>
              </w:r>
            </w:ins>
          </w:p>
        </w:tc>
      </w:tr>
      <w:tr w:rsidR="00E1331E" w:rsidRPr="00A1115A" w14:paraId="56B45BBE" w14:textId="77777777" w:rsidTr="00126630">
        <w:trPr>
          <w:jc w:val="center"/>
          <w:ins w:id="306" w:author="Carlos Cabrera-Mercader" w:date="2022-05-16T14:27:00Z"/>
        </w:trPr>
        <w:tc>
          <w:tcPr>
            <w:tcW w:w="2575" w:type="dxa"/>
            <w:tcMar>
              <w:top w:w="0" w:type="dxa"/>
              <w:left w:w="108" w:type="dxa"/>
              <w:bottom w:w="0" w:type="dxa"/>
              <w:right w:w="108" w:type="dxa"/>
            </w:tcMar>
            <w:vAlign w:val="center"/>
          </w:tcPr>
          <w:p w14:paraId="356C28F3" w14:textId="77777777" w:rsidR="00E1331E" w:rsidRPr="00A1115A" w:rsidRDefault="00E1331E" w:rsidP="00126630">
            <w:pPr>
              <w:pStyle w:val="TAC"/>
              <w:rPr>
                <w:ins w:id="307" w:author="Carlos Cabrera-Mercader" w:date="2022-05-16T14:27:00Z"/>
                <w:rFonts w:cs="Arial"/>
                <w:szCs w:val="18"/>
              </w:rPr>
            </w:pPr>
            <w:ins w:id="308" w:author="Carlos Cabrera-Mercader" w:date="2022-05-16T14:27:00Z">
              <w:r w:rsidRPr="00A1115A">
                <w:rPr>
                  <w:rFonts w:cs="Arial"/>
                  <w:szCs w:val="18"/>
                </w:rPr>
                <w:t>± 0-1</w:t>
              </w:r>
            </w:ins>
          </w:p>
        </w:tc>
        <w:tc>
          <w:tcPr>
            <w:tcW w:w="5500" w:type="dxa"/>
            <w:vAlign w:val="center"/>
          </w:tcPr>
          <w:p w14:paraId="116BB3EB" w14:textId="77777777" w:rsidR="00E1331E" w:rsidRPr="009E3411" w:rsidRDefault="00E1331E" w:rsidP="00126630">
            <w:pPr>
              <w:pStyle w:val="TAC"/>
              <w:rPr>
                <w:ins w:id="309" w:author="Carlos Cabrera-Mercader" w:date="2022-05-16T14:27:00Z"/>
                <w:rFonts w:cs="Arial"/>
                <w:szCs w:val="18"/>
              </w:rPr>
            </w:pPr>
            <m:oMathPara>
              <m:oMath>
                <m:r>
                  <w:ins w:id="310" w:author="Carlos Cabrera-Mercader" w:date="2022-05-16T14:27:00Z">
                    <m:rPr>
                      <m:sty m:val="bi"/>
                    </m:rPr>
                    <w:rPr>
                      <w:rFonts w:ascii="Cambria Math" w:hAnsi="Cambria Math" w:cs="Arial"/>
                      <w:szCs w:val="18"/>
                    </w:rPr>
                    <m:t xml:space="preserve">-20 </m:t>
                  </w:ins>
                </m:r>
                <m:d>
                  <m:dPr>
                    <m:begChr m:val="|"/>
                    <m:endChr m:val="|"/>
                    <m:ctrlPr>
                      <w:ins w:id="311" w:author="Carlos Cabrera-Mercader" w:date="2022-05-16T14:27:00Z">
                        <w:rPr>
                          <w:rFonts w:ascii="Cambria Math" w:hAnsi="Cambria Math" w:cs="Arial"/>
                          <w:b/>
                          <w:i/>
                          <w:szCs w:val="18"/>
                        </w:rPr>
                      </w:ins>
                    </m:ctrlPr>
                  </m:dPr>
                  <m:e>
                    <m:sSub>
                      <m:sSubPr>
                        <m:ctrlPr>
                          <w:ins w:id="312" w:author="Carlos Cabrera-Mercader" w:date="2022-05-16T14:27:00Z">
                            <w:rPr>
                              <w:rFonts w:ascii="Cambria Math" w:hAnsi="Cambria Math" w:cs="Arial"/>
                              <w:b/>
                              <w:i/>
                              <w:szCs w:val="18"/>
                            </w:rPr>
                          </w:ins>
                        </m:ctrlPr>
                      </m:sSubPr>
                      <m:e>
                        <m:r>
                          <w:ins w:id="313" w:author="Carlos Cabrera-Mercader" w:date="2022-05-16T14:27:00Z">
                            <m:rPr>
                              <m:sty m:val="bi"/>
                            </m:rPr>
                            <w:rPr>
                              <w:rFonts w:ascii="Cambria Math" w:hAnsi="Cambria Math" w:cs="Arial"/>
                              <w:szCs w:val="18"/>
                            </w:rPr>
                            <m:t>∆f</m:t>
                          </w:ins>
                        </m:r>
                      </m:e>
                      <m:sub>
                        <m:r>
                          <w:ins w:id="314" w:author="Carlos Cabrera-Mercader" w:date="2022-05-16T14:27:00Z">
                            <m:rPr>
                              <m:sty m:val="bi"/>
                            </m:rPr>
                            <w:rPr>
                              <w:rFonts w:ascii="Cambria Math" w:hAnsi="Cambria Math" w:cs="Arial"/>
                              <w:szCs w:val="18"/>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
          <w:p w14:paraId="6BE1F657" w14:textId="77777777" w:rsidR="00E1331E" w:rsidRPr="00A1115A" w:rsidRDefault="00E1331E" w:rsidP="00126630">
            <w:pPr>
              <w:pStyle w:val="TAC"/>
              <w:rPr>
                <w:ins w:id="315" w:author="Carlos Cabrera-Mercader" w:date="2022-05-16T14:27:00Z"/>
                <w:vertAlign w:val="superscript"/>
              </w:rPr>
            </w:pPr>
            <w:ins w:id="316" w:author="Carlos Cabrera-Mercader" w:date="2022-05-16T14:27:00Z">
              <w:r w:rsidRPr="00A1115A">
                <w:t>[100kHz]</w:t>
              </w:r>
              <w:r w:rsidRPr="00A1115A">
                <w:rPr>
                  <w:vertAlign w:val="superscript"/>
                </w:rPr>
                <w:t>3</w:t>
              </w:r>
            </w:ins>
          </w:p>
        </w:tc>
      </w:tr>
      <w:tr w:rsidR="00E1331E" w:rsidRPr="00A1115A" w14:paraId="243285B1" w14:textId="77777777" w:rsidTr="00126630">
        <w:trPr>
          <w:jc w:val="center"/>
          <w:ins w:id="317" w:author="Carlos Cabrera-Mercader" w:date="2022-05-16T14:27:00Z"/>
        </w:trPr>
        <w:tc>
          <w:tcPr>
            <w:tcW w:w="2575" w:type="dxa"/>
            <w:tcMar>
              <w:top w:w="0" w:type="dxa"/>
              <w:left w:w="108" w:type="dxa"/>
              <w:bottom w:w="0" w:type="dxa"/>
              <w:right w:w="108" w:type="dxa"/>
            </w:tcMar>
            <w:vAlign w:val="center"/>
            <w:hideMark/>
          </w:tcPr>
          <w:p w14:paraId="603076D7" w14:textId="77777777" w:rsidR="00E1331E" w:rsidRPr="00A1115A" w:rsidRDefault="00E1331E" w:rsidP="00126630">
            <w:pPr>
              <w:pStyle w:val="TAC"/>
              <w:rPr>
                <w:ins w:id="318" w:author="Carlos Cabrera-Mercader" w:date="2022-05-16T14:27:00Z"/>
                <w:rFonts w:cs="Arial"/>
                <w:szCs w:val="18"/>
              </w:rPr>
            </w:pPr>
            <w:ins w:id="319" w:author="Carlos Cabrera-Mercader" w:date="2022-05-16T14:27:00Z">
              <w:r w:rsidRPr="00A1115A">
                <w:rPr>
                  <w:rFonts w:cs="Arial"/>
                  <w:szCs w:val="18"/>
                </w:rPr>
                <w:t>± 1-</w:t>
              </w:r>
              <w:r>
                <w:rPr>
                  <w:rFonts w:cs="Arial"/>
                  <w:szCs w:val="18"/>
                </w:rPr>
                <w:t>(</w:t>
              </w:r>
              <w:proofErr w:type="spellStart"/>
              <w:r>
                <w:t>BW</w:t>
              </w:r>
              <w:r>
                <w:rPr>
                  <w:vertAlign w:val="subscript"/>
                </w:rPr>
                <w:t>Channel</w:t>
              </w:r>
              <w:proofErr w:type="spellEnd"/>
              <w:r>
                <w:t xml:space="preserve"> </w:t>
              </w:r>
              <w:r>
                <w:rPr>
                  <w:rFonts w:cs="Arial"/>
                  <w:szCs w:val="18"/>
                </w:rPr>
                <w:t>/ 2)</w:t>
              </w:r>
            </w:ins>
          </w:p>
        </w:tc>
        <w:tc>
          <w:tcPr>
            <w:tcW w:w="5500" w:type="dxa"/>
            <w:vAlign w:val="center"/>
          </w:tcPr>
          <w:p w14:paraId="3E4C08BF" w14:textId="77777777" w:rsidR="00E1331E" w:rsidRPr="00B2387F" w:rsidRDefault="00E1331E" w:rsidP="00126630">
            <w:pPr>
              <w:pStyle w:val="TAH"/>
              <w:rPr>
                <w:ins w:id="320" w:author="Carlos Cabrera-Mercader" w:date="2022-05-16T14:27:00Z"/>
                <w:b w:val="0"/>
                <w:bCs/>
              </w:rPr>
            </w:pPr>
            <w:ins w:id="321" w:author="Carlos Cabrera-Mercader" w:date="2022-05-16T14:27:00Z">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proofErr w:type="spellStart"/>
              <w:r w:rsidRPr="00B2387F">
                <w:rPr>
                  <w:b w:val="0"/>
                  <w:bCs/>
                </w:rPr>
                <w:t>Δf</w:t>
              </w:r>
              <w:r w:rsidRPr="00B2387F">
                <w:rPr>
                  <w:b w:val="0"/>
                  <w:bCs/>
                  <w:vertAlign w:val="subscript"/>
                </w:rPr>
                <w:t>OOB</w:t>
              </w:r>
              <w:proofErr w:type="spellEnd"/>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proofErr w:type="spellStart"/>
              <w:r w:rsidRPr="00B2387F">
                <w:rPr>
                  <w:b w:val="0"/>
                  <w:bCs/>
                </w:rPr>
                <w:t>BW</w:t>
              </w:r>
              <w:r w:rsidRPr="00B2387F">
                <w:rPr>
                  <w:b w:val="0"/>
                  <w:bCs/>
                  <w:vertAlign w:val="subscript"/>
                </w:rPr>
                <w:t>Channel</w:t>
              </w:r>
              <w:proofErr w:type="spellEnd"/>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ins>
          </w:p>
        </w:tc>
        <w:tc>
          <w:tcPr>
            <w:tcW w:w="1422" w:type="dxa"/>
            <w:tcBorders>
              <w:bottom w:val="nil"/>
            </w:tcBorders>
            <w:shd w:val="clear" w:color="auto" w:fill="auto"/>
            <w:tcMar>
              <w:top w:w="0" w:type="dxa"/>
              <w:left w:w="108" w:type="dxa"/>
              <w:bottom w:w="0" w:type="dxa"/>
              <w:right w:w="108" w:type="dxa"/>
            </w:tcMar>
            <w:vAlign w:val="center"/>
          </w:tcPr>
          <w:p w14:paraId="05F85DC8" w14:textId="77777777" w:rsidR="00E1331E" w:rsidRPr="00A1115A" w:rsidRDefault="00E1331E" w:rsidP="00126630">
            <w:pPr>
              <w:pStyle w:val="TAC"/>
              <w:rPr>
                <w:ins w:id="322" w:author="Carlos Cabrera-Mercader" w:date="2022-05-16T14:27:00Z"/>
                <w:rFonts w:eastAsia="Yu Mincho"/>
              </w:rPr>
            </w:pPr>
            <w:ins w:id="323" w:author="Carlos Cabrera-Mercader" w:date="2022-05-16T14:27:00Z">
              <w:r w:rsidRPr="00A1115A">
                <w:rPr>
                  <w:rFonts w:eastAsia="Yu Mincho"/>
                </w:rPr>
                <w:t>1 MHz</w:t>
              </w:r>
            </w:ins>
          </w:p>
        </w:tc>
      </w:tr>
      <w:tr w:rsidR="00E1331E" w:rsidRPr="00A1115A" w14:paraId="18C08A02" w14:textId="77777777" w:rsidTr="00126630">
        <w:trPr>
          <w:jc w:val="center"/>
          <w:ins w:id="324" w:author="Carlos Cabrera-Mercader" w:date="2022-05-16T14:27:00Z"/>
        </w:trPr>
        <w:tc>
          <w:tcPr>
            <w:tcW w:w="2575" w:type="dxa"/>
            <w:tcMar>
              <w:top w:w="0" w:type="dxa"/>
              <w:left w:w="108" w:type="dxa"/>
              <w:bottom w:w="0" w:type="dxa"/>
              <w:right w:w="108" w:type="dxa"/>
            </w:tcMar>
            <w:vAlign w:val="center"/>
            <w:hideMark/>
          </w:tcPr>
          <w:p w14:paraId="413FAE71" w14:textId="77777777" w:rsidR="00E1331E" w:rsidRPr="00A1115A" w:rsidRDefault="00E1331E" w:rsidP="00126630">
            <w:pPr>
              <w:pStyle w:val="TAC"/>
              <w:rPr>
                <w:ins w:id="325" w:author="Carlos Cabrera-Mercader" w:date="2022-05-16T14:27:00Z"/>
                <w:rFonts w:cs="Arial"/>
                <w:szCs w:val="18"/>
              </w:rPr>
            </w:pPr>
            <w:ins w:id="326" w:author="Carlos Cabrera-Mercader" w:date="2022-05-16T14:27:00Z">
              <w:r w:rsidRPr="00A1115A">
                <w:rPr>
                  <w:rFonts w:cs="Arial"/>
                  <w:szCs w:val="18"/>
                </w:rPr>
                <w:t xml:space="preserve">± </w:t>
              </w:r>
              <w:r>
                <w:rPr>
                  <w:rFonts w:cs="Arial"/>
                  <w:szCs w:val="18"/>
                </w:rPr>
                <w:t>(</w:t>
              </w:r>
              <w:proofErr w:type="spellStart"/>
              <w:r>
                <w:t>BW</w:t>
              </w:r>
              <w:r>
                <w:rPr>
                  <w:vertAlign w:val="subscript"/>
                </w:rPr>
                <w:t>Channel</w:t>
              </w:r>
              <w:proofErr w:type="spellEnd"/>
              <w:r>
                <w:t xml:space="preserve"> </w:t>
              </w:r>
              <w:r>
                <w:rPr>
                  <w:rFonts w:cs="Arial"/>
                  <w:szCs w:val="18"/>
                </w:rPr>
                <w:t>/ 2)</w:t>
              </w:r>
              <w:r w:rsidRPr="00A1115A">
                <w:rPr>
                  <w:rFonts w:cs="Arial"/>
                  <w:szCs w:val="18"/>
                </w:rPr>
                <w:t>-</w:t>
              </w:r>
              <w:proofErr w:type="spellStart"/>
              <w:r>
                <w:t>BW</w:t>
              </w:r>
              <w:r>
                <w:rPr>
                  <w:vertAlign w:val="subscript"/>
                </w:rPr>
                <w:t>Channel</w:t>
              </w:r>
              <w:proofErr w:type="spellEnd"/>
            </w:ins>
          </w:p>
        </w:tc>
        <w:tc>
          <w:tcPr>
            <w:tcW w:w="5500" w:type="dxa"/>
            <w:vAlign w:val="center"/>
          </w:tcPr>
          <w:p w14:paraId="43140868" w14:textId="77777777" w:rsidR="00E1331E" w:rsidRPr="00B2387F" w:rsidRDefault="00E1331E" w:rsidP="00126630">
            <w:pPr>
              <w:pStyle w:val="TAH"/>
              <w:rPr>
                <w:ins w:id="327" w:author="Carlos Cabrera-Mercader" w:date="2022-05-16T14:27:00Z"/>
                <w:b w:val="0"/>
                <w:bCs/>
              </w:rPr>
            </w:pPr>
            <w:ins w:id="328" w:author="Carlos Cabrera-Mercader" w:date="2022-05-16T14:27:00Z">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w:t>
              </w:r>
              <w:proofErr w:type="spellStart"/>
              <w:r w:rsidRPr="00B2387F">
                <w:rPr>
                  <w:b w:val="0"/>
                  <w:bCs/>
                </w:rPr>
                <w:t>BW</w:t>
              </w:r>
              <w:r w:rsidRPr="00B2387F">
                <w:rPr>
                  <w:b w:val="0"/>
                  <w:bCs/>
                  <w:vertAlign w:val="subscript"/>
                </w:rPr>
                <w:t>Channel</w:t>
              </w:r>
              <w:proofErr w:type="spellEnd"/>
              <w:r w:rsidRPr="00B2387F">
                <w:rPr>
                  <w:rFonts w:cs="Arial"/>
                  <w:b w:val="0"/>
                  <w:bCs/>
                  <w:szCs w:val="18"/>
                </w:rPr>
                <w:t>) |</w:t>
              </w:r>
              <w:proofErr w:type="spellStart"/>
              <w:r w:rsidRPr="00B2387F">
                <w:rPr>
                  <w:b w:val="0"/>
                  <w:bCs/>
                </w:rPr>
                <w:t>Δf</w:t>
              </w:r>
              <w:r w:rsidRPr="00B2387F">
                <w:rPr>
                  <w:b w:val="0"/>
                  <w:bCs/>
                  <w:vertAlign w:val="subscript"/>
                </w:rPr>
                <w:t>OOB</w:t>
              </w:r>
              <w:proofErr w:type="spellEnd"/>
              <w:r w:rsidRPr="00B2387F">
                <w:rPr>
                  <w:rFonts w:cs="Arial"/>
                  <w:b w:val="0"/>
                  <w:bCs/>
                  <w:szCs w:val="18"/>
                </w:rPr>
                <w:t>|</w:t>
              </w:r>
            </w:ins>
          </w:p>
        </w:tc>
        <w:tc>
          <w:tcPr>
            <w:tcW w:w="1422" w:type="dxa"/>
            <w:tcBorders>
              <w:top w:val="nil"/>
              <w:bottom w:val="nil"/>
            </w:tcBorders>
            <w:shd w:val="clear" w:color="auto" w:fill="auto"/>
            <w:tcMar>
              <w:top w:w="0" w:type="dxa"/>
              <w:left w:w="108" w:type="dxa"/>
              <w:bottom w:w="0" w:type="dxa"/>
              <w:right w:w="108" w:type="dxa"/>
            </w:tcMar>
            <w:vAlign w:val="center"/>
            <w:hideMark/>
          </w:tcPr>
          <w:p w14:paraId="72935213" w14:textId="77777777" w:rsidR="00E1331E" w:rsidRPr="00A1115A" w:rsidRDefault="00E1331E" w:rsidP="00126630">
            <w:pPr>
              <w:spacing w:after="0"/>
              <w:jc w:val="center"/>
              <w:rPr>
                <w:ins w:id="329" w:author="Carlos Cabrera-Mercader" w:date="2022-05-16T14:27:00Z"/>
                <w:rFonts w:ascii="Arial" w:eastAsia="Yu Mincho" w:hAnsi="Arial" w:cs="Arial"/>
                <w:sz w:val="18"/>
                <w:szCs w:val="18"/>
              </w:rPr>
            </w:pPr>
          </w:p>
        </w:tc>
      </w:tr>
      <w:tr w:rsidR="00E1331E" w:rsidRPr="00A1115A" w14:paraId="239F8021" w14:textId="77777777" w:rsidTr="00126630">
        <w:trPr>
          <w:jc w:val="center"/>
          <w:ins w:id="330" w:author="Carlos Cabrera-Mercader" w:date="2022-05-16T14:27:00Z"/>
        </w:trPr>
        <w:tc>
          <w:tcPr>
            <w:tcW w:w="2575" w:type="dxa"/>
            <w:tcMar>
              <w:top w:w="0" w:type="dxa"/>
              <w:left w:w="108" w:type="dxa"/>
              <w:bottom w:w="0" w:type="dxa"/>
              <w:right w:w="108" w:type="dxa"/>
            </w:tcMar>
            <w:vAlign w:val="center"/>
          </w:tcPr>
          <w:p w14:paraId="2D7B1FCE" w14:textId="77777777" w:rsidR="00E1331E" w:rsidRPr="00A1115A" w:rsidRDefault="00E1331E" w:rsidP="00126630">
            <w:pPr>
              <w:pStyle w:val="TAC"/>
              <w:rPr>
                <w:ins w:id="331" w:author="Carlos Cabrera-Mercader" w:date="2022-05-16T14:27:00Z"/>
                <w:rFonts w:cs="Arial"/>
                <w:szCs w:val="18"/>
              </w:rPr>
            </w:pPr>
            <w:ins w:id="332" w:author="Carlos Cabrera-Mercader" w:date="2022-05-16T14:27:00Z">
              <w:r>
                <w:rPr>
                  <w:rFonts w:cs="Arial"/>
                  <w:szCs w:val="18"/>
                </w:rPr>
                <w:t>&lt; -</w:t>
              </w:r>
              <w:r>
                <w:t xml:space="preserve"> </w:t>
              </w:r>
              <w:proofErr w:type="spellStart"/>
              <w:r>
                <w:t>BW</w:t>
              </w:r>
              <w:r>
                <w:rPr>
                  <w:vertAlign w:val="subscript"/>
                </w:rPr>
                <w:t>Channel</w:t>
              </w:r>
              <w:proofErr w:type="spellEnd"/>
              <w:r>
                <w:rPr>
                  <w:rFonts w:cs="Arial"/>
                  <w:szCs w:val="18"/>
                </w:rPr>
                <w:t xml:space="preserve"> or &gt; </w:t>
              </w:r>
              <w:proofErr w:type="spellStart"/>
              <w:r>
                <w:t>BW</w:t>
              </w:r>
              <w:r>
                <w:rPr>
                  <w:vertAlign w:val="subscript"/>
                </w:rPr>
                <w:t>Channel</w:t>
              </w:r>
              <w:proofErr w:type="spellEnd"/>
            </w:ins>
          </w:p>
        </w:tc>
        <w:tc>
          <w:tcPr>
            <w:tcW w:w="5500" w:type="dxa"/>
            <w:vAlign w:val="center"/>
          </w:tcPr>
          <w:p w14:paraId="677FFAB3" w14:textId="77777777" w:rsidR="00E1331E" w:rsidRPr="00145946" w:rsidRDefault="00E1331E" w:rsidP="00126630">
            <w:pPr>
              <w:pStyle w:val="TAC"/>
              <w:rPr>
                <w:ins w:id="333" w:author="Carlos Cabrera-Mercader" w:date="2022-05-16T14:27:00Z"/>
                <w:rFonts w:cs="Arial"/>
                <w:szCs w:val="18"/>
              </w:rPr>
            </w:pPr>
            <w:ins w:id="334" w:author="Carlos Cabrera-Mercader" w:date="2022-05-16T14:27:00Z">
              <w:r w:rsidRPr="00A1115A">
                <w:rPr>
                  <w:rFonts w:cs="Arial"/>
                  <w:szCs w:val="18"/>
                </w:rPr>
                <w:t>-40</w:t>
              </w:r>
            </w:ins>
          </w:p>
        </w:tc>
        <w:tc>
          <w:tcPr>
            <w:tcW w:w="1422" w:type="dxa"/>
            <w:tcBorders>
              <w:top w:val="nil"/>
              <w:bottom w:val="nil"/>
            </w:tcBorders>
            <w:shd w:val="clear" w:color="auto" w:fill="auto"/>
            <w:tcMar>
              <w:top w:w="0" w:type="dxa"/>
              <w:left w:w="108" w:type="dxa"/>
              <w:bottom w:w="0" w:type="dxa"/>
              <w:right w:w="108" w:type="dxa"/>
            </w:tcMar>
            <w:vAlign w:val="center"/>
          </w:tcPr>
          <w:p w14:paraId="33C18F34" w14:textId="77777777" w:rsidR="00E1331E" w:rsidRPr="00A1115A" w:rsidRDefault="00E1331E" w:rsidP="00126630">
            <w:pPr>
              <w:spacing w:after="0"/>
              <w:jc w:val="center"/>
              <w:rPr>
                <w:ins w:id="335" w:author="Carlos Cabrera-Mercader" w:date="2022-05-16T14:27:00Z"/>
                <w:rFonts w:ascii="Arial" w:eastAsia="Yu Mincho" w:hAnsi="Arial" w:cs="Arial"/>
                <w:sz w:val="18"/>
                <w:szCs w:val="18"/>
              </w:rPr>
            </w:pPr>
          </w:p>
        </w:tc>
      </w:tr>
      <w:tr w:rsidR="00E1331E" w:rsidRPr="00A1115A" w14:paraId="11CE6D9A" w14:textId="77777777" w:rsidTr="00126630">
        <w:trPr>
          <w:trHeight w:val="662"/>
          <w:jc w:val="center"/>
          <w:ins w:id="336" w:author="Carlos Cabrera-Mercader" w:date="2022-05-16T14:27:00Z"/>
        </w:trPr>
        <w:tc>
          <w:tcPr>
            <w:tcW w:w="9497" w:type="dxa"/>
            <w:gridSpan w:val="3"/>
            <w:tcMar>
              <w:top w:w="0" w:type="dxa"/>
              <w:left w:w="108" w:type="dxa"/>
              <w:bottom w:w="0" w:type="dxa"/>
              <w:right w:w="108" w:type="dxa"/>
            </w:tcMar>
            <w:vAlign w:val="center"/>
          </w:tcPr>
          <w:p w14:paraId="39033B58" w14:textId="77777777" w:rsidR="00E1331E" w:rsidRPr="00A1115A" w:rsidRDefault="00E1331E" w:rsidP="00126630">
            <w:pPr>
              <w:pStyle w:val="TAN"/>
              <w:rPr>
                <w:ins w:id="337" w:author="Carlos Cabrera-Mercader" w:date="2022-05-16T14:27:00Z"/>
              </w:rPr>
            </w:pPr>
            <w:ins w:id="338" w:author="Carlos Cabrera-Mercader" w:date="2022-05-16T14:27:00Z">
              <w:r w:rsidRPr="00A1115A">
                <w:rPr>
                  <w:rFonts w:cs="Arial"/>
                </w:rPr>
                <w:t>NOTE 1:</w:t>
              </w:r>
              <w:r w:rsidRPr="00A1115A">
                <w:rPr>
                  <w:rFonts w:cs="Arial"/>
                </w:rPr>
                <w:tab/>
              </w:r>
              <w:r>
                <w:rPr>
                  <w:rFonts w:cs="Arial"/>
                </w:rPr>
                <w:t>Void</w:t>
              </w:r>
            </w:ins>
          </w:p>
          <w:p w14:paraId="4C087224" w14:textId="77777777" w:rsidR="00E1331E" w:rsidRPr="00A1115A" w:rsidRDefault="00E1331E" w:rsidP="00126630">
            <w:pPr>
              <w:pStyle w:val="TAN"/>
              <w:rPr>
                <w:ins w:id="339" w:author="Carlos Cabrera-Mercader" w:date="2022-05-16T14:27:00Z"/>
                <w:rFonts w:cs="Arial"/>
                <w:sz w:val="16"/>
              </w:rPr>
            </w:pPr>
            <w:ins w:id="340" w:author="Carlos Cabrera-Mercader" w:date="2022-05-16T14:27:00Z">
              <w:r w:rsidRPr="00A1115A">
                <w:rPr>
                  <w:rFonts w:cs="Arial"/>
                </w:rPr>
                <w:t>NOTE 2:</w:t>
              </w:r>
              <w:r w:rsidRPr="00A1115A">
                <w:rPr>
                  <w:rFonts w:cs="Arial"/>
                </w:rPr>
                <w:tab/>
              </w:r>
              <w:r>
                <w:rPr>
                  <w:rFonts w:cs="Arial"/>
                </w:rPr>
                <w:t>Void</w:t>
              </w:r>
            </w:ins>
          </w:p>
          <w:p w14:paraId="7B0F9A61" w14:textId="77777777" w:rsidR="00E1331E" w:rsidRPr="00A1115A" w:rsidRDefault="00E1331E" w:rsidP="00126630">
            <w:pPr>
              <w:pStyle w:val="TAN"/>
              <w:rPr>
                <w:ins w:id="341" w:author="Carlos Cabrera-Mercader" w:date="2022-05-16T14:27:00Z"/>
                <w:lang w:eastAsia="fr-FR"/>
              </w:rPr>
            </w:pPr>
            <w:ins w:id="342" w:author="Carlos Cabrera-Mercader" w:date="2022-05-16T14:27:00Z">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ins>
          </w:p>
          <w:p w14:paraId="20A26A22" w14:textId="77777777" w:rsidR="00E1331E" w:rsidRPr="00A1115A" w:rsidRDefault="00E1331E" w:rsidP="00126630">
            <w:pPr>
              <w:pStyle w:val="TAN"/>
              <w:rPr>
                <w:ins w:id="343" w:author="Carlos Cabrera-Mercader" w:date="2022-05-16T14:27:00Z"/>
              </w:rPr>
            </w:pPr>
            <w:ins w:id="344" w:author="Carlos Cabrera-Mercader" w:date="2022-05-16T14:27:00Z">
              <w:r w:rsidRPr="00A1115A">
                <w:rPr>
                  <w:lang w:eastAsia="fr-FR"/>
                </w:rPr>
                <w:t>NOTE 4:</w:t>
              </w:r>
              <w:r w:rsidRPr="00A1115A">
                <w:rPr>
                  <w:lang w:eastAsia="fr-FR"/>
                </w:rPr>
                <w:tab/>
                <w:t xml:space="preserve">The carrier leakage exceptions from Table 6.4F.2.3-1 </w:t>
              </w:r>
              <w:proofErr w:type="gramStart"/>
              <w:r w:rsidRPr="00A1115A">
                <w:rPr>
                  <w:lang w:eastAsia="fr-FR"/>
                </w:rPr>
                <w:t>apply</w:t>
              </w:r>
              <w:proofErr w:type="gramEnd"/>
              <w:r w:rsidRPr="00A1115A">
                <w:rPr>
                  <w:lang w:eastAsia="fr-FR"/>
                </w:rPr>
                <w:t xml:space="preserve">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w:t>
              </w:r>
              <w:proofErr w:type="spellStart"/>
              <w:r w:rsidRPr="00A1115A">
                <w:rPr>
                  <w:lang w:eastAsia="fr-FR"/>
                </w:rPr>
                <w:t>center</w:t>
              </w:r>
              <w:proofErr w:type="spellEnd"/>
              <w:r w:rsidRPr="00A1115A">
                <w:rPr>
                  <w:lang w:eastAsia="fr-FR"/>
                </w:rPr>
                <w:t xml:space="preserve"> of the channel shall be assumed.</w:t>
              </w:r>
            </w:ins>
          </w:p>
        </w:tc>
      </w:tr>
    </w:tbl>
    <w:p w14:paraId="53200823" w14:textId="77777777" w:rsidR="00CD5F7E" w:rsidRDefault="00CD5F7E" w:rsidP="00CD5F7E">
      <w:pPr>
        <w:pStyle w:val="Header"/>
        <w:tabs>
          <w:tab w:val="right" w:pos="9630"/>
          <w:tab w:val="right" w:pos="13323"/>
        </w:tabs>
        <w:jc w:val="center"/>
        <w:rPr>
          <w:color w:val="0000FF"/>
          <w:sz w:val="36"/>
        </w:rPr>
      </w:pPr>
    </w:p>
    <w:p w14:paraId="708C4DD2" w14:textId="3E8E6354" w:rsidR="00CD5F7E" w:rsidRDefault="00CD5F7E" w:rsidP="00CD5F7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5</w:t>
      </w:r>
      <w:r w:rsidRPr="002205EE">
        <w:rPr>
          <w:color w:val="0000FF"/>
          <w:sz w:val="36"/>
        </w:rPr>
        <w:t>&gt;</w:t>
      </w:r>
    </w:p>
    <w:p w14:paraId="18125D39" w14:textId="782BEAC9" w:rsidR="00CD5F7E" w:rsidRDefault="00CD5F7E" w:rsidP="00181EEC">
      <w:pPr>
        <w:pStyle w:val="Header"/>
        <w:tabs>
          <w:tab w:val="right" w:pos="9630"/>
          <w:tab w:val="right" w:pos="13323"/>
        </w:tabs>
        <w:rPr>
          <w:rFonts w:cs="Arial"/>
          <w:sz w:val="24"/>
          <w:szCs w:val="24"/>
        </w:rPr>
      </w:pPr>
    </w:p>
    <w:p w14:paraId="47DB1515" w14:textId="52179B77" w:rsidR="00CE3F9F" w:rsidRDefault="00CE3F9F" w:rsidP="00CE3F9F">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6</w:t>
      </w:r>
      <w:r w:rsidRPr="002205EE">
        <w:rPr>
          <w:color w:val="0000FF"/>
          <w:sz w:val="36"/>
        </w:rPr>
        <w:t>&gt;</w:t>
      </w:r>
    </w:p>
    <w:p w14:paraId="3A1731F0" w14:textId="77777777" w:rsidR="00CB6EBE" w:rsidRPr="00CB6EBE" w:rsidRDefault="00CB6EBE" w:rsidP="00CB6EBE">
      <w:pPr>
        <w:keepNext/>
        <w:keepLines/>
        <w:spacing w:before="120"/>
        <w:outlineLvl w:val="2"/>
        <w:rPr>
          <w:rFonts w:ascii="Arial" w:eastAsia="Times New Roman" w:hAnsi="Arial"/>
          <w:sz w:val="28"/>
        </w:rPr>
      </w:pPr>
      <w:bookmarkStart w:id="345" w:name="_Toc61367741"/>
      <w:bookmarkStart w:id="346" w:name="_Toc61373124"/>
      <w:bookmarkStart w:id="347" w:name="_Toc68231074"/>
      <w:bookmarkStart w:id="348" w:name="_Toc69084487"/>
      <w:bookmarkStart w:id="349" w:name="_Toc75467499"/>
      <w:bookmarkStart w:id="350" w:name="_Toc76509521"/>
      <w:bookmarkStart w:id="351" w:name="_Toc76718511"/>
      <w:bookmarkStart w:id="352" w:name="_Toc83580858"/>
      <w:bookmarkStart w:id="353" w:name="_Toc84405367"/>
      <w:bookmarkStart w:id="354" w:name="_Toc84413976"/>
      <w:r w:rsidRPr="00CB6EBE">
        <w:rPr>
          <w:rFonts w:ascii="Arial" w:eastAsia="Times New Roman" w:hAnsi="Arial"/>
          <w:sz w:val="28"/>
        </w:rPr>
        <w:t>7.3F.2</w:t>
      </w:r>
      <w:r w:rsidRPr="00CB6EBE">
        <w:rPr>
          <w:rFonts w:ascii="Arial" w:eastAsia="Times New Roman" w:hAnsi="Arial"/>
          <w:sz w:val="28"/>
        </w:rPr>
        <w:tab/>
        <w:t>Reference sensitivity power level</w:t>
      </w:r>
      <w:bookmarkEnd w:id="345"/>
      <w:bookmarkEnd w:id="346"/>
      <w:bookmarkEnd w:id="347"/>
      <w:bookmarkEnd w:id="348"/>
      <w:bookmarkEnd w:id="349"/>
      <w:bookmarkEnd w:id="350"/>
      <w:bookmarkEnd w:id="351"/>
      <w:bookmarkEnd w:id="352"/>
      <w:bookmarkEnd w:id="353"/>
      <w:bookmarkEnd w:id="354"/>
    </w:p>
    <w:p w14:paraId="6B1BAA10" w14:textId="77777777" w:rsidR="00A856F8" w:rsidRPr="00A856F8" w:rsidRDefault="00A856F8" w:rsidP="00A856F8">
      <w:pPr>
        <w:rPr>
          <w:rFonts w:eastAsia="Times New Roman"/>
        </w:rPr>
      </w:pPr>
      <w:r w:rsidRPr="00A856F8">
        <w:rPr>
          <w:rFonts w:eastAsia="Times New Roman"/>
        </w:rPr>
        <w:t>The throughput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w:t>
      </w:r>
    </w:p>
    <w:p w14:paraId="1F581150" w14:textId="77777777" w:rsidR="00A856F8" w:rsidRPr="00A856F8" w:rsidRDefault="00A856F8" w:rsidP="00A856F8">
      <w:pPr>
        <w:keepNext/>
        <w:keepLines/>
        <w:spacing w:before="60"/>
        <w:jc w:val="center"/>
        <w:rPr>
          <w:rFonts w:ascii="Arial" w:hAnsi="Arial" w:cs="Arial"/>
          <w:b/>
          <w:lang w:val="en-US"/>
        </w:rPr>
      </w:pPr>
      <w:r w:rsidRPr="00A856F8">
        <w:rPr>
          <w:rFonts w:ascii="Arial" w:hAnsi="Arial" w:cs="Arial"/>
          <w:b/>
          <w:lang w:val="en-US"/>
        </w:rPr>
        <w:lastRenderedPageBreak/>
        <w:t>Table 7.3F.2-1: Two antenna port reference sensitivity QPSK PREFSENS</w:t>
      </w:r>
    </w:p>
    <w:tbl>
      <w:tblPr>
        <w:tblStyle w:val="TableGrid70"/>
        <w:tblW w:w="0" w:type="auto"/>
        <w:jc w:val="center"/>
        <w:tblInd w:w="0" w:type="dxa"/>
        <w:tblLook w:val="04A0" w:firstRow="1" w:lastRow="0" w:firstColumn="1" w:lastColumn="0" w:noHBand="0" w:noVBand="1"/>
        <w:tblPrChange w:id="355" w:author="Carlos Cabrera-Mercader" w:date="2022-05-16T14:39:00Z">
          <w:tblPr>
            <w:tblStyle w:val="TableGrid70"/>
            <w:tblW w:w="0" w:type="auto"/>
            <w:jc w:val="center"/>
            <w:tblInd w:w="0" w:type="dxa"/>
            <w:tblLook w:val="04A0" w:firstRow="1" w:lastRow="0" w:firstColumn="1" w:lastColumn="0" w:noHBand="0" w:noVBand="1"/>
          </w:tblPr>
        </w:tblPrChange>
      </w:tblPr>
      <w:tblGrid>
        <w:gridCol w:w="1068"/>
        <w:gridCol w:w="723"/>
        <w:gridCol w:w="904"/>
        <w:gridCol w:w="900"/>
        <w:gridCol w:w="900"/>
        <w:gridCol w:w="865"/>
        <w:tblGridChange w:id="356">
          <w:tblGrid>
            <w:gridCol w:w="1068"/>
            <w:gridCol w:w="723"/>
            <w:gridCol w:w="904"/>
            <w:gridCol w:w="900"/>
            <w:gridCol w:w="900"/>
            <w:gridCol w:w="865"/>
          </w:tblGrid>
        </w:tblGridChange>
      </w:tblGrid>
      <w:tr w:rsidR="00A856F8" w:rsidRPr="00A856F8" w14:paraId="713B9724" w14:textId="77777777" w:rsidTr="0004779E">
        <w:trPr>
          <w:trHeight w:val="187"/>
          <w:jc w:val="center"/>
          <w:trPrChange w:id="357" w:author="Carlos Cabrera-Mercader" w:date="2022-05-16T14:39:00Z">
            <w:trPr>
              <w:trHeight w:val="187"/>
              <w:jc w:val="center"/>
            </w:trPr>
          </w:trPrChange>
        </w:trPr>
        <w:tc>
          <w:tcPr>
            <w:tcW w:w="5360" w:type="dxa"/>
            <w:gridSpan w:val="6"/>
            <w:tcBorders>
              <w:top w:val="single" w:sz="4" w:space="0" w:color="auto"/>
              <w:left w:val="single" w:sz="4" w:space="0" w:color="auto"/>
              <w:bottom w:val="single" w:sz="4" w:space="0" w:color="auto"/>
              <w:right w:val="single" w:sz="4" w:space="0" w:color="auto"/>
            </w:tcBorders>
            <w:tcPrChange w:id="358" w:author="Carlos Cabrera-Mercader" w:date="2022-05-16T14:39:00Z">
              <w:tcPr>
                <w:tcW w:w="5360" w:type="dxa"/>
                <w:gridSpan w:val="6"/>
                <w:tcBorders>
                  <w:top w:val="single" w:sz="4" w:space="0" w:color="auto"/>
                  <w:left w:val="single" w:sz="4" w:space="0" w:color="auto"/>
                  <w:bottom w:val="single" w:sz="4" w:space="0" w:color="auto"/>
                  <w:right w:val="single" w:sz="4" w:space="0" w:color="auto"/>
                </w:tcBorders>
              </w:tcPr>
            </w:tcPrChange>
          </w:tcPr>
          <w:p w14:paraId="109CFA50" w14:textId="3BBE2DF0" w:rsidR="00A856F8" w:rsidRPr="00A856F8" w:rsidRDefault="00A856F8" w:rsidP="00A856F8">
            <w:pPr>
              <w:keepNext/>
              <w:spacing w:after="0"/>
              <w:jc w:val="center"/>
              <w:rPr>
                <w:rFonts w:ascii="Arial" w:hAnsi="Arial" w:cs="Arial"/>
                <w:b/>
                <w:sz w:val="18"/>
                <w:lang w:val="en-US" w:eastAsia="en-GB"/>
              </w:rPr>
            </w:pPr>
            <w:del w:id="359" w:author="Carlos Cabrera-Mercader" w:date="2022-05-16T14:39:00Z">
              <w:r w:rsidRPr="00A856F8" w:rsidDel="0004779E">
                <w:rPr>
                  <w:rFonts w:ascii="Arial" w:hAnsi="Arial" w:cs="Arial"/>
                  <w:b/>
                  <w:sz w:val="18"/>
                  <w:lang w:val="en-US" w:eastAsia="en-GB"/>
                </w:rPr>
                <w:delText>Operating band / SCS / Channel bandwidth</w:delText>
              </w:r>
            </w:del>
          </w:p>
        </w:tc>
      </w:tr>
      <w:tr w:rsidR="00A856F8" w:rsidRPr="00A856F8" w14:paraId="4A577D90" w14:textId="77777777" w:rsidTr="0004779E">
        <w:trPr>
          <w:trHeight w:val="187"/>
          <w:jc w:val="center"/>
          <w:trPrChange w:id="360" w:author="Carlos Cabrera-Mercader" w:date="2022-05-16T14:39:00Z">
            <w:trPr>
              <w:trHeight w:val="187"/>
              <w:jc w:val="center"/>
            </w:trPr>
          </w:trPrChange>
        </w:trPr>
        <w:tc>
          <w:tcPr>
            <w:tcW w:w="1068" w:type="dxa"/>
            <w:tcBorders>
              <w:top w:val="single" w:sz="4" w:space="0" w:color="auto"/>
              <w:left w:val="single" w:sz="4" w:space="0" w:color="auto"/>
              <w:bottom w:val="single" w:sz="4" w:space="0" w:color="auto"/>
              <w:right w:val="single" w:sz="4" w:space="0" w:color="auto"/>
            </w:tcBorders>
            <w:tcPrChange w:id="361" w:author="Carlos Cabrera-Mercader" w:date="2022-05-16T14:39:00Z">
              <w:tcPr>
                <w:tcW w:w="1068" w:type="dxa"/>
                <w:tcBorders>
                  <w:top w:val="single" w:sz="4" w:space="0" w:color="auto"/>
                  <w:left w:val="single" w:sz="4" w:space="0" w:color="auto"/>
                  <w:bottom w:val="single" w:sz="4" w:space="0" w:color="auto"/>
                  <w:right w:val="single" w:sz="4" w:space="0" w:color="auto"/>
                </w:tcBorders>
              </w:tcPr>
            </w:tcPrChange>
          </w:tcPr>
          <w:p w14:paraId="1622363E" w14:textId="46C052C4" w:rsidR="00A856F8" w:rsidRPr="00A856F8" w:rsidRDefault="00A856F8" w:rsidP="00A856F8">
            <w:pPr>
              <w:keepNext/>
              <w:spacing w:after="0"/>
              <w:jc w:val="center"/>
              <w:rPr>
                <w:rFonts w:ascii="Arial" w:hAnsi="Arial" w:cs="Arial"/>
                <w:b/>
                <w:sz w:val="18"/>
                <w:lang w:val="en-US" w:eastAsia="en-GB"/>
              </w:rPr>
            </w:pPr>
            <w:del w:id="362" w:author="Carlos Cabrera-Mercader" w:date="2022-05-16T14:39:00Z">
              <w:r w:rsidRPr="00A856F8" w:rsidDel="0004779E">
                <w:rPr>
                  <w:rFonts w:ascii="Arial" w:hAnsi="Arial" w:cs="Arial"/>
                  <w:b/>
                  <w:sz w:val="18"/>
                  <w:lang w:val="en-US" w:eastAsia="en-GB"/>
                </w:rPr>
                <w:delText>Operating Band</w:delText>
              </w:r>
            </w:del>
          </w:p>
        </w:tc>
        <w:tc>
          <w:tcPr>
            <w:tcW w:w="723" w:type="dxa"/>
            <w:tcBorders>
              <w:top w:val="single" w:sz="4" w:space="0" w:color="auto"/>
              <w:left w:val="single" w:sz="4" w:space="0" w:color="auto"/>
              <w:bottom w:val="single" w:sz="4" w:space="0" w:color="auto"/>
              <w:right w:val="single" w:sz="4" w:space="0" w:color="auto"/>
            </w:tcBorders>
            <w:tcPrChange w:id="363" w:author="Carlos Cabrera-Mercader" w:date="2022-05-16T14:39:00Z">
              <w:tcPr>
                <w:tcW w:w="723" w:type="dxa"/>
                <w:tcBorders>
                  <w:top w:val="single" w:sz="4" w:space="0" w:color="auto"/>
                  <w:left w:val="single" w:sz="4" w:space="0" w:color="auto"/>
                  <w:bottom w:val="single" w:sz="4" w:space="0" w:color="auto"/>
                  <w:right w:val="single" w:sz="4" w:space="0" w:color="auto"/>
                </w:tcBorders>
              </w:tcPr>
            </w:tcPrChange>
          </w:tcPr>
          <w:p w14:paraId="3987AD3C" w14:textId="4272BCC3" w:rsidR="00A856F8" w:rsidRPr="00A856F8" w:rsidRDefault="00A856F8" w:rsidP="00A856F8">
            <w:pPr>
              <w:keepNext/>
              <w:spacing w:after="0"/>
              <w:jc w:val="center"/>
              <w:rPr>
                <w:rFonts w:ascii="Arial" w:hAnsi="Arial" w:cs="Arial"/>
                <w:b/>
                <w:sz w:val="18"/>
                <w:lang w:val="en-US" w:eastAsia="en-GB"/>
              </w:rPr>
            </w:pPr>
            <w:del w:id="364" w:author="Carlos Cabrera-Mercader" w:date="2022-05-16T14:39:00Z">
              <w:r w:rsidRPr="00A856F8" w:rsidDel="0004779E">
                <w:rPr>
                  <w:rFonts w:ascii="Arial" w:hAnsi="Arial" w:cs="Arial"/>
                  <w:b/>
                  <w:sz w:val="18"/>
                  <w:lang w:val="en-US" w:eastAsia="en-GB"/>
                </w:rPr>
                <w:delText>SCS kHz</w:delText>
              </w:r>
            </w:del>
          </w:p>
        </w:tc>
        <w:tc>
          <w:tcPr>
            <w:tcW w:w="904" w:type="dxa"/>
            <w:tcBorders>
              <w:top w:val="single" w:sz="4" w:space="0" w:color="auto"/>
              <w:left w:val="single" w:sz="4" w:space="0" w:color="auto"/>
              <w:bottom w:val="single" w:sz="4" w:space="0" w:color="auto"/>
              <w:right w:val="single" w:sz="4" w:space="0" w:color="auto"/>
            </w:tcBorders>
            <w:tcPrChange w:id="365" w:author="Carlos Cabrera-Mercader" w:date="2022-05-16T14:39:00Z">
              <w:tcPr>
                <w:tcW w:w="904" w:type="dxa"/>
                <w:tcBorders>
                  <w:top w:val="single" w:sz="4" w:space="0" w:color="auto"/>
                  <w:left w:val="single" w:sz="4" w:space="0" w:color="auto"/>
                  <w:bottom w:val="single" w:sz="4" w:space="0" w:color="auto"/>
                  <w:right w:val="single" w:sz="4" w:space="0" w:color="auto"/>
                </w:tcBorders>
              </w:tcPr>
            </w:tcPrChange>
          </w:tcPr>
          <w:p w14:paraId="250D9FEE" w14:textId="40A2D92F" w:rsidR="00A856F8" w:rsidRPr="00A856F8" w:rsidRDefault="00A856F8" w:rsidP="00A856F8">
            <w:pPr>
              <w:keepNext/>
              <w:spacing w:after="0"/>
              <w:jc w:val="center"/>
              <w:rPr>
                <w:rFonts w:ascii="Arial" w:hAnsi="Arial" w:cs="Arial"/>
                <w:b/>
                <w:sz w:val="18"/>
                <w:lang w:val="en-US" w:eastAsia="en-GB"/>
              </w:rPr>
            </w:pPr>
            <w:del w:id="366" w:author="Carlos Cabrera-Mercader" w:date="2022-05-16T14:39:00Z">
              <w:r w:rsidRPr="00A856F8" w:rsidDel="0004779E">
                <w:rPr>
                  <w:rFonts w:ascii="Arial" w:hAnsi="Arial" w:cs="Arial"/>
                  <w:b/>
                  <w:sz w:val="18"/>
                  <w:lang w:val="en-US" w:eastAsia="en-GB"/>
                </w:rPr>
                <w:delText>20 MHz (dBm)</w:delText>
              </w:r>
            </w:del>
          </w:p>
        </w:tc>
        <w:tc>
          <w:tcPr>
            <w:tcW w:w="900" w:type="dxa"/>
            <w:tcBorders>
              <w:top w:val="single" w:sz="4" w:space="0" w:color="auto"/>
              <w:left w:val="single" w:sz="4" w:space="0" w:color="auto"/>
              <w:bottom w:val="single" w:sz="4" w:space="0" w:color="auto"/>
              <w:right w:val="single" w:sz="4" w:space="0" w:color="auto"/>
            </w:tcBorders>
            <w:tcPrChange w:id="367"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16BD2BBB" w14:textId="783FBF82" w:rsidR="00A856F8" w:rsidRPr="00A856F8" w:rsidRDefault="00A856F8" w:rsidP="00A856F8">
            <w:pPr>
              <w:keepNext/>
              <w:spacing w:after="0"/>
              <w:jc w:val="center"/>
              <w:rPr>
                <w:rFonts w:ascii="Arial" w:hAnsi="Arial" w:cs="Arial"/>
                <w:b/>
                <w:sz w:val="18"/>
                <w:lang w:val="en-US" w:eastAsia="en-GB"/>
              </w:rPr>
            </w:pPr>
            <w:del w:id="368" w:author="Carlos Cabrera-Mercader" w:date="2022-05-16T14:39:00Z">
              <w:r w:rsidRPr="00A856F8" w:rsidDel="0004779E">
                <w:rPr>
                  <w:rFonts w:ascii="Arial" w:hAnsi="Arial" w:cs="Arial"/>
                  <w:b/>
                  <w:sz w:val="18"/>
                  <w:lang w:val="en-US" w:eastAsia="en-GB"/>
                </w:rPr>
                <w:delText>40 MHz (dBm)</w:delText>
              </w:r>
            </w:del>
          </w:p>
        </w:tc>
        <w:tc>
          <w:tcPr>
            <w:tcW w:w="900" w:type="dxa"/>
            <w:tcBorders>
              <w:top w:val="single" w:sz="4" w:space="0" w:color="auto"/>
              <w:left w:val="single" w:sz="4" w:space="0" w:color="auto"/>
              <w:bottom w:val="single" w:sz="4" w:space="0" w:color="auto"/>
              <w:right w:val="single" w:sz="4" w:space="0" w:color="auto"/>
            </w:tcBorders>
            <w:tcPrChange w:id="369"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7243563C" w14:textId="1D8AFE05" w:rsidR="00A856F8" w:rsidRPr="00A856F8" w:rsidRDefault="00A856F8" w:rsidP="00A856F8">
            <w:pPr>
              <w:keepNext/>
              <w:spacing w:after="0"/>
              <w:jc w:val="center"/>
              <w:rPr>
                <w:rFonts w:ascii="Arial" w:hAnsi="Arial" w:cs="Arial"/>
                <w:b/>
                <w:sz w:val="18"/>
                <w:lang w:val="en-US" w:eastAsia="en-GB"/>
              </w:rPr>
            </w:pPr>
            <w:del w:id="370" w:author="Carlos Cabrera-Mercader" w:date="2022-05-16T14:39:00Z">
              <w:r w:rsidRPr="00A856F8" w:rsidDel="0004779E">
                <w:rPr>
                  <w:rFonts w:ascii="Arial" w:hAnsi="Arial" w:cs="Arial"/>
                  <w:b/>
                  <w:sz w:val="18"/>
                  <w:lang w:val="en-US" w:eastAsia="en-GB"/>
                </w:rPr>
                <w:delText>60 MHz (dBm)</w:delText>
              </w:r>
            </w:del>
          </w:p>
        </w:tc>
        <w:tc>
          <w:tcPr>
            <w:tcW w:w="865" w:type="dxa"/>
            <w:tcBorders>
              <w:top w:val="single" w:sz="4" w:space="0" w:color="auto"/>
              <w:left w:val="single" w:sz="4" w:space="0" w:color="auto"/>
              <w:bottom w:val="single" w:sz="4" w:space="0" w:color="auto"/>
              <w:right w:val="single" w:sz="4" w:space="0" w:color="auto"/>
            </w:tcBorders>
            <w:tcPrChange w:id="371" w:author="Carlos Cabrera-Mercader" w:date="2022-05-16T14:39:00Z">
              <w:tcPr>
                <w:tcW w:w="865" w:type="dxa"/>
                <w:tcBorders>
                  <w:top w:val="single" w:sz="4" w:space="0" w:color="auto"/>
                  <w:left w:val="single" w:sz="4" w:space="0" w:color="auto"/>
                  <w:bottom w:val="single" w:sz="4" w:space="0" w:color="auto"/>
                  <w:right w:val="single" w:sz="4" w:space="0" w:color="auto"/>
                </w:tcBorders>
              </w:tcPr>
            </w:tcPrChange>
          </w:tcPr>
          <w:p w14:paraId="1C502992" w14:textId="09F52B4E" w:rsidR="00A856F8" w:rsidRPr="00A856F8" w:rsidRDefault="00A856F8" w:rsidP="00A856F8">
            <w:pPr>
              <w:keepNext/>
              <w:spacing w:after="0"/>
              <w:jc w:val="center"/>
              <w:rPr>
                <w:rFonts w:ascii="Arial" w:hAnsi="Arial" w:cs="Arial"/>
                <w:b/>
                <w:sz w:val="18"/>
                <w:lang w:val="en-US" w:eastAsia="en-GB"/>
              </w:rPr>
            </w:pPr>
            <w:del w:id="372" w:author="Carlos Cabrera-Mercader" w:date="2022-05-16T14:39:00Z">
              <w:r w:rsidRPr="00A856F8" w:rsidDel="0004779E">
                <w:rPr>
                  <w:rFonts w:ascii="Arial" w:hAnsi="Arial" w:cs="Arial"/>
                  <w:b/>
                  <w:sz w:val="18"/>
                  <w:lang w:val="en-US" w:eastAsia="en-GB"/>
                </w:rPr>
                <w:delText>80 MHz (dBm)</w:delText>
              </w:r>
            </w:del>
          </w:p>
        </w:tc>
      </w:tr>
      <w:tr w:rsidR="00A856F8" w:rsidRPr="00A856F8" w14:paraId="2CEB5B15" w14:textId="77777777" w:rsidTr="0004779E">
        <w:trPr>
          <w:trHeight w:val="187"/>
          <w:jc w:val="center"/>
          <w:trPrChange w:id="373" w:author="Carlos Cabrera-Mercader" w:date="2022-05-16T14:39:00Z">
            <w:trPr>
              <w:trHeight w:val="187"/>
              <w:jc w:val="center"/>
            </w:trPr>
          </w:trPrChange>
        </w:trPr>
        <w:tc>
          <w:tcPr>
            <w:tcW w:w="1068" w:type="dxa"/>
            <w:tcBorders>
              <w:top w:val="single" w:sz="4" w:space="0" w:color="auto"/>
              <w:left w:val="single" w:sz="4" w:space="0" w:color="auto"/>
              <w:bottom w:val="nil"/>
              <w:right w:val="single" w:sz="4" w:space="0" w:color="auto"/>
            </w:tcBorders>
            <w:tcPrChange w:id="374" w:author="Carlos Cabrera-Mercader" w:date="2022-05-16T14:39:00Z">
              <w:tcPr>
                <w:tcW w:w="1068" w:type="dxa"/>
                <w:tcBorders>
                  <w:top w:val="single" w:sz="4" w:space="0" w:color="auto"/>
                  <w:left w:val="single" w:sz="4" w:space="0" w:color="auto"/>
                  <w:bottom w:val="nil"/>
                  <w:right w:val="single" w:sz="4" w:space="0" w:color="auto"/>
                </w:tcBorders>
              </w:tcPr>
            </w:tcPrChange>
          </w:tcPr>
          <w:p w14:paraId="1978C7A5" w14:textId="2853D929" w:rsidR="00A856F8" w:rsidRPr="00A856F8" w:rsidRDefault="00A856F8" w:rsidP="00A856F8">
            <w:pPr>
              <w:keepNext/>
              <w:spacing w:after="0"/>
              <w:jc w:val="center"/>
              <w:rPr>
                <w:rFonts w:ascii="Arial" w:hAnsi="Arial" w:cs="Arial"/>
                <w:b/>
                <w:sz w:val="18"/>
                <w:lang w:val="en-US" w:eastAsia="en-GB"/>
              </w:rPr>
            </w:pPr>
            <w:del w:id="375" w:author="Carlos Cabrera-Mercader" w:date="2022-05-16T14:39:00Z">
              <w:r w:rsidRPr="00A856F8" w:rsidDel="0004779E">
                <w:rPr>
                  <w:rFonts w:ascii="Arial" w:hAnsi="Arial" w:cs="Arial"/>
                  <w:sz w:val="18"/>
                  <w:lang w:val="en-US" w:eastAsia="en-GB"/>
                </w:rPr>
                <w:delText>n46</w:delText>
              </w:r>
            </w:del>
          </w:p>
        </w:tc>
        <w:tc>
          <w:tcPr>
            <w:tcW w:w="723" w:type="dxa"/>
            <w:tcBorders>
              <w:top w:val="single" w:sz="4" w:space="0" w:color="auto"/>
              <w:left w:val="single" w:sz="4" w:space="0" w:color="auto"/>
              <w:bottom w:val="single" w:sz="4" w:space="0" w:color="auto"/>
              <w:right w:val="single" w:sz="4" w:space="0" w:color="auto"/>
            </w:tcBorders>
            <w:tcPrChange w:id="376" w:author="Carlos Cabrera-Mercader" w:date="2022-05-16T14:39:00Z">
              <w:tcPr>
                <w:tcW w:w="723" w:type="dxa"/>
                <w:tcBorders>
                  <w:top w:val="single" w:sz="4" w:space="0" w:color="auto"/>
                  <w:left w:val="single" w:sz="4" w:space="0" w:color="auto"/>
                  <w:bottom w:val="single" w:sz="4" w:space="0" w:color="auto"/>
                  <w:right w:val="single" w:sz="4" w:space="0" w:color="auto"/>
                </w:tcBorders>
              </w:tcPr>
            </w:tcPrChange>
          </w:tcPr>
          <w:p w14:paraId="498FBF9C" w14:textId="26EB34C3" w:rsidR="00A856F8" w:rsidRPr="00A856F8" w:rsidRDefault="00A856F8" w:rsidP="00A856F8">
            <w:pPr>
              <w:keepNext/>
              <w:spacing w:after="0"/>
              <w:jc w:val="center"/>
              <w:rPr>
                <w:rFonts w:ascii="Arial" w:hAnsi="Arial" w:cs="Arial"/>
                <w:b/>
                <w:sz w:val="18"/>
                <w:lang w:val="en-US" w:eastAsia="en-GB"/>
              </w:rPr>
            </w:pPr>
            <w:del w:id="377" w:author="Carlos Cabrera-Mercader" w:date="2022-05-16T14:39:00Z">
              <w:r w:rsidRPr="00A856F8" w:rsidDel="0004779E">
                <w:rPr>
                  <w:rFonts w:ascii="Arial" w:hAnsi="Arial" w:cs="Arial"/>
                  <w:sz w:val="18"/>
                  <w:lang w:val="en-US" w:eastAsia="en-GB"/>
                </w:rPr>
                <w:delText>15</w:delText>
              </w:r>
            </w:del>
          </w:p>
        </w:tc>
        <w:tc>
          <w:tcPr>
            <w:tcW w:w="904" w:type="dxa"/>
            <w:tcBorders>
              <w:top w:val="single" w:sz="4" w:space="0" w:color="auto"/>
              <w:left w:val="single" w:sz="4" w:space="0" w:color="auto"/>
              <w:bottom w:val="single" w:sz="4" w:space="0" w:color="auto"/>
              <w:right w:val="single" w:sz="4" w:space="0" w:color="auto"/>
            </w:tcBorders>
            <w:tcPrChange w:id="378" w:author="Carlos Cabrera-Mercader" w:date="2022-05-16T14:39:00Z">
              <w:tcPr>
                <w:tcW w:w="904" w:type="dxa"/>
                <w:tcBorders>
                  <w:top w:val="single" w:sz="4" w:space="0" w:color="auto"/>
                  <w:left w:val="single" w:sz="4" w:space="0" w:color="auto"/>
                  <w:bottom w:val="single" w:sz="4" w:space="0" w:color="auto"/>
                  <w:right w:val="single" w:sz="4" w:space="0" w:color="auto"/>
                </w:tcBorders>
              </w:tcPr>
            </w:tcPrChange>
          </w:tcPr>
          <w:p w14:paraId="2AB6A621" w14:textId="74DB94DF" w:rsidR="00A856F8" w:rsidRPr="00A856F8" w:rsidRDefault="00A856F8" w:rsidP="00A856F8">
            <w:pPr>
              <w:keepNext/>
              <w:spacing w:after="0"/>
              <w:jc w:val="center"/>
              <w:rPr>
                <w:rFonts w:ascii="Arial" w:hAnsi="Arial" w:cs="Arial"/>
                <w:b/>
                <w:sz w:val="18"/>
                <w:lang w:val="en-US" w:eastAsia="en-GB"/>
              </w:rPr>
            </w:pPr>
            <w:del w:id="379" w:author="Carlos Cabrera-Mercader" w:date="2022-05-16T14:39:00Z">
              <w:r w:rsidRPr="00A856F8" w:rsidDel="0004779E">
                <w:rPr>
                  <w:rFonts w:ascii="Arial" w:hAnsi="Arial" w:cs="Arial"/>
                  <w:sz w:val="18"/>
                  <w:lang w:val="en-US" w:eastAsia="en-GB"/>
                </w:rPr>
                <w:delText>-89.7</w:delText>
              </w:r>
            </w:del>
          </w:p>
        </w:tc>
        <w:tc>
          <w:tcPr>
            <w:tcW w:w="900" w:type="dxa"/>
            <w:tcBorders>
              <w:top w:val="single" w:sz="4" w:space="0" w:color="auto"/>
              <w:left w:val="single" w:sz="4" w:space="0" w:color="auto"/>
              <w:bottom w:val="single" w:sz="4" w:space="0" w:color="auto"/>
              <w:right w:val="single" w:sz="4" w:space="0" w:color="auto"/>
            </w:tcBorders>
            <w:tcPrChange w:id="380"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3C100D64" w14:textId="5B33FF72" w:rsidR="00A856F8" w:rsidRPr="00A856F8" w:rsidRDefault="00A856F8" w:rsidP="00A856F8">
            <w:pPr>
              <w:keepNext/>
              <w:spacing w:after="0"/>
              <w:jc w:val="center"/>
              <w:rPr>
                <w:rFonts w:ascii="Arial" w:hAnsi="Arial" w:cs="Arial"/>
                <w:b/>
                <w:sz w:val="18"/>
                <w:lang w:val="en-US" w:eastAsia="en-GB"/>
              </w:rPr>
            </w:pPr>
            <w:del w:id="381" w:author="Carlos Cabrera-Mercader" w:date="2022-05-16T14:39:00Z">
              <w:r w:rsidRPr="00A856F8" w:rsidDel="0004779E">
                <w:rPr>
                  <w:rFonts w:ascii="Arial" w:hAnsi="Arial" w:cs="Arial"/>
                  <w:color w:val="000000"/>
                  <w:sz w:val="18"/>
                  <w:lang w:val="en-US" w:eastAsia="en-GB"/>
                </w:rPr>
                <w:delText>-86.6</w:delText>
              </w:r>
            </w:del>
          </w:p>
        </w:tc>
        <w:tc>
          <w:tcPr>
            <w:tcW w:w="900" w:type="dxa"/>
            <w:tcBorders>
              <w:top w:val="single" w:sz="4" w:space="0" w:color="auto"/>
              <w:left w:val="single" w:sz="4" w:space="0" w:color="auto"/>
              <w:bottom w:val="single" w:sz="4" w:space="0" w:color="auto"/>
              <w:right w:val="single" w:sz="4" w:space="0" w:color="auto"/>
            </w:tcBorders>
            <w:tcPrChange w:id="382"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4EDE8128" w14:textId="77777777" w:rsidR="00A856F8" w:rsidRPr="00A856F8" w:rsidRDefault="00A856F8" w:rsidP="00A856F8">
            <w:pPr>
              <w:keepNext/>
              <w:spacing w:after="0"/>
              <w:jc w:val="center"/>
              <w:rPr>
                <w:rFonts w:ascii="Arial" w:hAnsi="Arial" w:cs="Arial"/>
                <w:b/>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Change w:id="383" w:author="Carlos Cabrera-Mercader" w:date="2022-05-16T14:39:00Z">
              <w:tcPr>
                <w:tcW w:w="865" w:type="dxa"/>
                <w:tcBorders>
                  <w:top w:val="single" w:sz="4" w:space="0" w:color="auto"/>
                  <w:left w:val="single" w:sz="4" w:space="0" w:color="auto"/>
                  <w:bottom w:val="single" w:sz="4" w:space="0" w:color="auto"/>
                  <w:right w:val="single" w:sz="4" w:space="0" w:color="auto"/>
                </w:tcBorders>
              </w:tcPr>
            </w:tcPrChange>
          </w:tcPr>
          <w:p w14:paraId="490DAE7A" w14:textId="77777777" w:rsidR="00A856F8" w:rsidRPr="00A856F8" w:rsidRDefault="00A856F8" w:rsidP="00A856F8">
            <w:pPr>
              <w:keepNext/>
              <w:spacing w:after="0"/>
              <w:jc w:val="center"/>
              <w:rPr>
                <w:rFonts w:ascii="Arial" w:hAnsi="Arial" w:cs="Arial"/>
                <w:b/>
                <w:sz w:val="18"/>
                <w:lang w:val="en-US" w:eastAsia="en-GB"/>
              </w:rPr>
            </w:pPr>
          </w:p>
        </w:tc>
      </w:tr>
      <w:tr w:rsidR="00A856F8" w:rsidRPr="00A856F8" w14:paraId="3E5947A4" w14:textId="77777777" w:rsidTr="0004779E">
        <w:trPr>
          <w:trHeight w:val="187"/>
          <w:jc w:val="center"/>
          <w:trPrChange w:id="384" w:author="Carlos Cabrera-Mercader" w:date="2022-05-16T14:39:00Z">
            <w:trPr>
              <w:trHeight w:val="187"/>
              <w:jc w:val="center"/>
            </w:trPr>
          </w:trPrChange>
        </w:trPr>
        <w:tc>
          <w:tcPr>
            <w:tcW w:w="1068" w:type="dxa"/>
            <w:tcBorders>
              <w:top w:val="nil"/>
              <w:left w:val="single" w:sz="4" w:space="0" w:color="auto"/>
              <w:bottom w:val="nil"/>
              <w:right w:val="single" w:sz="4" w:space="0" w:color="auto"/>
            </w:tcBorders>
            <w:tcPrChange w:id="385" w:author="Carlos Cabrera-Mercader" w:date="2022-05-16T14:39:00Z">
              <w:tcPr>
                <w:tcW w:w="1068" w:type="dxa"/>
                <w:tcBorders>
                  <w:top w:val="nil"/>
                  <w:left w:val="single" w:sz="4" w:space="0" w:color="auto"/>
                  <w:bottom w:val="nil"/>
                  <w:right w:val="single" w:sz="4" w:space="0" w:color="auto"/>
                </w:tcBorders>
              </w:tcPr>
            </w:tcPrChange>
          </w:tcPr>
          <w:p w14:paraId="5C120985" w14:textId="77777777" w:rsidR="00A856F8" w:rsidRPr="00A856F8" w:rsidRDefault="00A856F8" w:rsidP="00A856F8">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tcPrChange w:id="386" w:author="Carlos Cabrera-Mercader" w:date="2022-05-16T14:39:00Z">
              <w:tcPr>
                <w:tcW w:w="723" w:type="dxa"/>
                <w:tcBorders>
                  <w:top w:val="single" w:sz="4" w:space="0" w:color="auto"/>
                  <w:left w:val="single" w:sz="4" w:space="0" w:color="auto"/>
                  <w:bottom w:val="single" w:sz="4" w:space="0" w:color="auto"/>
                  <w:right w:val="single" w:sz="4" w:space="0" w:color="auto"/>
                </w:tcBorders>
              </w:tcPr>
            </w:tcPrChange>
          </w:tcPr>
          <w:p w14:paraId="3B042BCD" w14:textId="472022F4" w:rsidR="00A856F8" w:rsidRPr="00A856F8" w:rsidRDefault="00A856F8" w:rsidP="00A856F8">
            <w:pPr>
              <w:keepNext/>
              <w:spacing w:after="0"/>
              <w:jc w:val="center"/>
              <w:rPr>
                <w:rFonts w:ascii="Arial" w:hAnsi="Arial" w:cs="Arial"/>
                <w:b/>
                <w:sz w:val="18"/>
                <w:lang w:val="en-US" w:eastAsia="en-GB"/>
              </w:rPr>
            </w:pPr>
            <w:del w:id="387" w:author="Carlos Cabrera-Mercader" w:date="2022-05-16T14:39:00Z">
              <w:r w:rsidRPr="00A856F8" w:rsidDel="0004779E">
                <w:rPr>
                  <w:rFonts w:ascii="Arial" w:hAnsi="Arial" w:cs="Arial"/>
                  <w:sz w:val="18"/>
                  <w:lang w:val="en-US" w:eastAsia="en-GB"/>
                </w:rPr>
                <w:delText>30</w:delText>
              </w:r>
            </w:del>
          </w:p>
        </w:tc>
        <w:tc>
          <w:tcPr>
            <w:tcW w:w="904" w:type="dxa"/>
            <w:tcBorders>
              <w:top w:val="single" w:sz="4" w:space="0" w:color="auto"/>
              <w:left w:val="single" w:sz="4" w:space="0" w:color="auto"/>
              <w:bottom w:val="single" w:sz="4" w:space="0" w:color="auto"/>
              <w:right w:val="single" w:sz="4" w:space="0" w:color="auto"/>
            </w:tcBorders>
            <w:tcPrChange w:id="388" w:author="Carlos Cabrera-Mercader" w:date="2022-05-16T14:39:00Z">
              <w:tcPr>
                <w:tcW w:w="904" w:type="dxa"/>
                <w:tcBorders>
                  <w:top w:val="single" w:sz="4" w:space="0" w:color="auto"/>
                  <w:left w:val="single" w:sz="4" w:space="0" w:color="auto"/>
                  <w:bottom w:val="single" w:sz="4" w:space="0" w:color="auto"/>
                  <w:right w:val="single" w:sz="4" w:space="0" w:color="auto"/>
                </w:tcBorders>
              </w:tcPr>
            </w:tcPrChange>
          </w:tcPr>
          <w:p w14:paraId="2A11344F" w14:textId="1E553D5F" w:rsidR="00A856F8" w:rsidRPr="00A856F8" w:rsidRDefault="00A856F8" w:rsidP="00A856F8">
            <w:pPr>
              <w:keepNext/>
              <w:spacing w:after="0"/>
              <w:jc w:val="center"/>
              <w:rPr>
                <w:rFonts w:ascii="Arial" w:hAnsi="Arial" w:cs="Arial"/>
                <w:b/>
                <w:sz w:val="18"/>
                <w:lang w:val="en-US" w:eastAsia="en-GB"/>
              </w:rPr>
            </w:pPr>
            <w:del w:id="389" w:author="Carlos Cabrera-Mercader" w:date="2022-05-16T14:39:00Z">
              <w:r w:rsidRPr="00A856F8" w:rsidDel="0004779E">
                <w:rPr>
                  <w:rFonts w:ascii="Arial" w:hAnsi="Arial" w:cs="Arial"/>
                  <w:sz w:val="18"/>
                  <w:lang w:val="en-US" w:eastAsia="en-GB"/>
                </w:rPr>
                <w:delText>-89.9</w:delText>
              </w:r>
            </w:del>
          </w:p>
        </w:tc>
        <w:tc>
          <w:tcPr>
            <w:tcW w:w="900" w:type="dxa"/>
            <w:tcBorders>
              <w:top w:val="single" w:sz="4" w:space="0" w:color="auto"/>
              <w:left w:val="single" w:sz="4" w:space="0" w:color="auto"/>
              <w:bottom w:val="single" w:sz="4" w:space="0" w:color="auto"/>
              <w:right w:val="single" w:sz="4" w:space="0" w:color="auto"/>
            </w:tcBorders>
            <w:tcPrChange w:id="390"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7110968F" w14:textId="1E7F8D1C" w:rsidR="00A856F8" w:rsidRPr="00A856F8" w:rsidRDefault="00A856F8" w:rsidP="00A856F8">
            <w:pPr>
              <w:keepNext/>
              <w:spacing w:after="0"/>
              <w:jc w:val="center"/>
              <w:rPr>
                <w:rFonts w:ascii="Arial" w:hAnsi="Arial" w:cs="Arial"/>
                <w:b/>
                <w:sz w:val="18"/>
                <w:lang w:val="en-US" w:eastAsia="en-GB"/>
              </w:rPr>
            </w:pPr>
            <w:del w:id="391" w:author="Carlos Cabrera-Mercader" w:date="2022-05-16T14:39:00Z">
              <w:r w:rsidRPr="00A856F8" w:rsidDel="0004779E">
                <w:rPr>
                  <w:rFonts w:ascii="Arial" w:hAnsi="Arial" w:cs="Arial"/>
                  <w:color w:val="000000"/>
                  <w:sz w:val="18"/>
                  <w:lang w:val="en-US" w:eastAsia="en-GB"/>
                </w:rPr>
                <w:delText>-86.7</w:delText>
              </w:r>
            </w:del>
          </w:p>
        </w:tc>
        <w:tc>
          <w:tcPr>
            <w:tcW w:w="900" w:type="dxa"/>
            <w:tcBorders>
              <w:top w:val="single" w:sz="4" w:space="0" w:color="auto"/>
              <w:left w:val="single" w:sz="4" w:space="0" w:color="auto"/>
              <w:bottom w:val="single" w:sz="4" w:space="0" w:color="auto"/>
              <w:right w:val="single" w:sz="4" w:space="0" w:color="auto"/>
            </w:tcBorders>
            <w:tcPrChange w:id="392"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246CE051" w14:textId="3652B892" w:rsidR="00A856F8" w:rsidRPr="00A856F8" w:rsidRDefault="00A856F8" w:rsidP="00A856F8">
            <w:pPr>
              <w:keepNext/>
              <w:spacing w:after="0"/>
              <w:jc w:val="center"/>
              <w:rPr>
                <w:rFonts w:ascii="Arial" w:hAnsi="Arial" w:cs="Arial"/>
                <w:b/>
                <w:sz w:val="18"/>
                <w:lang w:val="en-US" w:eastAsia="en-GB"/>
              </w:rPr>
            </w:pPr>
            <w:del w:id="393" w:author="Carlos Cabrera-Mercader" w:date="2022-05-16T14:39:00Z">
              <w:r w:rsidRPr="00A856F8" w:rsidDel="0004779E">
                <w:rPr>
                  <w:rFonts w:ascii="Arial" w:hAnsi="Arial" w:cs="Arial"/>
                  <w:color w:val="000000"/>
                  <w:sz w:val="18"/>
                  <w:lang w:val="en-US" w:eastAsia="en-GB"/>
                </w:rPr>
                <w:delText>-84.8</w:delText>
              </w:r>
            </w:del>
          </w:p>
        </w:tc>
        <w:tc>
          <w:tcPr>
            <w:tcW w:w="865" w:type="dxa"/>
            <w:tcBorders>
              <w:top w:val="single" w:sz="4" w:space="0" w:color="auto"/>
              <w:left w:val="single" w:sz="4" w:space="0" w:color="auto"/>
              <w:bottom w:val="single" w:sz="4" w:space="0" w:color="auto"/>
              <w:right w:val="single" w:sz="4" w:space="0" w:color="auto"/>
            </w:tcBorders>
            <w:tcPrChange w:id="394" w:author="Carlos Cabrera-Mercader" w:date="2022-05-16T14:39:00Z">
              <w:tcPr>
                <w:tcW w:w="865" w:type="dxa"/>
                <w:tcBorders>
                  <w:top w:val="single" w:sz="4" w:space="0" w:color="auto"/>
                  <w:left w:val="single" w:sz="4" w:space="0" w:color="auto"/>
                  <w:bottom w:val="single" w:sz="4" w:space="0" w:color="auto"/>
                  <w:right w:val="single" w:sz="4" w:space="0" w:color="auto"/>
                </w:tcBorders>
              </w:tcPr>
            </w:tcPrChange>
          </w:tcPr>
          <w:p w14:paraId="7FE63A58" w14:textId="33BEB5D7" w:rsidR="00A856F8" w:rsidRPr="00A856F8" w:rsidRDefault="00A856F8" w:rsidP="00A856F8">
            <w:pPr>
              <w:keepNext/>
              <w:spacing w:after="0"/>
              <w:jc w:val="center"/>
              <w:rPr>
                <w:rFonts w:ascii="Arial" w:hAnsi="Arial" w:cs="Arial"/>
                <w:b/>
                <w:sz w:val="18"/>
                <w:lang w:val="en-US" w:eastAsia="en-GB"/>
              </w:rPr>
            </w:pPr>
            <w:del w:id="395" w:author="Carlos Cabrera-Mercader" w:date="2022-05-16T14:39:00Z">
              <w:r w:rsidRPr="00A856F8" w:rsidDel="0004779E">
                <w:rPr>
                  <w:rFonts w:ascii="Arial" w:hAnsi="Arial" w:cs="Arial"/>
                  <w:color w:val="000000"/>
                  <w:sz w:val="18"/>
                  <w:lang w:val="en-US" w:eastAsia="en-GB"/>
                </w:rPr>
                <w:delText>-83.6</w:delText>
              </w:r>
            </w:del>
          </w:p>
        </w:tc>
      </w:tr>
      <w:tr w:rsidR="00A856F8" w:rsidRPr="00A856F8" w14:paraId="00AAACBB" w14:textId="77777777" w:rsidTr="0004779E">
        <w:trPr>
          <w:trHeight w:val="187"/>
          <w:jc w:val="center"/>
          <w:trPrChange w:id="396" w:author="Carlos Cabrera-Mercader" w:date="2022-05-16T14:39:00Z">
            <w:trPr>
              <w:trHeight w:val="187"/>
              <w:jc w:val="center"/>
            </w:trPr>
          </w:trPrChange>
        </w:trPr>
        <w:tc>
          <w:tcPr>
            <w:tcW w:w="1068" w:type="dxa"/>
            <w:tcBorders>
              <w:top w:val="nil"/>
              <w:left w:val="single" w:sz="4" w:space="0" w:color="auto"/>
              <w:bottom w:val="single" w:sz="4" w:space="0" w:color="auto"/>
              <w:right w:val="single" w:sz="4" w:space="0" w:color="auto"/>
            </w:tcBorders>
            <w:tcPrChange w:id="397" w:author="Carlos Cabrera-Mercader" w:date="2022-05-16T14:39:00Z">
              <w:tcPr>
                <w:tcW w:w="1068" w:type="dxa"/>
                <w:tcBorders>
                  <w:top w:val="nil"/>
                  <w:left w:val="single" w:sz="4" w:space="0" w:color="auto"/>
                  <w:bottom w:val="single" w:sz="4" w:space="0" w:color="auto"/>
                  <w:right w:val="single" w:sz="4" w:space="0" w:color="auto"/>
                </w:tcBorders>
              </w:tcPr>
            </w:tcPrChange>
          </w:tcPr>
          <w:p w14:paraId="021E3A38" w14:textId="77777777" w:rsidR="00A856F8" w:rsidRPr="00A856F8" w:rsidRDefault="00A856F8" w:rsidP="00A856F8">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tcPrChange w:id="398" w:author="Carlos Cabrera-Mercader" w:date="2022-05-16T14:39:00Z">
              <w:tcPr>
                <w:tcW w:w="723" w:type="dxa"/>
                <w:tcBorders>
                  <w:top w:val="single" w:sz="4" w:space="0" w:color="auto"/>
                  <w:left w:val="single" w:sz="4" w:space="0" w:color="auto"/>
                  <w:bottom w:val="single" w:sz="4" w:space="0" w:color="auto"/>
                  <w:right w:val="single" w:sz="4" w:space="0" w:color="auto"/>
                </w:tcBorders>
              </w:tcPr>
            </w:tcPrChange>
          </w:tcPr>
          <w:p w14:paraId="5CAC2F70" w14:textId="1E83A5C9" w:rsidR="00A856F8" w:rsidRPr="00A856F8" w:rsidRDefault="00A856F8" w:rsidP="00A856F8">
            <w:pPr>
              <w:keepNext/>
              <w:spacing w:after="0"/>
              <w:jc w:val="center"/>
              <w:rPr>
                <w:rFonts w:ascii="Arial" w:hAnsi="Arial" w:cs="Arial"/>
                <w:sz w:val="18"/>
                <w:lang w:val="en-US" w:eastAsia="en-GB"/>
              </w:rPr>
            </w:pPr>
            <w:del w:id="399" w:author="Carlos Cabrera-Mercader" w:date="2022-05-16T14:39:00Z">
              <w:r w:rsidRPr="00A856F8" w:rsidDel="0004779E">
                <w:rPr>
                  <w:rFonts w:ascii="Arial" w:hAnsi="Arial" w:cs="Arial"/>
                  <w:bCs/>
                  <w:sz w:val="18"/>
                  <w:szCs w:val="18"/>
                  <w:lang w:val="en-US" w:eastAsia="en-GB"/>
                </w:rPr>
                <w:delText>60</w:delText>
              </w:r>
            </w:del>
          </w:p>
        </w:tc>
        <w:tc>
          <w:tcPr>
            <w:tcW w:w="904" w:type="dxa"/>
            <w:tcBorders>
              <w:top w:val="single" w:sz="4" w:space="0" w:color="auto"/>
              <w:left w:val="single" w:sz="4" w:space="0" w:color="auto"/>
              <w:bottom w:val="single" w:sz="4" w:space="0" w:color="auto"/>
              <w:right w:val="single" w:sz="4" w:space="0" w:color="auto"/>
            </w:tcBorders>
            <w:tcPrChange w:id="400" w:author="Carlos Cabrera-Mercader" w:date="2022-05-16T14:39:00Z">
              <w:tcPr>
                <w:tcW w:w="904" w:type="dxa"/>
                <w:tcBorders>
                  <w:top w:val="single" w:sz="4" w:space="0" w:color="auto"/>
                  <w:left w:val="single" w:sz="4" w:space="0" w:color="auto"/>
                  <w:bottom w:val="single" w:sz="4" w:space="0" w:color="auto"/>
                  <w:right w:val="single" w:sz="4" w:space="0" w:color="auto"/>
                </w:tcBorders>
              </w:tcPr>
            </w:tcPrChange>
          </w:tcPr>
          <w:p w14:paraId="54A4C543" w14:textId="63466453" w:rsidR="00A856F8" w:rsidRPr="00A856F8" w:rsidRDefault="00A856F8" w:rsidP="00A856F8">
            <w:pPr>
              <w:keepNext/>
              <w:spacing w:after="0"/>
              <w:jc w:val="center"/>
              <w:rPr>
                <w:rFonts w:ascii="Arial" w:hAnsi="Arial" w:cs="Arial"/>
                <w:sz w:val="18"/>
                <w:lang w:val="en-US" w:eastAsia="en-GB"/>
              </w:rPr>
            </w:pPr>
            <w:del w:id="401" w:author="Carlos Cabrera-Mercader" w:date="2022-05-16T14:39:00Z">
              <w:r w:rsidRPr="00A856F8" w:rsidDel="0004779E">
                <w:rPr>
                  <w:rFonts w:ascii="Arial" w:hAnsi="Arial" w:cs="Arial"/>
                  <w:bCs/>
                  <w:sz w:val="18"/>
                  <w:szCs w:val="18"/>
                  <w:lang w:val="en-US" w:eastAsia="en-GB"/>
                </w:rPr>
                <w:delText>-90.1</w:delText>
              </w:r>
            </w:del>
          </w:p>
        </w:tc>
        <w:tc>
          <w:tcPr>
            <w:tcW w:w="900" w:type="dxa"/>
            <w:tcBorders>
              <w:top w:val="single" w:sz="4" w:space="0" w:color="auto"/>
              <w:left w:val="single" w:sz="4" w:space="0" w:color="auto"/>
              <w:bottom w:val="single" w:sz="4" w:space="0" w:color="auto"/>
              <w:right w:val="single" w:sz="4" w:space="0" w:color="auto"/>
            </w:tcBorders>
            <w:tcPrChange w:id="402"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5030898F" w14:textId="78800B82" w:rsidR="00A856F8" w:rsidRPr="00A856F8" w:rsidRDefault="00A856F8" w:rsidP="00A856F8">
            <w:pPr>
              <w:keepNext/>
              <w:spacing w:after="0"/>
              <w:jc w:val="center"/>
              <w:rPr>
                <w:rFonts w:ascii="Arial" w:hAnsi="Arial" w:cs="Arial"/>
                <w:color w:val="000000"/>
                <w:sz w:val="18"/>
                <w:lang w:val="en-US" w:eastAsia="en-GB"/>
              </w:rPr>
            </w:pPr>
            <w:del w:id="403" w:author="Carlos Cabrera-Mercader" w:date="2022-05-16T14:39:00Z">
              <w:r w:rsidRPr="00A856F8" w:rsidDel="0004779E">
                <w:rPr>
                  <w:rFonts w:ascii="Arial" w:hAnsi="Arial" w:cs="Arial"/>
                  <w:bCs/>
                  <w:color w:val="000000"/>
                  <w:sz w:val="18"/>
                  <w:szCs w:val="18"/>
                  <w:lang w:val="en-US" w:eastAsia="en-GB"/>
                </w:rPr>
                <w:delText>-86.9</w:delText>
              </w:r>
            </w:del>
          </w:p>
        </w:tc>
        <w:tc>
          <w:tcPr>
            <w:tcW w:w="900" w:type="dxa"/>
            <w:tcBorders>
              <w:top w:val="single" w:sz="4" w:space="0" w:color="auto"/>
              <w:left w:val="single" w:sz="4" w:space="0" w:color="auto"/>
              <w:bottom w:val="single" w:sz="4" w:space="0" w:color="auto"/>
              <w:right w:val="single" w:sz="4" w:space="0" w:color="auto"/>
            </w:tcBorders>
            <w:tcPrChange w:id="404"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711A1434" w14:textId="40D2F7FA" w:rsidR="00A856F8" w:rsidRPr="00A856F8" w:rsidRDefault="00A856F8" w:rsidP="00A856F8">
            <w:pPr>
              <w:keepNext/>
              <w:spacing w:after="0"/>
              <w:jc w:val="center"/>
              <w:rPr>
                <w:rFonts w:ascii="Arial" w:hAnsi="Arial" w:cs="Arial"/>
                <w:color w:val="000000"/>
                <w:sz w:val="18"/>
                <w:lang w:val="en-US" w:eastAsia="en-GB"/>
              </w:rPr>
            </w:pPr>
            <w:del w:id="405" w:author="Carlos Cabrera-Mercader" w:date="2022-05-16T14:39:00Z">
              <w:r w:rsidRPr="00A856F8" w:rsidDel="0004779E">
                <w:rPr>
                  <w:rFonts w:ascii="Arial" w:hAnsi="Arial" w:cs="Arial"/>
                  <w:bCs/>
                  <w:color w:val="000000"/>
                  <w:sz w:val="18"/>
                  <w:szCs w:val="18"/>
                  <w:lang w:val="en-US" w:eastAsia="en-GB"/>
                </w:rPr>
                <w:delText>-85.0</w:delText>
              </w:r>
            </w:del>
          </w:p>
        </w:tc>
        <w:tc>
          <w:tcPr>
            <w:tcW w:w="865" w:type="dxa"/>
            <w:tcBorders>
              <w:top w:val="single" w:sz="4" w:space="0" w:color="auto"/>
              <w:left w:val="single" w:sz="4" w:space="0" w:color="auto"/>
              <w:bottom w:val="single" w:sz="4" w:space="0" w:color="auto"/>
              <w:right w:val="single" w:sz="4" w:space="0" w:color="auto"/>
            </w:tcBorders>
            <w:tcPrChange w:id="406" w:author="Carlos Cabrera-Mercader" w:date="2022-05-16T14:39:00Z">
              <w:tcPr>
                <w:tcW w:w="865" w:type="dxa"/>
                <w:tcBorders>
                  <w:top w:val="single" w:sz="4" w:space="0" w:color="auto"/>
                  <w:left w:val="single" w:sz="4" w:space="0" w:color="auto"/>
                  <w:bottom w:val="single" w:sz="4" w:space="0" w:color="auto"/>
                  <w:right w:val="single" w:sz="4" w:space="0" w:color="auto"/>
                </w:tcBorders>
              </w:tcPr>
            </w:tcPrChange>
          </w:tcPr>
          <w:p w14:paraId="10860641" w14:textId="36E9C262" w:rsidR="00A856F8" w:rsidRPr="00A856F8" w:rsidRDefault="00A856F8" w:rsidP="00A856F8">
            <w:pPr>
              <w:keepNext/>
              <w:spacing w:after="0"/>
              <w:jc w:val="center"/>
              <w:rPr>
                <w:rFonts w:ascii="Arial" w:hAnsi="Arial" w:cs="Arial"/>
                <w:color w:val="000000"/>
                <w:sz w:val="18"/>
                <w:lang w:val="en-US" w:eastAsia="en-GB"/>
              </w:rPr>
            </w:pPr>
            <w:del w:id="407" w:author="Carlos Cabrera-Mercader" w:date="2022-05-16T14:39:00Z">
              <w:r w:rsidRPr="00A856F8" w:rsidDel="0004779E">
                <w:rPr>
                  <w:rFonts w:ascii="Arial" w:hAnsi="Arial" w:cs="Arial"/>
                  <w:bCs/>
                  <w:color w:val="000000"/>
                  <w:sz w:val="18"/>
                  <w:szCs w:val="18"/>
                  <w:lang w:val="en-US" w:eastAsia="en-GB"/>
                </w:rPr>
                <w:delText>-83.6</w:delText>
              </w:r>
            </w:del>
          </w:p>
        </w:tc>
      </w:tr>
      <w:tr w:rsidR="00A856F8" w:rsidRPr="00A856F8" w14:paraId="5E773E56" w14:textId="77777777" w:rsidTr="0004779E">
        <w:trPr>
          <w:trHeight w:val="187"/>
          <w:jc w:val="center"/>
          <w:trPrChange w:id="408" w:author="Carlos Cabrera-Mercader" w:date="2022-05-16T14:39:00Z">
            <w:trPr>
              <w:trHeight w:val="187"/>
              <w:jc w:val="center"/>
            </w:trPr>
          </w:trPrChange>
        </w:trPr>
        <w:tc>
          <w:tcPr>
            <w:tcW w:w="1068" w:type="dxa"/>
            <w:tcBorders>
              <w:top w:val="single" w:sz="4" w:space="0" w:color="auto"/>
              <w:left w:val="single" w:sz="4" w:space="0" w:color="auto"/>
              <w:bottom w:val="nil"/>
              <w:right w:val="single" w:sz="4" w:space="0" w:color="auto"/>
            </w:tcBorders>
            <w:tcPrChange w:id="409" w:author="Carlos Cabrera-Mercader" w:date="2022-05-16T14:39:00Z">
              <w:tcPr>
                <w:tcW w:w="1068" w:type="dxa"/>
                <w:tcBorders>
                  <w:top w:val="single" w:sz="4" w:space="0" w:color="auto"/>
                  <w:left w:val="single" w:sz="4" w:space="0" w:color="auto"/>
                  <w:bottom w:val="nil"/>
                  <w:right w:val="single" w:sz="4" w:space="0" w:color="auto"/>
                </w:tcBorders>
              </w:tcPr>
            </w:tcPrChange>
          </w:tcPr>
          <w:p w14:paraId="2EB12F7E" w14:textId="3E70FB71" w:rsidR="00A856F8" w:rsidRPr="00A856F8" w:rsidRDefault="00A856F8" w:rsidP="00A856F8">
            <w:pPr>
              <w:keepNext/>
              <w:spacing w:after="0"/>
              <w:jc w:val="center"/>
              <w:rPr>
                <w:rFonts w:ascii="Arial" w:hAnsi="Arial"/>
                <w:sz w:val="18"/>
                <w:lang w:val="en-US" w:eastAsia="en-GB"/>
              </w:rPr>
            </w:pPr>
            <w:del w:id="410" w:author="Carlos Cabrera-Mercader" w:date="2022-05-16T14:39:00Z">
              <w:r w:rsidRPr="00A856F8" w:rsidDel="0004779E">
                <w:rPr>
                  <w:rFonts w:ascii="Arial" w:hAnsi="Arial" w:cs="Arial"/>
                  <w:sz w:val="18"/>
                  <w:lang w:val="en-US" w:eastAsia="en-GB"/>
                </w:rPr>
                <w:delText>n96, n102</w:delText>
              </w:r>
            </w:del>
          </w:p>
        </w:tc>
        <w:tc>
          <w:tcPr>
            <w:tcW w:w="723" w:type="dxa"/>
            <w:tcBorders>
              <w:top w:val="single" w:sz="4" w:space="0" w:color="auto"/>
              <w:left w:val="single" w:sz="4" w:space="0" w:color="auto"/>
              <w:bottom w:val="single" w:sz="4" w:space="0" w:color="auto"/>
              <w:right w:val="single" w:sz="4" w:space="0" w:color="auto"/>
            </w:tcBorders>
            <w:tcPrChange w:id="411" w:author="Carlos Cabrera-Mercader" w:date="2022-05-16T14:39:00Z">
              <w:tcPr>
                <w:tcW w:w="723" w:type="dxa"/>
                <w:tcBorders>
                  <w:top w:val="single" w:sz="4" w:space="0" w:color="auto"/>
                  <w:left w:val="single" w:sz="4" w:space="0" w:color="auto"/>
                  <w:bottom w:val="single" w:sz="4" w:space="0" w:color="auto"/>
                  <w:right w:val="single" w:sz="4" w:space="0" w:color="auto"/>
                </w:tcBorders>
              </w:tcPr>
            </w:tcPrChange>
          </w:tcPr>
          <w:p w14:paraId="5E77B908" w14:textId="398856A6" w:rsidR="00A856F8" w:rsidRPr="00A856F8" w:rsidRDefault="00A856F8" w:rsidP="00A856F8">
            <w:pPr>
              <w:keepNext/>
              <w:spacing w:after="0"/>
              <w:jc w:val="center"/>
              <w:rPr>
                <w:rFonts w:ascii="Arial" w:hAnsi="Arial" w:cs="Arial"/>
                <w:b/>
                <w:sz w:val="18"/>
                <w:lang w:val="en-US" w:eastAsia="en-GB"/>
              </w:rPr>
            </w:pPr>
            <w:del w:id="412" w:author="Carlos Cabrera-Mercader" w:date="2022-05-16T14:39:00Z">
              <w:r w:rsidRPr="00A856F8" w:rsidDel="0004779E">
                <w:rPr>
                  <w:rFonts w:ascii="Arial" w:hAnsi="Arial" w:cs="Arial"/>
                  <w:sz w:val="18"/>
                  <w:lang w:val="en-US" w:eastAsia="en-GB"/>
                </w:rPr>
                <w:delText>15</w:delText>
              </w:r>
            </w:del>
          </w:p>
        </w:tc>
        <w:tc>
          <w:tcPr>
            <w:tcW w:w="904" w:type="dxa"/>
            <w:tcBorders>
              <w:top w:val="single" w:sz="4" w:space="0" w:color="auto"/>
              <w:left w:val="single" w:sz="4" w:space="0" w:color="auto"/>
              <w:bottom w:val="single" w:sz="4" w:space="0" w:color="auto"/>
              <w:right w:val="single" w:sz="4" w:space="0" w:color="auto"/>
            </w:tcBorders>
            <w:tcPrChange w:id="413" w:author="Carlos Cabrera-Mercader" w:date="2022-05-16T14:39:00Z">
              <w:tcPr>
                <w:tcW w:w="904" w:type="dxa"/>
                <w:tcBorders>
                  <w:top w:val="single" w:sz="4" w:space="0" w:color="auto"/>
                  <w:left w:val="single" w:sz="4" w:space="0" w:color="auto"/>
                  <w:bottom w:val="single" w:sz="4" w:space="0" w:color="auto"/>
                  <w:right w:val="single" w:sz="4" w:space="0" w:color="auto"/>
                </w:tcBorders>
              </w:tcPr>
            </w:tcPrChange>
          </w:tcPr>
          <w:p w14:paraId="32025F75" w14:textId="19ED23EF" w:rsidR="00A856F8" w:rsidRPr="00A856F8" w:rsidRDefault="00A856F8" w:rsidP="00A856F8">
            <w:pPr>
              <w:keepNext/>
              <w:spacing w:after="0"/>
              <w:jc w:val="center"/>
              <w:rPr>
                <w:rFonts w:ascii="Arial" w:hAnsi="Arial" w:cs="Arial"/>
                <w:b/>
                <w:sz w:val="18"/>
                <w:lang w:val="en-US" w:eastAsia="en-GB"/>
              </w:rPr>
            </w:pPr>
            <w:del w:id="414" w:author="Carlos Cabrera-Mercader" w:date="2022-05-16T14:39:00Z">
              <w:r w:rsidRPr="00A856F8" w:rsidDel="0004779E">
                <w:rPr>
                  <w:rFonts w:ascii="Arial" w:hAnsi="Arial" w:cs="Arial"/>
                  <w:bCs/>
                  <w:sz w:val="18"/>
                  <w:szCs w:val="18"/>
                  <w:lang w:val="en-US" w:eastAsia="en-GB"/>
                </w:rPr>
                <w:delText>-89.2</w:delText>
              </w:r>
            </w:del>
          </w:p>
        </w:tc>
        <w:tc>
          <w:tcPr>
            <w:tcW w:w="900" w:type="dxa"/>
            <w:tcBorders>
              <w:top w:val="single" w:sz="4" w:space="0" w:color="auto"/>
              <w:left w:val="single" w:sz="4" w:space="0" w:color="auto"/>
              <w:bottom w:val="single" w:sz="4" w:space="0" w:color="auto"/>
              <w:right w:val="single" w:sz="4" w:space="0" w:color="auto"/>
            </w:tcBorders>
            <w:tcPrChange w:id="415"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2014CABF" w14:textId="3B7BDD7F" w:rsidR="00A856F8" w:rsidRPr="00A856F8" w:rsidRDefault="00A856F8" w:rsidP="00A856F8">
            <w:pPr>
              <w:keepNext/>
              <w:spacing w:after="0"/>
              <w:jc w:val="center"/>
              <w:rPr>
                <w:rFonts w:ascii="Arial" w:hAnsi="Arial" w:cs="Arial"/>
                <w:b/>
                <w:color w:val="000000"/>
                <w:sz w:val="18"/>
                <w:lang w:val="en-US" w:eastAsia="en-GB"/>
              </w:rPr>
            </w:pPr>
            <w:del w:id="416" w:author="Carlos Cabrera-Mercader" w:date="2022-05-16T14:39:00Z">
              <w:r w:rsidRPr="00A856F8" w:rsidDel="0004779E">
                <w:rPr>
                  <w:rFonts w:ascii="Arial" w:hAnsi="Arial" w:cs="Arial"/>
                  <w:bCs/>
                  <w:color w:val="000000"/>
                  <w:sz w:val="18"/>
                  <w:szCs w:val="18"/>
                  <w:lang w:val="en-US" w:eastAsia="en-GB"/>
                </w:rPr>
                <w:delText>-86.1</w:delText>
              </w:r>
            </w:del>
          </w:p>
        </w:tc>
        <w:tc>
          <w:tcPr>
            <w:tcW w:w="900" w:type="dxa"/>
            <w:tcBorders>
              <w:top w:val="single" w:sz="4" w:space="0" w:color="auto"/>
              <w:left w:val="single" w:sz="4" w:space="0" w:color="auto"/>
              <w:bottom w:val="single" w:sz="4" w:space="0" w:color="auto"/>
              <w:right w:val="single" w:sz="4" w:space="0" w:color="auto"/>
            </w:tcBorders>
            <w:tcPrChange w:id="417"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58B2C08D" w14:textId="77777777" w:rsidR="00A856F8" w:rsidRPr="00A856F8" w:rsidRDefault="00A856F8" w:rsidP="00A856F8">
            <w:pPr>
              <w:keepNext/>
              <w:spacing w:after="0"/>
              <w:jc w:val="center"/>
              <w:rPr>
                <w:rFonts w:ascii="Arial" w:hAnsi="Arial" w:cs="Arial"/>
                <w:b/>
                <w:color w:val="000000"/>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Change w:id="418" w:author="Carlos Cabrera-Mercader" w:date="2022-05-16T14:39:00Z">
              <w:tcPr>
                <w:tcW w:w="865" w:type="dxa"/>
                <w:tcBorders>
                  <w:top w:val="single" w:sz="4" w:space="0" w:color="auto"/>
                  <w:left w:val="single" w:sz="4" w:space="0" w:color="auto"/>
                  <w:bottom w:val="single" w:sz="4" w:space="0" w:color="auto"/>
                  <w:right w:val="single" w:sz="4" w:space="0" w:color="auto"/>
                </w:tcBorders>
              </w:tcPr>
            </w:tcPrChange>
          </w:tcPr>
          <w:p w14:paraId="5C91BFC8" w14:textId="77777777" w:rsidR="00A856F8" w:rsidRPr="00A856F8" w:rsidRDefault="00A856F8" w:rsidP="00A856F8">
            <w:pPr>
              <w:keepNext/>
              <w:spacing w:after="0"/>
              <w:jc w:val="center"/>
              <w:rPr>
                <w:rFonts w:ascii="Arial" w:hAnsi="Arial" w:cs="Arial"/>
                <w:b/>
                <w:color w:val="000000"/>
                <w:sz w:val="18"/>
                <w:lang w:val="en-US" w:eastAsia="en-GB"/>
              </w:rPr>
            </w:pPr>
          </w:p>
        </w:tc>
      </w:tr>
      <w:tr w:rsidR="00A856F8" w:rsidRPr="00A856F8" w14:paraId="12F376C1" w14:textId="77777777" w:rsidTr="0004779E">
        <w:trPr>
          <w:trHeight w:val="187"/>
          <w:jc w:val="center"/>
          <w:trPrChange w:id="419" w:author="Carlos Cabrera-Mercader" w:date="2022-05-16T14:39:00Z">
            <w:trPr>
              <w:trHeight w:val="187"/>
              <w:jc w:val="center"/>
            </w:trPr>
          </w:trPrChange>
        </w:trPr>
        <w:tc>
          <w:tcPr>
            <w:tcW w:w="1068" w:type="dxa"/>
            <w:tcBorders>
              <w:top w:val="nil"/>
              <w:left w:val="single" w:sz="4" w:space="0" w:color="auto"/>
              <w:bottom w:val="nil"/>
              <w:right w:val="single" w:sz="4" w:space="0" w:color="auto"/>
            </w:tcBorders>
            <w:tcPrChange w:id="420" w:author="Carlos Cabrera-Mercader" w:date="2022-05-16T14:39:00Z">
              <w:tcPr>
                <w:tcW w:w="1068" w:type="dxa"/>
                <w:tcBorders>
                  <w:top w:val="nil"/>
                  <w:left w:val="single" w:sz="4" w:space="0" w:color="auto"/>
                  <w:bottom w:val="nil"/>
                  <w:right w:val="single" w:sz="4" w:space="0" w:color="auto"/>
                </w:tcBorders>
              </w:tcPr>
            </w:tcPrChange>
          </w:tcPr>
          <w:p w14:paraId="1F9F4B8D" w14:textId="77777777" w:rsidR="00A856F8" w:rsidRPr="00A856F8" w:rsidRDefault="00A856F8" w:rsidP="00A856F8">
            <w:pPr>
              <w:keepNext/>
              <w:spacing w:after="0"/>
              <w:jc w:val="center"/>
              <w:rPr>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tcPrChange w:id="421" w:author="Carlos Cabrera-Mercader" w:date="2022-05-16T14:39:00Z">
              <w:tcPr>
                <w:tcW w:w="723" w:type="dxa"/>
                <w:tcBorders>
                  <w:top w:val="single" w:sz="4" w:space="0" w:color="auto"/>
                  <w:left w:val="single" w:sz="4" w:space="0" w:color="auto"/>
                  <w:bottom w:val="single" w:sz="4" w:space="0" w:color="auto"/>
                  <w:right w:val="single" w:sz="4" w:space="0" w:color="auto"/>
                </w:tcBorders>
              </w:tcPr>
            </w:tcPrChange>
          </w:tcPr>
          <w:p w14:paraId="3D221FB0" w14:textId="21E65B25" w:rsidR="00A856F8" w:rsidRPr="00A856F8" w:rsidRDefault="00A856F8" w:rsidP="00A856F8">
            <w:pPr>
              <w:keepNext/>
              <w:spacing w:after="0"/>
              <w:jc w:val="center"/>
              <w:rPr>
                <w:rFonts w:ascii="Arial" w:hAnsi="Arial" w:cs="Arial"/>
                <w:b/>
                <w:sz w:val="18"/>
                <w:lang w:val="en-US" w:eastAsia="en-GB"/>
              </w:rPr>
            </w:pPr>
            <w:del w:id="422" w:author="Carlos Cabrera-Mercader" w:date="2022-05-16T14:39:00Z">
              <w:r w:rsidRPr="00A856F8" w:rsidDel="0004779E">
                <w:rPr>
                  <w:rFonts w:ascii="Arial" w:hAnsi="Arial" w:cs="Arial"/>
                  <w:sz w:val="18"/>
                  <w:lang w:val="en-US" w:eastAsia="en-GB"/>
                </w:rPr>
                <w:delText>30</w:delText>
              </w:r>
            </w:del>
          </w:p>
        </w:tc>
        <w:tc>
          <w:tcPr>
            <w:tcW w:w="904" w:type="dxa"/>
            <w:tcBorders>
              <w:top w:val="single" w:sz="4" w:space="0" w:color="auto"/>
              <w:left w:val="single" w:sz="4" w:space="0" w:color="auto"/>
              <w:bottom w:val="single" w:sz="4" w:space="0" w:color="auto"/>
              <w:right w:val="single" w:sz="4" w:space="0" w:color="auto"/>
            </w:tcBorders>
            <w:tcPrChange w:id="423" w:author="Carlos Cabrera-Mercader" w:date="2022-05-16T14:39:00Z">
              <w:tcPr>
                <w:tcW w:w="904" w:type="dxa"/>
                <w:tcBorders>
                  <w:top w:val="single" w:sz="4" w:space="0" w:color="auto"/>
                  <w:left w:val="single" w:sz="4" w:space="0" w:color="auto"/>
                  <w:bottom w:val="single" w:sz="4" w:space="0" w:color="auto"/>
                  <w:right w:val="single" w:sz="4" w:space="0" w:color="auto"/>
                </w:tcBorders>
              </w:tcPr>
            </w:tcPrChange>
          </w:tcPr>
          <w:p w14:paraId="61267701" w14:textId="412ACC24" w:rsidR="00A856F8" w:rsidRPr="00A856F8" w:rsidRDefault="00A856F8" w:rsidP="00A856F8">
            <w:pPr>
              <w:keepNext/>
              <w:spacing w:after="0"/>
              <w:jc w:val="center"/>
              <w:rPr>
                <w:rFonts w:ascii="Arial" w:hAnsi="Arial" w:cs="Arial"/>
                <w:b/>
                <w:sz w:val="18"/>
                <w:lang w:val="en-US" w:eastAsia="en-GB"/>
              </w:rPr>
            </w:pPr>
            <w:del w:id="424" w:author="Carlos Cabrera-Mercader" w:date="2022-05-16T14:39:00Z">
              <w:r w:rsidRPr="00A856F8" w:rsidDel="0004779E">
                <w:rPr>
                  <w:rFonts w:ascii="Arial" w:hAnsi="Arial" w:cs="Arial"/>
                  <w:sz w:val="18"/>
                  <w:lang w:val="en-US" w:eastAsia="en-GB"/>
                </w:rPr>
                <w:delText>-89.4</w:delText>
              </w:r>
            </w:del>
          </w:p>
        </w:tc>
        <w:tc>
          <w:tcPr>
            <w:tcW w:w="900" w:type="dxa"/>
            <w:tcBorders>
              <w:top w:val="single" w:sz="4" w:space="0" w:color="auto"/>
              <w:left w:val="single" w:sz="4" w:space="0" w:color="auto"/>
              <w:bottom w:val="single" w:sz="4" w:space="0" w:color="auto"/>
              <w:right w:val="single" w:sz="4" w:space="0" w:color="auto"/>
            </w:tcBorders>
            <w:tcPrChange w:id="425"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1BB059ED" w14:textId="23DBC53F" w:rsidR="00A856F8" w:rsidRPr="00A856F8" w:rsidRDefault="00A856F8" w:rsidP="00A856F8">
            <w:pPr>
              <w:keepNext/>
              <w:spacing w:after="0"/>
              <w:jc w:val="center"/>
              <w:rPr>
                <w:rFonts w:ascii="Arial" w:hAnsi="Arial" w:cs="Arial"/>
                <w:b/>
                <w:color w:val="000000"/>
                <w:sz w:val="18"/>
                <w:lang w:val="en-US" w:eastAsia="en-GB"/>
              </w:rPr>
            </w:pPr>
            <w:del w:id="426" w:author="Carlos Cabrera-Mercader" w:date="2022-05-16T14:39:00Z">
              <w:r w:rsidRPr="00A856F8" w:rsidDel="0004779E">
                <w:rPr>
                  <w:rFonts w:ascii="Arial" w:hAnsi="Arial" w:cs="Arial"/>
                  <w:color w:val="000000"/>
                  <w:sz w:val="18"/>
                  <w:lang w:val="en-US" w:eastAsia="en-GB"/>
                </w:rPr>
                <w:delText>-86.2</w:delText>
              </w:r>
            </w:del>
          </w:p>
        </w:tc>
        <w:tc>
          <w:tcPr>
            <w:tcW w:w="900" w:type="dxa"/>
            <w:tcBorders>
              <w:top w:val="single" w:sz="4" w:space="0" w:color="auto"/>
              <w:left w:val="single" w:sz="4" w:space="0" w:color="auto"/>
              <w:bottom w:val="single" w:sz="4" w:space="0" w:color="auto"/>
              <w:right w:val="single" w:sz="4" w:space="0" w:color="auto"/>
            </w:tcBorders>
            <w:tcPrChange w:id="427"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5776968A" w14:textId="146FE61E" w:rsidR="00A856F8" w:rsidRPr="00A856F8" w:rsidRDefault="00A856F8" w:rsidP="00A856F8">
            <w:pPr>
              <w:keepNext/>
              <w:spacing w:after="0"/>
              <w:jc w:val="center"/>
              <w:rPr>
                <w:rFonts w:ascii="Arial" w:hAnsi="Arial" w:cs="Arial"/>
                <w:b/>
                <w:color w:val="000000"/>
                <w:sz w:val="18"/>
                <w:lang w:val="en-US" w:eastAsia="en-GB"/>
              </w:rPr>
            </w:pPr>
            <w:del w:id="428" w:author="Carlos Cabrera-Mercader" w:date="2022-05-16T14:39:00Z">
              <w:r w:rsidRPr="00A856F8" w:rsidDel="0004779E">
                <w:rPr>
                  <w:rFonts w:ascii="Arial" w:hAnsi="Arial" w:cs="Arial"/>
                  <w:color w:val="000000"/>
                  <w:sz w:val="18"/>
                  <w:lang w:val="en-US" w:eastAsia="en-GB"/>
                </w:rPr>
                <w:delText>-84.3</w:delText>
              </w:r>
            </w:del>
          </w:p>
        </w:tc>
        <w:tc>
          <w:tcPr>
            <w:tcW w:w="865" w:type="dxa"/>
            <w:tcBorders>
              <w:top w:val="single" w:sz="4" w:space="0" w:color="auto"/>
              <w:left w:val="single" w:sz="4" w:space="0" w:color="auto"/>
              <w:bottom w:val="single" w:sz="4" w:space="0" w:color="auto"/>
              <w:right w:val="single" w:sz="4" w:space="0" w:color="auto"/>
            </w:tcBorders>
            <w:tcPrChange w:id="429" w:author="Carlos Cabrera-Mercader" w:date="2022-05-16T14:39:00Z">
              <w:tcPr>
                <w:tcW w:w="865" w:type="dxa"/>
                <w:tcBorders>
                  <w:top w:val="single" w:sz="4" w:space="0" w:color="auto"/>
                  <w:left w:val="single" w:sz="4" w:space="0" w:color="auto"/>
                  <w:bottom w:val="single" w:sz="4" w:space="0" w:color="auto"/>
                  <w:right w:val="single" w:sz="4" w:space="0" w:color="auto"/>
                </w:tcBorders>
              </w:tcPr>
            </w:tcPrChange>
          </w:tcPr>
          <w:p w14:paraId="7B7A03DF" w14:textId="0F6AEF6D" w:rsidR="00A856F8" w:rsidRPr="00A856F8" w:rsidRDefault="00A856F8" w:rsidP="00A856F8">
            <w:pPr>
              <w:keepNext/>
              <w:spacing w:after="0"/>
              <w:jc w:val="center"/>
              <w:rPr>
                <w:rFonts w:ascii="Arial" w:hAnsi="Arial" w:cs="Arial"/>
                <w:b/>
                <w:color w:val="000000"/>
                <w:sz w:val="18"/>
                <w:lang w:val="en-US" w:eastAsia="en-GB"/>
              </w:rPr>
            </w:pPr>
            <w:del w:id="430" w:author="Carlos Cabrera-Mercader" w:date="2022-05-16T14:39:00Z">
              <w:r w:rsidRPr="00A856F8" w:rsidDel="0004779E">
                <w:rPr>
                  <w:rFonts w:ascii="Arial" w:hAnsi="Arial" w:cs="Arial"/>
                  <w:color w:val="000000"/>
                  <w:sz w:val="18"/>
                  <w:lang w:val="en-US" w:eastAsia="en-GB"/>
                </w:rPr>
                <w:delText>-83.1</w:delText>
              </w:r>
            </w:del>
          </w:p>
        </w:tc>
      </w:tr>
      <w:tr w:rsidR="00A856F8" w:rsidRPr="00A856F8" w14:paraId="1163FC25" w14:textId="77777777" w:rsidTr="0004779E">
        <w:trPr>
          <w:trHeight w:val="187"/>
          <w:jc w:val="center"/>
          <w:trPrChange w:id="431" w:author="Carlos Cabrera-Mercader" w:date="2022-05-16T14:39:00Z">
            <w:trPr>
              <w:trHeight w:val="187"/>
              <w:jc w:val="center"/>
            </w:trPr>
          </w:trPrChange>
        </w:trPr>
        <w:tc>
          <w:tcPr>
            <w:tcW w:w="1068" w:type="dxa"/>
            <w:tcBorders>
              <w:top w:val="nil"/>
              <w:left w:val="single" w:sz="4" w:space="0" w:color="auto"/>
              <w:bottom w:val="single" w:sz="4" w:space="0" w:color="auto"/>
              <w:right w:val="single" w:sz="4" w:space="0" w:color="auto"/>
            </w:tcBorders>
            <w:tcPrChange w:id="432" w:author="Carlos Cabrera-Mercader" w:date="2022-05-16T14:39:00Z">
              <w:tcPr>
                <w:tcW w:w="1068" w:type="dxa"/>
                <w:tcBorders>
                  <w:top w:val="nil"/>
                  <w:left w:val="single" w:sz="4" w:space="0" w:color="auto"/>
                  <w:bottom w:val="single" w:sz="4" w:space="0" w:color="auto"/>
                  <w:right w:val="single" w:sz="4" w:space="0" w:color="auto"/>
                </w:tcBorders>
              </w:tcPr>
            </w:tcPrChange>
          </w:tcPr>
          <w:p w14:paraId="211F7D97" w14:textId="77777777" w:rsidR="00A856F8" w:rsidRPr="00A856F8" w:rsidRDefault="00A856F8" w:rsidP="00A856F8">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tcPrChange w:id="433" w:author="Carlos Cabrera-Mercader" w:date="2022-05-16T14:39:00Z">
              <w:tcPr>
                <w:tcW w:w="723" w:type="dxa"/>
                <w:tcBorders>
                  <w:top w:val="single" w:sz="4" w:space="0" w:color="auto"/>
                  <w:left w:val="single" w:sz="4" w:space="0" w:color="auto"/>
                  <w:bottom w:val="single" w:sz="4" w:space="0" w:color="auto"/>
                  <w:right w:val="single" w:sz="4" w:space="0" w:color="auto"/>
                </w:tcBorders>
              </w:tcPr>
            </w:tcPrChange>
          </w:tcPr>
          <w:p w14:paraId="5021DB87" w14:textId="3A4F7D6F" w:rsidR="00A856F8" w:rsidRPr="00A856F8" w:rsidRDefault="00A856F8" w:rsidP="00A856F8">
            <w:pPr>
              <w:keepNext/>
              <w:spacing w:after="0"/>
              <w:jc w:val="center"/>
              <w:rPr>
                <w:rFonts w:ascii="Arial" w:hAnsi="Arial" w:cs="Arial"/>
                <w:sz w:val="18"/>
                <w:lang w:val="en-US" w:eastAsia="en-GB"/>
              </w:rPr>
            </w:pPr>
            <w:del w:id="434" w:author="Carlos Cabrera-Mercader" w:date="2022-05-16T14:39:00Z">
              <w:r w:rsidRPr="00A856F8" w:rsidDel="0004779E">
                <w:rPr>
                  <w:rFonts w:ascii="Arial" w:hAnsi="Arial" w:cs="Arial"/>
                  <w:sz w:val="18"/>
                  <w:lang w:val="en-US" w:eastAsia="en-GB"/>
                </w:rPr>
                <w:delText>60</w:delText>
              </w:r>
            </w:del>
          </w:p>
        </w:tc>
        <w:tc>
          <w:tcPr>
            <w:tcW w:w="904" w:type="dxa"/>
            <w:tcBorders>
              <w:top w:val="single" w:sz="4" w:space="0" w:color="auto"/>
              <w:left w:val="single" w:sz="4" w:space="0" w:color="auto"/>
              <w:bottom w:val="single" w:sz="4" w:space="0" w:color="auto"/>
              <w:right w:val="single" w:sz="4" w:space="0" w:color="auto"/>
            </w:tcBorders>
            <w:tcPrChange w:id="435" w:author="Carlos Cabrera-Mercader" w:date="2022-05-16T14:39:00Z">
              <w:tcPr>
                <w:tcW w:w="904" w:type="dxa"/>
                <w:tcBorders>
                  <w:top w:val="single" w:sz="4" w:space="0" w:color="auto"/>
                  <w:left w:val="single" w:sz="4" w:space="0" w:color="auto"/>
                  <w:bottom w:val="single" w:sz="4" w:space="0" w:color="auto"/>
                  <w:right w:val="single" w:sz="4" w:space="0" w:color="auto"/>
                </w:tcBorders>
              </w:tcPr>
            </w:tcPrChange>
          </w:tcPr>
          <w:p w14:paraId="3DEFA36F" w14:textId="6ABB9BA8" w:rsidR="00A856F8" w:rsidRPr="00A856F8" w:rsidRDefault="00A856F8" w:rsidP="00A856F8">
            <w:pPr>
              <w:keepNext/>
              <w:spacing w:after="0"/>
              <w:jc w:val="center"/>
              <w:rPr>
                <w:rFonts w:ascii="Arial" w:hAnsi="Arial" w:cs="Arial"/>
                <w:sz w:val="18"/>
                <w:lang w:val="en-US" w:eastAsia="en-GB"/>
              </w:rPr>
            </w:pPr>
            <w:del w:id="436" w:author="Carlos Cabrera-Mercader" w:date="2022-05-16T14:39:00Z">
              <w:r w:rsidRPr="00A856F8" w:rsidDel="0004779E">
                <w:rPr>
                  <w:rFonts w:ascii="Arial" w:hAnsi="Arial" w:cs="Arial"/>
                  <w:sz w:val="18"/>
                  <w:lang w:val="en-US" w:eastAsia="en-GB"/>
                </w:rPr>
                <w:delText>-89.6</w:delText>
              </w:r>
            </w:del>
          </w:p>
        </w:tc>
        <w:tc>
          <w:tcPr>
            <w:tcW w:w="900" w:type="dxa"/>
            <w:tcBorders>
              <w:top w:val="single" w:sz="4" w:space="0" w:color="auto"/>
              <w:left w:val="single" w:sz="4" w:space="0" w:color="auto"/>
              <w:bottom w:val="single" w:sz="4" w:space="0" w:color="auto"/>
              <w:right w:val="single" w:sz="4" w:space="0" w:color="auto"/>
            </w:tcBorders>
            <w:tcPrChange w:id="437"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2D5DA78D" w14:textId="744A8ACC" w:rsidR="00A856F8" w:rsidRPr="00A856F8" w:rsidRDefault="00A856F8" w:rsidP="00A856F8">
            <w:pPr>
              <w:keepNext/>
              <w:spacing w:after="0"/>
              <w:jc w:val="center"/>
              <w:rPr>
                <w:rFonts w:ascii="Arial" w:hAnsi="Arial" w:cs="Arial"/>
                <w:color w:val="000000"/>
                <w:sz w:val="18"/>
                <w:lang w:val="en-US" w:eastAsia="en-GB"/>
              </w:rPr>
            </w:pPr>
            <w:del w:id="438" w:author="Carlos Cabrera-Mercader" w:date="2022-05-16T14:39:00Z">
              <w:r w:rsidRPr="00A856F8" w:rsidDel="0004779E">
                <w:rPr>
                  <w:rFonts w:ascii="Arial" w:hAnsi="Arial" w:cs="Arial"/>
                  <w:color w:val="000000"/>
                  <w:sz w:val="18"/>
                  <w:lang w:val="en-US" w:eastAsia="en-GB"/>
                </w:rPr>
                <w:delText>-86.4</w:delText>
              </w:r>
            </w:del>
          </w:p>
        </w:tc>
        <w:tc>
          <w:tcPr>
            <w:tcW w:w="900" w:type="dxa"/>
            <w:tcBorders>
              <w:top w:val="single" w:sz="4" w:space="0" w:color="auto"/>
              <w:left w:val="single" w:sz="4" w:space="0" w:color="auto"/>
              <w:bottom w:val="single" w:sz="4" w:space="0" w:color="auto"/>
              <w:right w:val="single" w:sz="4" w:space="0" w:color="auto"/>
            </w:tcBorders>
            <w:tcPrChange w:id="439" w:author="Carlos Cabrera-Mercader" w:date="2022-05-16T14:39:00Z">
              <w:tcPr>
                <w:tcW w:w="900" w:type="dxa"/>
                <w:tcBorders>
                  <w:top w:val="single" w:sz="4" w:space="0" w:color="auto"/>
                  <w:left w:val="single" w:sz="4" w:space="0" w:color="auto"/>
                  <w:bottom w:val="single" w:sz="4" w:space="0" w:color="auto"/>
                  <w:right w:val="single" w:sz="4" w:space="0" w:color="auto"/>
                </w:tcBorders>
              </w:tcPr>
            </w:tcPrChange>
          </w:tcPr>
          <w:p w14:paraId="7CF197F9" w14:textId="3BF9AC0F" w:rsidR="00A856F8" w:rsidRPr="00A856F8" w:rsidRDefault="00A856F8" w:rsidP="00A856F8">
            <w:pPr>
              <w:keepNext/>
              <w:spacing w:after="0"/>
              <w:jc w:val="center"/>
              <w:rPr>
                <w:rFonts w:ascii="Arial" w:hAnsi="Arial" w:cs="Arial"/>
                <w:color w:val="000000"/>
                <w:sz w:val="18"/>
                <w:lang w:val="en-US" w:eastAsia="en-GB"/>
              </w:rPr>
            </w:pPr>
            <w:del w:id="440" w:author="Carlos Cabrera-Mercader" w:date="2022-05-16T14:39:00Z">
              <w:r w:rsidRPr="00A856F8" w:rsidDel="0004779E">
                <w:rPr>
                  <w:rFonts w:ascii="Arial" w:hAnsi="Arial" w:cs="Arial"/>
                  <w:color w:val="000000"/>
                  <w:sz w:val="18"/>
                  <w:lang w:val="en-US" w:eastAsia="en-GB"/>
                </w:rPr>
                <w:delText>-84.5</w:delText>
              </w:r>
            </w:del>
          </w:p>
        </w:tc>
        <w:tc>
          <w:tcPr>
            <w:tcW w:w="865" w:type="dxa"/>
            <w:tcBorders>
              <w:top w:val="single" w:sz="4" w:space="0" w:color="auto"/>
              <w:left w:val="single" w:sz="4" w:space="0" w:color="auto"/>
              <w:bottom w:val="single" w:sz="4" w:space="0" w:color="auto"/>
              <w:right w:val="single" w:sz="4" w:space="0" w:color="auto"/>
            </w:tcBorders>
            <w:tcPrChange w:id="441" w:author="Carlos Cabrera-Mercader" w:date="2022-05-16T14:39:00Z">
              <w:tcPr>
                <w:tcW w:w="865" w:type="dxa"/>
                <w:tcBorders>
                  <w:top w:val="single" w:sz="4" w:space="0" w:color="auto"/>
                  <w:left w:val="single" w:sz="4" w:space="0" w:color="auto"/>
                  <w:bottom w:val="single" w:sz="4" w:space="0" w:color="auto"/>
                  <w:right w:val="single" w:sz="4" w:space="0" w:color="auto"/>
                </w:tcBorders>
              </w:tcPr>
            </w:tcPrChange>
          </w:tcPr>
          <w:p w14:paraId="5B601DCC" w14:textId="1D435AA8" w:rsidR="00A856F8" w:rsidRPr="00A856F8" w:rsidRDefault="00A856F8" w:rsidP="00A856F8">
            <w:pPr>
              <w:keepNext/>
              <w:spacing w:after="0"/>
              <w:jc w:val="center"/>
              <w:rPr>
                <w:rFonts w:ascii="Arial" w:hAnsi="Arial" w:cs="Arial"/>
                <w:color w:val="000000"/>
                <w:sz w:val="18"/>
                <w:lang w:val="en-US" w:eastAsia="en-GB"/>
              </w:rPr>
            </w:pPr>
            <w:del w:id="442" w:author="Carlos Cabrera-Mercader" w:date="2022-05-16T14:39:00Z">
              <w:r w:rsidRPr="00A856F8" w:rsidDel="0004779E">
                <w:rPr>
                  <w:rFonts w:ascii="Arial" w:hAnsi="Arial" w:cs="Arial"/>
                  <w:color w:val="000000"/>
                  <w:sz w:val="18"/>
                  <w:lang w:val="en-US" w:eastAsia="en-GB"/>
                </w:rPr>
                <w:delText>-83.1</w:delText>
              </w:r>
            </w:del>
          </w:p>
        </w:tc>
      </w:tr>
    </w:tbl>
    <w:tbl>
      <w:tblPr>
        <w:tblStyle w:val="TableGrid256"/>
        <w:tblW w:w="8648" w:type="dxa"/>
        <w:jc w:val="center"/>
        <w:tblLook w:val="04A0" w:firstRow="1" w:lastRow="0" w:firstColumn="1" w:lastColumn="0" w:noHBand="0" w:noVBand="1"/>
      </w:tblPr>
      <w:tblGrid>
        <w:gridCol w:w="1297"/>
        <w:gridCol w:w="587"/>
        <w:gridCol w:w="3708"/>
        <w:gridCol w:w="2210"/>
        <w:gridCol w:w="846"/>
      </w:tblGrid>
      <w:tr w:rsidR="00EC7168" w:rsidRPr="001C1880" w14:paraId="650CF916" w14:textId="77777777" w:rsidTr="00126630">
        <w:trPr>
          <w:jc w:val="center"/>
          <w:ins w:id="443" w:author="Carlos Cabrera-Mercader" w:date="2022-05-16T14:40:00Z"/>
        </w:trPr>
        <w:tc>
          <w:tcPr>
            <w:tcW w:w="8648" w:type="dxa"/>
            <w:gridSpan w:val="5"/>
            <w:vAlign w:val="center"/>
          </w:tcPr>
          <w:p w14:paraId="09ADA12D" w14:textId="77777777" w:rsidR="00EC7168" w:rsidRPr="001C1880" w:rsidRDefault="00EC7168" w:rsidP="00126630">
            <w:pPr>
              <w:spacing w:after="0"/>
              <w:jc w:val="center"/>
              <w:rPr>
                <w:ins w:id="444" w:author="Carlos Cabrera-Mercader" w:date="2022-05-16T14:40:00Z"/>
                <w:rFonts w:ascii="Arial" w:hAnsi="Arial" w:cs="Arial"/>
                <w:b/>
                <w:bCs/>
                <w:sz w:val="18"/>
                <w:szCs w:val="18"/>
                <w:lang w:eastAsia="zh-TW"/>
              </w:rPr>
            </w:pPr>
            <w:ins w:id="445" w:author="Carlos Cabrera-Mercader" w:date="2022-05-16T14:40:00Z">
              <w:r w:rsidRPr="001C1880">
                <w:rPr>
                  <w:rFonts w:ascii="Arial" w:hAnsi="Arial" w:cs="Arial"/>
                  <w:b/>
                  <w:bCs/>
                  <w:sz w:val="18"/>
                  <w:szCs w:val="18"/>
                  <w:lang w:eastAsia="zh-TW"/>
                </w:rPr>
                <w:t>Operating band / SCS / Channel bandwidth / REFSENS</w:t>
              </w:r>
            </w:ins>
          </w:p>
        </w:tc>
      </w:tr>
      <w:tr w:rsidR="00EC7168" w:rsidRPr="001C1880" w14:paraId="01994C0E" w14:textId="77777777" w:rsidTr="00126630">
        <w:trPr>
          <w:jc w:val="center"/>
          <w:ins w:id="446" w:author="Carlos Cabrera-Mercader" w:date="2022-05-16T14:40:00Z"/>
        </w:trPr>
        <w:tc>
          <w:tcPr>
            <w:tcW w:w="1297" w:type="dxa"/>
            <w:vAlign w:val="center"/>
          </w:tcPr>
          <w:p w14:paraId="3DBCB49B" w14:textId="77777777" w:rsidR="00EC7168" w:rsidRPr="001C1880" w:rsidRDefault="00EC7168" w:rsidP="00126630">
            <w:pPr>
              <w:spacing w:after="0"/>
              <w:jc w:val="center"/>
              <w:rPr>
                <w:ins w:id="447" w:author="Carlos Cabrera-Mercader" w:date="2022-05-16T14:40:00Z"/>
                <w:rFonts w:ascii="Arial" w:hAnsi="Arial" w:cs="Arial"/>
                <w:b/>
                <w:bCs/>
                <w:sz w:val="18"/>
                <w:szCs w:val="18"/>
                <w:lang w:eastAsia="zh-TW"/>
              </w:rPr>
            </w:pPr>
            <w:ins w:id="448" w:author="Carlos Cabrera-Mercader" w:date="2022-05-16T14:40:00Z">
              <w:r w:rsidRPr="001C1880">
                <w:rPr>
                  <w:rFonts w:ascii="Arial" w:hAnsi="Arial" w:cs="Arial"/>
                  <w:b/>
                  <w:bCs/>
                  <w:sz w:val="18"/>
                  <w:szCs w:val="18"/>
                  <w:lang w:eastAsia="zh-TW"/>
                </w:rPr>
                <w:t>Operating band</w:t>
              </w:r>
            </w:ins>
          </w:p>
        </w:tc>
        <w:tc>
          <w:tcPr>
            <w:tcW w:w="587" w:type="dxa"/>
            <w:vAlign w:val="center"/>
          </w:tcPr>
          <w:p w14:paraId="0B698291" w14:textId="77777777" w:rsidR="00EC7168" w:rsidRPr="001C1880" w:rsidRDefault="00EC7168" w:rsidP="00126630">
            <w:pPr>
              <w:spacing w:after="0"/>
              <w:jc w:val="center"/>
              <w:rPr>
                <w:ins w:id="449" w:author="Carlos Cabrera-Mercader" w:date="2022-05-16T14:40:00Z"/>
                <w:rFonts w:ascii="Arial" w:hAnsi="Arial" w:cs="Arial"/>
                <w:b/>
                <w:bCs/>
                <w:sz w:val="18"/>
                <w:szCs w:val="18"/>
                <w:lang w:eastAsia="zh-TW"/>
              </w:rPr>
            </w:pPr>
            <w:ins w:id="450" w:author="Carlos Cabrera-Mercader" w:date="2022-05-16T14:40:00Z">
              <w:r w:rsidRPr="001C1880">
                <w:rPr>
                  <w:rFonts w:ascii="Arial" w:hAnsi="Arial" w:cs="Arial"/>
                  <w:b/>
                  <w:bCs/>
                  <w:sz w:val="18"/>
                  <w:szCs w:val="18"/>
                  <w:lang w:eastAsia="zh-TW"/>
                </w:rPr>
                <w:t>SCS</w:t>
              </w:r>
            </w:ins>
          </w:p>
          <w:p w14:paraId="69C2A97F" w14:textId="77777777" w:rsidR="00EC7168" w:rsidRPr="001C1880" w:rsidRDefault="00EC7168" w:rsidP="00126630">
            <w:pPr>
              <w:spacing w:after="0"/>
              <w:jc w:val="center"/>
              <w:rPr>
                <w:ins w:id="451" w:author="Carlos Cabrera-Mercader" w:date="2022-05-16T14:40:00Z"/>
                <w:rFonts w:ascii="Arial" w:hAnsi="Arial" w:cs="Arial"/>
                <w:b/>
                <w:bCs/>
                <w:sz w:val="18"/>
                <w:szCs w:val="18"/>
                <w:lang w:eastAsia="zh-TW"/>
              </w:rPr>
            </w:pPr>
            <w:ins w:id="452" w:author="Carlos Cabrera-Mercader" w:date="2022-05-16T14:40:00Z">
              <w:r w:rsidRPr="001C1880">
                <w:rPr>
                  <w:rFonts w:ascii="Arial" w:hAnsi="Arial" w:cs="Arial"/>
                  <w:b/>
                  <w:bCs/>
                  <w:sz w:val="18"/>
                  <w:szCs w:val="18"/>
                  <w:lang w:eastAsia="zh-TW"/>
                </w:rPr>
                <w:t>kHz</w:t>
              </w:r>
            </w:ins>
          </w:p>
        </w:tc>
        <w:tc>
          <w:tcPr>
            <w:tcW w:w="3708" w:type="dxa"/>
            <w:vAlign w:val="center"/>
          </w:tcPr>
          <w:p w14:paraId="6BED6F82" w14:textId="77777777" w:rsidR="00EC7168" w:rsidRPr="001C1880" w:rsidRDefault="00EC7168" w:rsidP="00126630">
            <w:pPr>
              <w:spacing w:after="0"/>
              <w:jc w:val="center"/>
              <w:rPr>
                <w:ins w:id="453" w:author="Carlos Cabrera-Mercader" w:date="2022-05-16T14:40:00Z"/>
                <w:rFonts w:ascii="Arial" w:hAnsi="Arial" w:cs="Arial"/>
                <w:b/>
                <w:bCs/>
                <w:sz w:val="18"/>
                <w:szCs w:val="18"/>
                <w:lang w:eastAsia="zh-TW"/>
              </w:rPr>
            </w:pPr>
            <w:ins w:id="454" w:author="Carlos Cabrera-Mercader" w:date="2022-05-16T14:40:00Z">
              <w:r w:rsidRPr="001C1880">
                <w:rPr>
                  <w:rFonts w:ascii="Arial" w:hAnsi="Arial" w:cs="Arial"/>
                  <w:b/>
                  <w:bCs/>
                  <w:sz w:val="18"/>
                  <w:szCs w:val="18"/>
                  <w:lang w:eastAsia="zh-TW"/>
                </w:rPr>
                <w:t>Channel bandwidth (MHz)</w:t>
              </w:r>
            </w:ins>
          </w:p>
        </w:tc>
        <w:tc>
          <w:tcPr>
            <w:tcW w:w="2210" w:type="dxa"/>
            <w:vAlign w:val="center"/>
          </w:tcPr>
          <w:p w14:paraId="0EDBD088" w14:textId="77777777" w:rsidR="00EC7168" w:rsidRPr="001C1880" w:rsidRDefault="00EC7168" w:rsidP="00126630">
            <w:pPr>
              <w:spacing w:after="0"/>
              <w:jc w:val="center"/>
              <w:rPr>
                <w:ins w:id="455" w:author="Carlos Cabrera-Mercader" w:date="2022-05-16T14:40:00Z"/>
                <w:rFonts w:ascii="Arial" w:hAnsi="Arial" w:cs="Arial"/>
                <w:b/>
                <w:bCs/>
                <w:sz w:val="18"/>
                <w:szCs w:val="18"/>
                <w:lang w:eastAsia="zh-TW"/>
              </w:rPr>
            </w:pPr>
            <w:ins w:id="456" w:author="Carlos Cabrera-Mercader" w:date="2022-05-16T14:40: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21DBA017" w14:textId="77777777" w:rsidR="00EC7168" w:rsidRPr="001C1880" w:rsidRDefault="00EC7168" w:rsidP="00126630">
            <w:pPr>
              <w:spacing w:after="0"/>
              <w:jc w:val="center"/>
              <w:rPr>
                <w:ins w:id="457" w:author="Carlos Cabrera-Mercader" w:date="2022-05-16T14:40:00Z"/>
                <w:rFonts w:ascii="Arial" w:hAnsi="Arial" w:cs="Arial"/>
                <w:b/>
                <w:bCs/>
                <w:sz w:val="18"/>
                <w:szCs w:val="18"/>
                <w:lang w:eastAsia="zh-TW"/>
              </w:rPr>
            </w:pPr>
            <w:ins w:id="458" w:author="Carlos Cabrera-Mercader" w:date="2022-05-16T14:40:00Z">
              <w:r w:rsidRPr="001C1880">
                <w:rPr>
                  <w:rFonts w:ascii="Arial" w:hAnsi="Arial" w:cs="Arial"/>
                  <w:b/>
                  <w:sz w:val="18"/>
                </w:rPr>
                <w:t>Duplex Mode</w:t>
              </w:r>
            </w:ins>
          </w:p>
        </w:tc>
      </w:tr>
      <w:tr w:rsidR="00EC7168" w:rsidRPr="001C1880" w14:paraId="43D37618" w14:textId="77777777" w:rsidTr="00126630">
        <w:trPr>
          <w:jc w:val="center"/>
          <w:ins w:id="459" w:author="Carlos Cabrera-Mercader" w:date="2022-05-16T14:40:00Z"/>
        </w:trPr>
        <w:tc>
          <w:tcPr>
            <w:tcW w:w="1297" w:type="dxa"/>
            <w:vMerge w:val="restart"/>
            <w:vAlign w:val="center"/>
          </w:tcPr>
          <w:p w14:paraId="71076350" w14:textId="77777777" w:rsidR="00EC7168" w:rsidRPr="001C1880" w:rsidRDefault="00EC7168" w:rsidP="00126630">
            <w:pPr>
              <w:pStyle w:val="TAC"/>
              <w:rPr>
                <w:ins w:id="460" w:author="Carlos Cabrera-Mercader" w:date="2022-05-16T14:40:00Z"/>
                <w:szCs w:val="18"/>
                <w:lang w:eastAsia="zh-TW"/>
              </w:rPr>
            </w:pPr>
            <w:ins w:id="461" w:author="Carlos Cabrera-Mercader" w:date="2022-05-16T14:40:00Z">
              <w:r w:rsidRPr="001C1880">
                <w:rPr>
                  <w:szCs w:val="18"/>
                  <w:lang w:eastAsia="zh-TW"/>
                </w:rPr>
                <w:t>n</w:t>
              </w:r>
              <w:r>
                <w:rPr>
                  <w:szCs w:val="18"/>
                  <w:lang w:eastAsia="zh-TW"/>
                </w:rPr>
                <w:t>46</w:t>
              </w:r>
            </w:ins>
          </w:p>
        </w:tc>
        <w:tc>
          <w:tcPr>
            <w:tcW w:w="587" w:type="dxa"/>
            <w:vAlign w:val="center"/>
          </w:tcPr>
          <w:p w14:paraId="4379F70A" w14:textId="77777777" w:rsidR="00EC7168" w:rsidRPr="001C1880" w:rsidRDefault="00EC7168" w:rsidP="00126630">
            <w:pPr>
              <w:spacing w:after="0"/>
              <w:jc w:val="center"/>
              <w:rPr>
                <w:ins w:id="462" w:author="Carlos Cabrera-Mercader" w:date="2022-05-16T14:40:00Z"/>
                <w:rFonts w:ascii="Arial" w:hAnsi="Arial" w:cs="Arial"/>
                <w:sz w:val="18"/>
                <w:szCs w:val="18"/>
                <w:lang w:eastAsia="zh-TW"/>
              </w:rPr>
            </w:pPr>
            <w:ins w:id="463" w:author="Carlos Cabrera-Mercader" w:date="2022-05-16T14:40:00Z">
              <w:r w:rsidRPr="001C1880">
                <w:rPr>
                  <w:rFonts w:ascii="Arial" w:hAnsi="Arial" w:cs="Arial"/>
                  <w:sz w:val="18"/>
                  <w:szCs w:val="18"/>
                  <w:lang w:eastAsia="zh-TW"/>
                </w:rPr>
                <w:t>15</w:t>
              </w:r>
            </w:ins>
          </w:p>
        </w:tc>
        <w:tc>
          <w:tcPr>
            <w:tcW w:w="3708" w:type="dxa"/>
            <w:vAlign w:val="center"/>
          </w:tcPr>
          <w:p w14:paraId="39070D21" w14:textId="77777777" w:rsidR="00EC7168" w:rsidRPr="001C1880" w:rsidRDefault="00EC7168" w:rsidP="00126630">
            <w:pPr>
              <w:spacing w:after="0"/>
              <w:jc w:val="center"/>
              <w:rPr>
                <w:ins w:id="464" w:author="Carlos Cabrera-Mercader" w:date="2022-05-16T14:40:00Z"/>
                <w:rFonts w:ascii="Arial" w:hAnsi="Arial" w:cs="Arial"/>
                <w:sz w:val="18"/>
                <w:szCs w:val="18"/>
                <w:lang w:eastAsia="zh-TW"/>
              </w:rPr>
            </w:pPr>
            <w:ins w:id="465" w:author="Carlos Cabrera-Mercader" w:date="2022-05-16T14:40:00Z">
              <w:r>
                <w:rPr>
                  <w:rFonts w:ascii="Arial" w:hAnsi="Arial" w:cs="Arial"/>
                  <w:sz w:val="18"/>
                  <w:szCs w:val="18"/>
                  <w:lang w:eastAsia="zh-TW"/>
                </w:rPr>
                <w:t>20, 40</w:t>
              </w:r>
            </w:ins>
          </w:p>
        </w:tc>
        <w:tc>
          <w:tcPr>
            <w:tcW w:w="2210" w:type="dxa"/>
            <w:vAlign w:val="center"/>
          </w:tcPr>
          <w:p w14:paraId="5E8F844D" w14:textId="77777777" w:rsidR="00EC7168" w:rsidRPr="001C1880" w:rsidRDefault="00EC7168" w:rsidP="00126630">
            <w:pPr>
              <w:spacing w:after="0"/>
              <w:jc w:val="center"/>
              <w:rPr>
                <w:ins w:id="466" w:author="Carlos Cabrera-Mercader" w:date="2022-05-16T14:40:00Z"/>
                <w:rFonts w:ascii="Arial" w:hAnsi="Arial" w:cs="Arial"/>
                <w:sz w:val="18"/>
                <w:szCs w:val="18"/>
                <w:lang w:eastAsia="zh-TW"/>
              </w:rPr>
            </w:pPr>
            <w:ins w:id="467" w:author="Carlos Cabrera-Mercader" w:date="2022-05-16T14:40:00Z">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ins>
          </w:p>
        </w:tc>
        <w:tc>
          <w:tcPr>
            <w:tcW w:w="846" w:type="dxa"/>
            <w:vMerge w:val="restart"/>
            <w:vAlign w:val="center"/>
          </w:tcPr>
          <w:p w14:paraId="42D36B98" w14:textId="77777777" w:rsidR="00EC7168" w:rsidRPr="001C1880" w:rsidRDefault="00EC7168" w:rsidP="00126630">
            <w:pPr>
              <w:spacing w:after="0"/>
              <w:jc w:val="center"/>
              <w:rPr>
                <w:ins w:id="468" w:author="Carlos Cabrera-Mercader" w:date="2022-05-16T14:40:00Z"/>
                <w:rFonts w:ascii="Arial" w:hAnsi="Arial" w:cs="Arial"/>
                <w:sz w:val="18"/>
                <w:szCs w:val="18"/>
                <w:lang w:eastAsia="zh-TW"/>
              </w:rPr>
            </w:pPr>
            <w:ins w:id="469" w:author="Carlos Cabrera-Mercader" w:date="2022-05-16T14:40:00Z">
              <w:r w:rsidRPr="001C1880">
                <w:rPr>
                  <w:rFonts w:ascii="Arial" w:hAnsi="Arial" w:cs="Arial"/>
                  <w:sz w:val="18"/>
                  <w:szCs w:val="18"/>
                  <w:lang w:eastAsia="zh-TW"/>
                </w:rPr>
                <w:t>TDD</w:t>
              </w:r>
            </w:ins>
          </w:p>
        </w:tc>
      </w:tr>
      <w:tr w:rsidR="00EC7168" w:rsidRPr="001C1880" w14:paraId="2D8FA4E9" w14:textId="77777777" w:rsidTr="00126630">
        <w:trPr>
          <w:jc w:val="center"/>
          <w:ins w:id="470" w:author="Carlos Cabrera-Mercader" w:date="2022-05-16T14:40:00Z"/>
        </w:trPr>
        <w:tc>
          <w:tcPr>
            <w:tcW w:w="1297" w:type="dxa"/>
            <w:vMerge/>
            <w:vAlign w:val="center"/>
          </w:tcPr>
          <w:p w14:paraId="22664253" w14:textId="77777777" w:rsidR="00EC7168" w:rsidRPr="001C1880" w:rsidRDefault="00EC7168" w:rsidP="00126630">
            <w:pPr>
              <w:pStyle w:val="TAC"/>
              <w:rPr>
                <w:ins w:id="471" w:author="Carlos Cabrera-Mercader" w:date="2022-05-16T14:40:00Z"/>
                <w:szCs w:val="18"/>
                <w:lang w:eastAsia="zh-TW"/>
              </w:rPr>
            </w:pPr>
          </w:p>
        </w:tc>
        <w:tc>
          <w:tcPr>
            <w:tcW w:w="587" w:type="dxa"/>
            <w:vAlign w:val="center"/>
          </w:tcPr>
          <w:p w14:paraId="480B2831" w14:textId="77777777" w:rsidR="00EC7168" w:rsidRPr="001C1880" w:rsidRDefault="00EC7168" w:rsidP="00126630">
            <w:pPr>
              <w:spacing w:after="0"/>
              <w:jc w:val="center"/>
              <w:rPr>
                <w:ins w:id="472" w:author="Carlos Cabrera-Mercader" w:date="2022-05-16T14:40:00Z"/>
                <w:rFonts w:ascii="Arial" w:hAnsi="Arial" w:cs="Arial"/>
                <w:sz w:val="18"/>
                <w:szCs w:val="18"/>
                <w:lang w:eastAsia="zh-TW"/>
              </w:rPr>
            </w:pPr>
            <w:ins w:id="473" w:author="Carlos Cabrera-Mercader" w:date="2022-05-16T14:40:00Z">
              <w:r w:rsidRPr="001C1880">
                <w:rPr>
                  <w:rFonts w:ascii="Arial" w:hAnsi="Arial" w:cs="Arial"/>
                  <w:sz w:val="18"/>
                  <w:szCs w:val="18"/>
                  <w:lang w:eastAsia="zh-TW"/>
                </w:rPr>
                <w:t>30</w:t>
              </w:r>
            </w:ins>
          </w:p>
        </w:tc>
        <w:tc>
          <w:tcPr>
            <w:tcW w:w="3708" w:type="dxa"/>
            <w:vAlign w:val="center"/>
          </w:tcPr>
          <w:p w14:paraId="6F11C8EC" w14:textId="77777777" w:rsidR="00EC7168" w:rsidRPr="001C1880" w:rsidRDefault="00EC7168" w:rsidP="00126630">
            <w:pPr>
              <w:spacing w:after="0"/>
              <w:jc w:val="center"/>
              <w:rPr>
                <w:ins w:id="474" w:author="Carlos Cabrera-Mercader" w:date="2022-05-16T14:40:00Z"/>
                <w:rFonts w:ascii="Arial" w:hAnsi="Arial" w:cs="Arial"/>
                <w:sz w:val="18"/>
                <w:szCs w:val="18"/>
                <w:lang w:eastAsia="zh-TW"/>
              </w:rPr>
            </w:pPr>
            <w:ins w:id="475" w:author="Carlos Cabrera-Mercader" w:date="2022-05-16T14:40:00Z">
              <w:r>
                <w:rPr>
                  <w:rFonts w:ascii="Arial" w:hAnsi="Arial" w:cs="Arial"/>
                  <w:sz w:val="18"/>
                  <w:szCs w:val="18"/>
                  <w:lang w:eastAsia="zh-TW"/>
                </w:rPr>
                <w:t xml:space="preserve">20, 40, 60, 80, </w:t>
              </w:r>
              <w:r w:rsidRPr="00EC7168">
                <w:rPr>
                  <w:rFonts w:ascii="Arial" w:hAnsi="Arial" w:cs="Arial"/>
                  <w:sz w:val="18"/>
                  <w:szCs w:val="18"/>
                  <w:lang w:eastAsia="zh-TW"/>
                  <w:rPrChange w:id="476" w:author="Carlos Cabrera-Mercader" w:date="2022-05-16T14:40:00Z">
                    <w:rPr>
                      <w:rFonts w:ascii="Arial" w:hAnsi="Arial" w:cs="Arial"/>
                      <w:sz w:val="18"/>
                      <w:szCs w:val="18"/>
                      <w:highlight w:val="yellow"/>
                      <w:lang w:eastAsia="zh-TW"/>
                    </w:rPr>
                  </w:rPrChange>
                </w:rPr>
                <w:t>100</w:t>
              </w:r>
            </w:ins>
          </w:p>
        </w:tc>
        <w:tc>
          <w:tcPr>
            <w:tcW w:w="2210" w:type="dxa"/>
            <w:vAlign w:val="center"/>
          </w:tcPr>
          <w:p w14:paraId="1855FFDF" w14:textId="77777777" w:rsidR="00EC7168" w:rsidRPr="001C1880" w:rsidRDefault="00EC7168" w:rsidP="00126630">
            <w:pPr>
              <w:spacing w:after="0"/>
              <w:jc w:val="center"/>
              <w:rPr>
                <w:ins w:id="477" w:author="Carlos Cabrera-Mercader" w:date="2022-05-16T14:40:00Z"/>
                <w:rFonts w:ascii="Arial" w:hAnsi="Arial" w:cs="Arial"/>
                <w:sz w:val="18"/>
                <w:szCs w:val="18"/>
                <w:lang w:eastAsia="zh-TW"/>
              </w:rPr>
            </w:pPr>
            <w:ins w:id="478" w:author="Carlos Cabrera-Mercader" w:date="2022-05-16T14:40:00Z">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ins>
          </w:p>
        </w:tc>
        <w:tc>
          <w:tcPr>
            <w:tcW w:w="846" w:type="dxa"/>
            <w:vMerge/>
            <w:vAlign w:val="center"/>
          </w:tcPr>
          <w:p w14:paraId="3645C47C" w14:textId="77777777" w:rsidR="00EC7168" w:rsidRPr="001C1880" w:rsidRDefault="00EC7168" w:rsidP="00126630">
            <w:pPr>
              <w:spacing w:after="0"/>
              <w:jc w:val="center"/>
              <w:rPr>
                <w:ins w:id="479" w:author="Carlos Cabrera-Mercader" w:date="2022-05-16T14:40:00Z"/>
                <w:rFonts w:ascii="Arial" w:hAnsi="Arial" w:cs="Arial"/>
                <w:sz w:val="18"/>
                <w:szCs w:val="18"/>
                <w:lang w:eastAsia="zh-TW"/>
              </w:rPr>
            </w:pPr>
          </w:p>
        </w:tc>
      </w:tr>
      <w:tr w:rsidR="00EC7168" w:rsidRPr="001C1880" w14:paraId="5251A495" w14:textId="77777777" w:rsidTr="00126630">
        <w:trPr>
          <w:jc w:val="center"/>
          <w:ins w:id="480" w:author="Carlos Cabrera-Mercader" w:date="2022-05-16T14:40:00Z"/>
        </w:trPr>
        <w:tc>
          <w:tcPr>
            <w:tcW w:w="1297" w:type="dxa"/>
            <w:vMerge/>
            <w:vAlign w:val="center"/>
          </w:tcPr>
          <w:p w14:paraId="7AB64CA4" w14:textId="77777777" w:rsidR="00EC7168" w:rsidRPr="001C1880" w:rsidRDefault="00EC7168" w:rsidP="00126630">
            <w:pPr>
              <w:pStyle w:val="TAC"/>
              <w:rPr>
                <w:ins w:id="481" w:author="Carlos Cabrera-Mercader" w:date="2022-05-16T14:40:00Z"/>
                <w:szCs w:val="18"/>
                <w:lang w:eastAsia="zh-TW"/>
              </w:rPr>
            </w:pPr>
          </w:p>
        </w:tc>
        <w:tc>
          <w:tcPr>
            <w:tcW w:w="587" w:type="dxa"/>
            <w:vAlign w:val="center"/>
          </w:tcPr>
          <w:p w14:paraId="3EA73327" w14:textId="77777777" w:rsidR="00EC7168" w:rsidRPr="001C1880" w:rsidRDefault="00EC7168" w:rsidP="00126630">
            <w:pPr>
              <w:spacing w:after="0"/>
              <w:jc w:val="center"/>
              <w:rPr>
                <w:ins w:id="482" w:author="Carlos Cabrera-Mercader" w:date="2022-05-16T14:40:00Z"/>
                <w:rFonts w:ascii="Arial" w:hAnsi="Arial" w:cs="Arial"/>
                <w:sz w:val="18"/>
                <w:szCs w:val="18"/>
                <w:lang w:eastAsia="zh-TW"/>
              </w:rPr>
            </w:pPr>
            <w:ins w:id="483" w:author="Carlos Cabrera-Mercader" w:date="2022-05-16T14:40:00Z">
              <w:r w:rsidRPr="001C1880">
                <w:rPr>
                  <w:rFonts w:ascii="Arial" w:hAnsi="Arial" w:cs="Arial"/>
                  <w:sz w:val="18"/>
                  <w:szCs w:val="18"/>
                  <w:lang w:eastAsia="zh-TW"/>
                </w:rPr>
                <w:t>60</w:t>
              </w:r>
            </w:ins>
          </w:p>
        </w:tc>
        <w:tc>
          <w:tcPr>
            <w:tcW w:w="3708" w:type="dxa"/>
            <w:vAlign w:val="center"/>
          </w:tcPr>
          <w:p w14:paraId="2F623782" w14:textId="77777777" w:rsidR="00EC7168" w:rsidRPr="001C1880" w:rsidRDefault="00EC7168" w:rsidP="00126630">
            <w:pPr>
              <w:spacing w:after="0"/>
              <w:jc w:val="center"/>
              <w:rPr>
                <w:ins w:id="484" w:author="Carlos Cabrera-Mercader" w:date="2022-05-16T14:40:00Z"/>
                <w:rFonts w:ascii="Arial" w:hAnsi="Arial" w:cs="Arial"/>
                <w:sz w:val="18"/>
                <w:szCs w:val="18"/>
                <w:lang w:eastAsia="zh-TW"/>
              </w:rPr>
            </w:pPr>
            <w:ins w:id="485" w:author="Carlos Cabrera-Mercader" w:date="2022-05-16T14:40:00Z">
              <w:r>
                <w:rPr>
                  <w:rFonts w:ascii="Arial" w:hAnsi="Arial" w:cs="Arial"/>
                  <w:sz w:val="18"/>
                  <w:szCs w:val="18"/>
                  <w:lang w:eastAsia="zh-TW"/>
                </w:rPr>
                <w:t xml:space="preserve">60, 80, </w:t>
              </w:r>
              <w:r w:rsidRPr="00EC7168">
                <w:rPr>
                  <w:rFonts w:ascii="Arial" w:hAnsi="Arial" w:cs="Arial"/>
                  <w:sz w:val="18"/>
                  <w:szCs w:val="18"/>
                  <w:lang w:eastAsia="zh-TW"/>
                  <w:rPrChange w:id="486" w:author="Carlos Cabrera-Mercader" w:date="2022-05-16T14:40:00Z">
                    <w:rPr>
                      <w:rFonts w:ascii="Arial" w:hAnsi="Arial" w:cs="Arial"/>
                      <w:sz w:val="18"/>
                      <w:szCs w:val="18"/>
                      <w:highlight w:val="yellow"/>
                      <w:lang w:eastAsia="zh-TW"/>
                    </w:rPr>
                  </w:rPrChange>
                </w:rPr>
                <w:t>100</w:t>
              </w:r>
            </w:ins>
          </w:p>
        </w:tc>
        <w:tc>
          <w:tcPr>
            <w:tcW w:w="2210" w:type="dxa"/>
            <w:vAlign w:val="center"/>
          </w:tcPr>
          <w:p w14:paraId="65F855FC" w14:textId="77777777" w:rsidR="00EC7168" w:rsidRPr="001C1880" w:rsidRDefault="00EC7168" w:rsidP="00126630">
            <w:pPr>
              <w:spacing w:after="0"/>
              <w:jc w:val="center"/>
              <w:rPr>
                <w:ins w:id="487" w:author="Carlos Cabrera-Mercader" w:date="2022-05-16T14:40:00Z"/>
                <w:rFonts w:ascii="Arial" w:hAnsi="Arial" w:cs="Arial"/>
                <w:sz w:val="18"/>
                <w:szCs w:val="18"/>
                <w:lang w:eastAsia="zh-TW"/>
              </w:rPr>
            </w:pPr>
            <w:ins w:id="488" w:author="Carlos Cabrera-Mercader" w:date="2022-05-16T14:40:00Z">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ins>
          </w:p>
        </w:tc>
        <w:tc>
          <w:tcPr>
            <w:tcW w:w="846" w:type="dxa"/>
            <w:vMerge/>
            <w:vAlign w:val="center"/>
          </w:tcPr>
          <w:p w14:paraId="030783A3" w14:textId="77777777" w:rsidR="00EC7168" w:rsidRPr="001C1880" w:rsidRDefault="00EC7168" w:rsidP="00126630">
            <w:pPr>
              <w:spacing w:after="0"/>
              <w:jc w:val="center"/>
              <w:rPr>
                <w:ins w:id="489" w:author="Carlos Cabrera-Mercader" w:date="2022-05-16T14:40:00Z"/>
                <w:rFonts w:ascii="Arial" w:hAnsi="Arial" w:cs="Arial"/>
                <w:sz w:val="18"/>
                <w:szCs w:val="18"/>
                <w:lang w:eastAsia="zh-TW"/>
              </w:rPr>
            </w:pPr>
          </w:p>
        </w:tc>
      </w:tr>
      <w:tr w:rsidR="00EC7168" w:rsidRPr="001C1880" w14:paraId="6F39A76C" w14:textId="77777777" w:rsidTr="00126630">
        <w:trPr>
          <w:jc w:val="center"/>
          <w:ins w:id="490" w:author="Carlos Cabrera-Mercader" w:date="2022-05-16T14:40:00Z"/>
        </w:trPr>
        <w:tc>
          <w:tcPr>
            <w:tcW w:w="1297" w:type="dxa"/>
            <w:vMerge w:val="restart"/>
            <w:vAlign w:val="center"/>
          </w:tcPr>
          <w:p w14:paraId="2123D3F5" w14:textId="77777777" w:rsidR="00EC7168" w:rsidRPr="001C1880" w:rsidRDefault="00EC7168" w:rsidP="00126630">
            <w:pPr>
              <w:pStyle w:val="TAC"/>
              <w:rPr>
                <w:ins w:id="491" w:author="Carlos Cabrera-Mercader" w:date="2022-05-16T14:40:00Z"/>
                <w:szCs w:val="18"/>
                <w:lang w:eastAsia="zh-TW"/>
              </w:rPr>
            </w:pPr>
            <w:ins w:id="492" w:author="Carlos Cabrera-Mercader" w:date="2022-05-16T14:40:00Z">
              <w:r>
                <w:rPr>
                  <w:szCs w:val="18"/>
                  <w:lang w:eastAsia="zh-TW"/>
                </w:rPr>
                <w:t>n96, n102</w:t>
              </w:r>
            </w:ins>
          </w:p>
        </w:tc>
        <w:tc>
          <w:tcPr>
            <w:tcW w:w="587" w:type="dxa"/>
            <w:vAlign w:val="center"/>
          </w:tcPr>
          <w:p w14:paraId="768710BA" w14:textId="77777777" w:rsidR="00EC7168" w:rsidRPr="001C1880" w:rsidRDefault="00EC7168" w:rsidP="00126630">
            <w:pPr>
              <w:spacing w:after="0"/>
              <w:jc w:val="center"/>
              <w:rPr>
                <w:ins w:id="493" w:author="Carlos Cabrera-Mercader" w:date="2022-05-16T14:40:00Z"/>
                <w:rFonts w:ascii="Arial" w:hAnsi="Arial" w:cs="Arial"/>
                <w:sz w:val="18"/>
                <w:szCs w:val="18"/>
                <w:lang w:eastAsia="zh-TW"/>
              </w:rPr>
            </w:pPr>
            <w:ins w:id="494" w:author="Carlos Cabrera-Mercader" w:date="2022-05-16T14:40:00Z">
              <w:r w:rsidRPr="001C1880">
                <w:rPr>
                  <w:rFonts w:ascii="Arial" w:hAnsi="Arial" w:cs="Arial"/>
                  <w:sz w:val="18"/>
                  <w:szCs w:val="18"/>
                  <w:lang w:eastAsia="zh-TW"/>
                </w:rPr>
                <w:t>15</w:t>
              </w:r>
            </w:ins>
          </w:p>
        </w:tc>
        <w:tc>
          <w:tcPr>
            <w:tcW w:w="3708" w:type="dxa"/>
            <w:vAlign w:val="center"/>
          </w:tcPr>
          <w:p w14:paraId="3699AEA6" w14:textId="77777777" w:rsidR="00EC7168" w:rsidRPr="001C1880" w:rsidRDefault="00EC7168" w:rsidP="00126630">
            <w:pPr>
              <w:spacing w:after="0"/>
              <w:jc w:val="center"/>
              <w:rPr>
                <w:ins w:id="495" w:author="Carlos Cabrera-Mercader" w:date="2022-05-16T14:40:00Z"/>
                <w:rFonts w:ascii="Arial" w:hAnsi="Arial" w:cs="Arial"/>
                <w:sz w:val="18"/>
                <w:szCs w:val="18"/>
                <w:lang w:eastAsia="zh-TW"/>
              </w:rPr>
            </w:pPr>
            <w:ins w:id="496" w:author="Carlos Cabrera-Mercader" w:date="2022-05-16T14:40:00Z">
              <w:r>
                <w:rPr>
                  <w:rFonts w:ascii="Arial" w:hAnsi="Arial" w:cs="Arial"/>
                  <w:sz w:val="18"/>
                  <w:szCs w:val="18"/>
                  <w:lang w:eastAsia="zh-TW"/>
                </w:rPr>
                <w:t>20, 40</w:t>
              </w:r>
            </w:ins>
          </w:p>
        </w:tc>
        <w:tc>
          <w:tcPr>
            <w:tcW w:w="2210" w:type="dxa"/>
            <w:vAlign w:val="center"/>
          </w:tcPr>
          <w:p w14:paraId="40CDF28B" w14:textId="77777777" w:rsidR="00EC7168" w:rsidRPr="001C1880" w:rsidRDefault="00EC7168" w:rsidP="00126630">
            <w:pPr>
              <w:spacing w:after="0"/>
              <w:jc w:val="center"/>
              <w:rPr>
                <w:ins w:id="497" w:author="Carlos Cabrera-Mercader" w:date="2022-05-16T14:40:00Z"/>
                <w:rFonts w:ascii="Arial" w:hAnsi="Arial" w:cs="Arial"/>
                <w:sz w:val="18"/>
                <w:szCs w:val="18"/>
                <w:lang w:eastAsia="zh-TW"/>
              </w:rPr>
            </w:pPr>
            <w:ins w:id="498" w:author="Carlos Cabrera-Mercader" w:date="2022-05-16T14:40:00Z">
              <w:r w:rsidRPr="001C1880">
                <w:rPr>
                  <w:rFonts w:ascii="Arial" w:hAnsi="Arial" w:cs="Arial"/>
                  <w:sz w:val="18"/>
                  <w:szCs w:val="18"/>
                  <w:lang w:eastAsia="zh-TW"/>
                </w:rPr>
                <w:t>-</w:t>
              </w:r>
              <w:r>
                <w:rPr>
                  <w:rFonts w:ascii="Arial" w:hAnsi="Arial" w:cs="Arial"/>
                  <w:sz w:val="18"/>
                  <w:szCs w:val="18"/>
                  <w:lang w:eastAsia="zh-TW"/>
                </w:rPr>
                <w:t>89.2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ins>
          </w:p>
        </w:tc>
        <w:tc>
          <w:tcPr>
            <w:tcW w:w="846" w:type="dxa"/>
            <w:vMerge w:val="restart"/>
            <w:vAlign w:val="center"/>
          </w:tcPr>
          <w:p w14:paraId="37DE88FA" w14:textId="77777777" w:rsidR="00EC7168" w:rsidRPr="001C1880" w:rsidRDefault="00EC7168" w:rsidP="00126630">
            <w:pPr>
              <w:spacing w:after="0"/>
              <w:jc w:val="center"/>
              <w:rPr>
                <w:ins w:id="499" w:author="Carlos Cabrera-Mercader" w:date="2022-05-16T14:40:00Z"/>
                <w:rFonts w:ascii="Arial" w:hAnsi="Arial" w:cs="Arial"/>
                <w:sz w:val="18"/>
                <w:szCs w:val="18"/>
                <w:lang w:eastAsia="zh-TW"/>
              </w:rPr>
            </w:pPr>
            <w:ins w:id="500" w:author="Carlos Cabrera-Mercader" w:date="2022-05-16T14:40:00Z">
              <w:r w:rsidRPr="001C1880">
                <w:rPr>
                  <w:rFonts w:ascii="Arial" w:hAnsi="Arial" w:cs="Arial"/>
                  <w:sz w:val="18"/>
                  <w:szCs w:val="18"/>
                  <w:lang w:eastAsia="zh-TW"/>
                </w:rPr>
                <w:t>TDD</w:t>
              </w:r>
            </w:ins>
          </w:p>
        </w:tc>
      </w:tr>
      <w:tr w:rsidR="00EC7168" w:rsidRPr="001C1880" w14:paraId="75A7BD39" w14:textId="77777777" w:rsidTr="00126630">
        <w:trPr>
          <w:jc w:val="center"/>
          <w:ins w:id="501" w:author="Carlos Cabrera-Mercader" w:date="2022-05-16T14:40:00Z"/>
        </w:trPr>
        <w:tc>
          <w:tcPr>
            <w:tcW w:w="1297" w:type="dxa"/>
            <w:vMerge/>
            <w:vAlign w:val="center"/>
          </w:tcPr>
          <w:p w14:paraId="11D8DAD1" w14:textId="77777777" w:rsidR="00EC7168" w:rsidRPr="001C1880" w:rsidRDefault="00EC7168" w:rsidP="00126630">
            <w:pPr>
              <w:pStyle w:val="TAC"/>
              <w:rPr>
                <w:ins w:id="502" w:author="Carlos Cabrera-Mercader" w:date="2022-05-16T14:40:00Z"/>
                <w:szCs w:val="18"/>
                <w:lang w:eastAsia="zh-TW"/>
              </w:rPr>
            </w:pPr>
          </w:p>
        </w:tc>
        <w:tc>
          <w:tcPr>
            <w:tcW w:w="587" w:type="dxa"/>
            <w:vAlign w:val="center"/>
          </w:tcPr>
          <w:p w14:paraId="474F2BB6" w14:textId="77777777" w:rsidR="00EC7168" w:rsidRPr="001C1880" w:rsidRDefault="00EC7168" w:rsidP="00126630">
            <w:pPr>
              <w:spacing w:after="0"/>
              <w:jc w:val="center"/>
              <w:rPr>
                <w:ins w:id="503" w:author="Carlos Cabrera-Mercader" w:date="2022-05-16T14:40:00Z"/>
                <w:rFonts w:ascii="Arial" w:hAnsi="Arial" w:cs="Arial"/>
                <w:sz w:val="18"/>
                <w:szCs w:val="18"/>
                <w:lang w:eastAsia="zh-TW"/>
              </w:rPr>
            </w:pPr>
            <w:ins w:id="504" w:author="Carlos Cabrera-Mercader" w:date="2022-05-16T14:40:00Z">
              <w:r w:rsidRPr="001C1880">
                <w:rPr>
                  <w:rFonts w:ascii="Arial" w:hAnsi="Arial" w:cs="Arial"/>
                  <w:sz w:val="18"/>
                  <w:szCs w:val="18"/>
                  <w:lang w:eastAsia="zh-TW"/>
                </w:rPr>
                <w:t>30</w:t>
              </w:r>
            </w:ins>
          </w:p>
        </w:tc>
        <w:tc>
          <w:tcPr>
            <w:tcW w:w="3708" w:type="dxa"/>
            <w:vAlign w:val="center"/>
          </w:tcPr>
          <w:p w14:paraId="434CD044" w14:textId="77777777" w:rsidR="00EC7168" w:rsidRPr="001C1880" w:rsidRDefault="00EC7168" w:rsidP="00126630">
            <w:pPr>
              <w:spacing w:after="0"/>
              <w:jc w:val="center"/>
              <w:rPr>
                <w:ins w:id="505" w:author="Carlos Cabrera-Mercader" w:date="2022-05-16T14:40:00Z"/>
                <w:rFonts w:ascii="Arial" w:hAnsi="Arial" w:cs="Arial"/>
                <w:sz w:val="18"/>
                <w:szCs w:val="18"/>
                <w:lang w:eastAsia="zh-TW"/>
              </w:rPr>
            </w:pPr>
            <w:ins w:id="506" w:author="Carlos Cabrera-Mercader" w:date="2022-05-16T14:40:00Z">
              <w:r>
                <w:rPr>
                  <w:rFonts w:ascii="Arial" w:hAnsi="Arial" w:cs="Arial"/>
                  <w:sz w:val="18"/>
                  <w:szCs w:val="18"/>
                  <w:lang w:eastAsia="zh-TW"/>
                </w:rPr>
                <w:t xml:space="preserve">20, 40, 60, 80, </w:t>
              </w:r>
              <w:r w:rsidRPr="00EC7168">
                <w:rPr>
                  <w:rFonts w:ascii="Arial" w:hAnsi="Arial" w:cs="Arial"/>
                  <w:sz w:val="18"/>
                  <w:szCs w:val="18"/>
                  <w:lang w:eastAsia="zh-TW"/>
                  <w:rPrChange w:id="507" w:author="Carlos Cabrera-Mercader" w:date="2022-05-16T14:40:00Z">
                    <w:rPr>
                      <w:rFonts w:ascii="Arial" w:hAnsi="Arial" w:cs="Arial"/>
                      <w:sz w:val="18"/>
                      <w:szCs w:val="18"/>
                      <w:highlight w:val="yellow"/>
                      <w:lang w:eastAsia="zh-TW"/>
                    </w:rPr>
                  </w:rPrChange>
                </w:rPr>
                <w:t>100</w:t>
              </w:r>
            </w:ins>
          </w:p>
        </w:tc>
        <w:tc>
          <w:tcPr>
            <w:tcW w:w="2210" w:type="dxa"/>
            <w:vAlign w:val="center"/>
          </w:tcPr>
          <w:p w14:paraId="74DE90CC" w14:textId="77777777" w:rsidR="00EC7168" w:rsidRPr="001C1880" w:rsidRDefault="00EC7168" w:rsidP="00126630">
            <w:pPr>
              <w:spacing w:after="0"/>
              <w:jc w:val="center"/>
              <w:rPr>
                <w:ins w:id="508" w:author="Carlos Cabrera-Mercader" w:date="2022-05-16T14:40:00Z"/>
                <w:rFonts w:ascii="Arial" w:hAnsi="Arial" w:cs="Arial"/>
                <w:sz w:val="18"/>
                <w:szCs w:val="18"/>
                <w:lang w:eastAsia="zh-TW"/>
              </w:rPr>
            </w:pPr>
            <w:ins w:id="509" w:author="Carlos Cabrera-Mercader" w:date="2022-05-16T14:40:00Z">
              <w:r w:rsidRPr="001C1880">
                <w:rPr>
                  <w:rFonts w:ascii="Arial" w:hAnsi="Arial" w:cs="Arial"/>
                  <w:sz w:val="18"/>
                  <w:szCs w:val="18"/>
                  <w:lang w:eastAsia="zh-TW"/>
                </w:rPr>
                <w:t>-</w:t>
              </w:r>
              <w:r>
                <w:rPr>
                  <w:rFonts w:ascii="Arial" w:hAnsi="Arial" w:cs="Arial"/>
                  <w:sz w:val="18"/>
                  <w:szCs w:val="18"/>
                  <w:lang w:eastAsia="zh-TW"/>
                </w:rPr>
                <w:t>89.4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ins>
          </w:p>
        </w:tc>
        <w:tc>
          <w:tcPr>
            <w:tcW w:w="846" w:type="dxa"/>
            <w:vMerge/>
            <w:vAlign w:val="center"/>
          </w:tcPr>
          <w:p w14:paraId="1965E8FC" w14:textId="77777777" w:rsidR="00EC7168" w:rsidRPr="001C1880" w:rsidRDefault="00EC7168" w:rsidP="00126630">
            <w:pPr>
              <w:spacing w:after="0"/>
              <w:jc w:val="center"/>
              <w:rPr>
                <w:ins w:id="510" w:author="Carlos Cabrera-Mercader" w:date="2022-05-16T14:40:00Z"/>
                <w:rFonts w:ascii="Arial" w:hAnsi="Arial" w:cs="Arial"/>
                <w:sz w:val="18"/>
                <w:szCs w:val="18"/>
                <w:lang w:eastAsia="zh-TW"/>
              </w:rPr>
            </w:pPr>
          </w:p>
        </w:tc>
      </w:tr>
      <w:tr w:rsidR="00EC7168" w:rsidRPr="001C1880" w14:paraId="7DD73ADC" w14:textId="77777777" w:rsidTr="00126630">
        <w:trPr>
          <w:jc w:val="center"/>
          <w:ins w:id="511" w:author="Carlos Cabrera-Mercader" w:date="2022-05-16T14:40:00Z"/>
        </w:trPr>
        <w:tc>
          <w:tcPr>
            <w:tcW w:w="1297" w:type="dxa"/>
            <w:vMerge/>
            <w:vAlign w:val="center"/>
          </w:tcPr>
          <w:p w14:paraId="3F131DF5" w14:textId="77777777" w:rsidR="00EC7168" w:rsidRPr="001C1880" w:rsidRDefault="00EC7168" w:rsidP="00126630">
            <w:pPr>
              <w:pStyle w:val="TAC"/>
              <w:rPr>
                <w:ins w:id="512" w:author="Carlos Cabrera-Mercader" w:date="2022-05-16T14:40:00Z"/>
                <w:szCs w:val="18"/>
                <w:lang w:eastAsia="zh-TW"/>
              </w:rPr>
            </w:pPr>
          </w:p>
        </w:tc>
        <w:tc>
          <w:tcPr>
            <w:tcW w:w="587" w:type="dxa"/>
            <w:vAlign w:val="center"/>
          </w:tcPr>
          <w:p w14:paraId="5B71095B" w14:textId="77777777" w:rsidR="00EC7168" w:rsidRPr="001C1880" w:rsidRDefault="00EC7168" w:rsidP="00126630">
            <w:pPr>
              <w:spacing w:after="0"/>
              <w:jc w:val="center"/>
              <w:rPr>
                <w:ins w:id="513" w:author="Carlos Cabrera-Mercader" w:date="2022-05-16T14:40:00Z"/>
                <w:rFonts w:ascii="Arial" w:hAnsi="Arial" w:cs="Arial"/>
                <w:sz w:val="18"/>
                <w:szCs w:val="18"/>
                <w:lang w:eastAsia="zh-TW"/>
              </w:rPr>
            </w:pPr>
            <w:ins w:id="514" w:author="Carlos Cabrera-Mercader" w:date="2022-05-16T14:40:00Z">
              <w:r w:rsidRPr="001C1880">
                <w:rPr>
                  <w:rFonts w:ascii="Arial" w:hAnsi="Arial" w:cs="Arial"/>
                  <w:sz w:val="18"/>
                  <w:szCs w:val="18"/>
                  <w:lang w:eastAsia="zh-TW"/>
                </w:rPr>
                <w:t>60</w:t>
              </w:r>
            </w:ins>
          </w:p>
        </w:tc>
        <w:tc>
          <w:tcPr>
            <w:tcW w:w="3708" w:type="dxa"/>
            <w:vAlign w:val="center"/>
          </w:tcPr>
          <w:p w14:paraId="1A80E198" w14:textId="77777777" w:rsidR="00EC7168" w:rsidRPr="001C1880" w:rsidRDefault="00EC7168" w:rsidP="00126630">
            <w:pPr>
              <w:spacing w:after="0"/>
              <w:jc w:val="center"/>
              <w:rPr>
                <w:ins w:id="515" w:author="Carlos Cabrera-Mercader" w:date="2022-05-16T14:40:00Z"/>
                <w:rFonts w:ascii="Arial" w:hAnsi="Arial" w:cs="Arial"/>
                <w:sz w:val="18"/>
                <w:szCs w:val="18"/>
                <w:lang w:eastAsia="zh-TW"/>
              </w:rPr>
            </w:pPr>
            <w:ins w:id="516" w:author="Carlos Cabrera-Mercader" w:date="2022-05-16T14:40:00Z">
              <w:r>
                <w:rPr>
                  <w:rFonts w:ascii="Arial" w:hAnsi="Arial" w:cs="Arial"/>
                  <w:sz w:val="18"/>
                  <w:szCs w:val="18"/>
                  <w:lang w:eastAsia="zh-TW"/>
                </w:rPr>
                <w:t xml:space="preserve">60, 80, </w:t>
              </w:r>
              <w:r w:rsidRPr="00EC7168">
                <w:rPr>
                  <w:rFonts w:ascii="Arial" w:hAnsi="Arial" w:cs="Arial"/>
                  <w:sz w:val="18"/>
                  <w:szCs w:val="18"/>
                  <w:lang w:eastAsia="zh-TW"/>
                  <w:rPrChange w:id="517" w:author="Carlos Cabrera-Mercader" w:date="2022-05-16T14:40:00Z">
                    <w:rPr>
                      <w:rFonts w:ascii="Arial" w:hAnsi="Arial" w:cs="Arial"/>
                      <w:sz w:val="18"/>
                      <w:szCs w:val="18"/>
                      <w:highlight w:val="yellow"/>
                      <w:lang w:eastAsia="zh-TW"/>
                    </w:rPr>
                  </w:rPrChange>
                </w:rPr>
                <w:t>100</w:t>
              </w:r>
            </w:ins>
          </w:p>
        </w:tc>
        <w:tc>
          <w:tcPr>
            <w:tcW w:w="2210" w:type="dxa"/>
            <w:vAlign w:val="center"/>
          </w:tcPr>
          <w:p w14:paraId="5D5B4F85" w14:textId="77777777" w:rsidR="00EC7168" w:rsidRPr="001C1880" w:rsidRDefault="00EC7168" w:rsidP="00126630">
            <w:pPr>
              <w:spacing w:after="0"/>
              <w:jc w:val="center"/>
              <w:rPr>
                <w:ins w:id="518" w:author="Carlos Cabrera-Mercader" w:date="2022-05-16T14:40:00Z"/>
                <w:rFonts w:ascii="Arial" w:hAnsi="Arial" w:cs="Arial"/>
                <w:sz w:val="18"/>
                <w:szCs w:val="18"/>
                <w:lang w:eastAsia="zh-TW"/>
              </w:rPr>
            </w:pPr>
            <w:ins w:id="519" w:author="Carlos Cabrera-Mercader" w:date="2022-05-16T14:40:00Z">
              <w:r w:rsidRPr="001C1880">
                <w:rPr>
                  <w:rFonts w:ascii="Arial" w:hAnsi="Arial" w:cs="Arial"/>
                  <w:sz w:val="18"/>
                  <w:szCs w:val="18"/>
                  <w:lang w:eastAsia="zh-TW"/>
                </w:rPr>
                <w:t>-</w:t>
              </w:r>
              <w:r>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ins>
          </w:p>
        </w:tc>
        <w:tc>
          <w:tcPr>
            <w:tcW w:w="846" w:type="dxa"/>
            <w:vMerge/>
            <w:vAlign w:val="center"/>
          </w:tcPr>
          <w:p w14:paraId="13069037" w14:textId="77777777" w:rsidR="00EC7168" w:rsidRPr="001C1880" w:rsidRDefault="00EC7168" w:rsidP="00126630">
            <w:pPr>
              <w:spacing w:after="0"/>
              <w:jc w:val="center"/>
              <w:rPr>
                <w:ins w:id="520" w:author="Carlos Cabrera-Mercader" w:date="2022-05-16T14:40:00Z"/>
                <w:rFonts w:ascii="Arial" w:hAnsi="Arial" w:cs="Arial"/>
                <w:sz w:val="18"/>
                <w:szCs w:val="18"/>
                <w:lang w:eastAsia="zh-TW"/>
              </w:rPr>
            </w:pPr>
          </w:p>
        </w:tc>
      </w:tr>
      <w:tr w:rsidR="00EC7168" w:rsidRPr="001C1880" w14:paraId="4640EC82" w14:textId="77777777" w:rsidTr="00126630">
        <w:trPr>
          <w:jc w:val="center"/>
          <w:ins w:id="521" w:author="Carlos Cabrera-Mercader" w:date="2022-05-16T14:40:00Z"/>
        </w:trPr>
        <w:tc>
          <w:tcPr>
            <w:tcW w:w="8648" w:type="dxa"/>
            <w:gridSpan w:val="5"/>
            <w:tcBorders>
              <w:top w:val="nil"/>
            </w:tcBorders>
            <w:vAlign w:val="center"/>
          </w:tcPr>
          <w:p w14:paraId="44FA028E" w14:textId="77777777" w:rsidR="00EC7168" w:rsidRPr="009C2030" w:rsidRDefault="00EC7168" w:rsidP="00126630">
            <w:pPr>
              <w:pStyle w:val="TAN"/>
              <w:rPr>
                <w:ins w:id="522" w:author="Carlos Cabrera-Mercader" w:date="2022-05-16T14:40:00Z"/>
              </w:rPr>
            </w:pPr>
            <w:ins w:id="523" w:author="Carlos Cabrera-Mercader" w:date="2022-05-16T14:40:00Z">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ins>
          </w:p>
        </w:tc>
      </w:tr>
    </w:tbl>
    <w:p w14:paraId="43CCD389" w14:textId="77777777" w:rsidR="00A856F8" w:rsidRPr="00A856F8" w:rsidRDefault="00A856F8" w:rsidP="00A856F8">
      <w:pPr>
        <w:rPr>
          <w:rFonts w:eastAsia="Times New Roman"/>
        </w:rPr>
      </w:pPr>
    </w:p>
    <w:p w14:paraId="23DBFC2C" w14:textId="77777777" w:rsidR="00A856F8" w:rsidRPr="00A856F8" w:rsidRDefault="00A856F8" w:rsidP="00A856F8">
      <w:pPr>
        <w:rPr>
          <w:rFonts w:eastAsia="Times New Roman"/>
        </w:rPr>
      </w:pPr>
      <w:r w:rsidRPr="00A856F8">
        <w:rPr>
          <w:rFonts w:eastAsia="Times New Roman"/>
        </w:rPr>
        <w:t>For UE(s) equipped with 4 Rx antenna ports, reference sensitivity for 2Rx antenna ports in Table 7.3F.2-1 shall be modified by the amount given in ΔR</w:t>
      </w:r>
      <w:r w:rsidRPr="00A856F8">
        <w:rPr>
          <w:rFonts w:eastAsia="Times New Roman"/>
          <w:vertAlign w:val="subscript"/>
        </w:rPr>
        <w:t>IB,4R</w:t>
      </w:r>
      <w:r w:rsidRPr="00A856F8">
        <w:rPr>
          <w:rFonts w:eastAsia="Times New Roman"/>
        </w:rPr>
        <w:t xml:space="preserve"> in Table 7.3F.2-2 for the applicable operating bands.</w:t>
      </w:r>
    </w:p>
    <w:p w14:paraId="4965EFD0" w14:textId="77777777" w:rsidR="00A856F8" w:rsidRPr="00A856F8" w:rsidRDefault="00A856F8" w:rsidP="00A856F8">
      <w:pPr>
        <w:keepNext/>
        <w:keepLines/>
        <w:spacing w:before="60"/>
        <w:jc w:val="center"/>
        <w:rPr>
          <w:rFonts w:ascii="Arial" w:hAnsi="Arial" w:cs="Arial"/>
          <w:b/>
          <w:bCs/>
          <w:vertAlign w:val="subscript"/>
          <w:lang w:val="en-US"/>
        </w:rPr>
      </w:pPr>
      <w:r w:rsidRPr="00A856F8">
        <w:rPr>
          <w:rFonts w:ascii="Arial" w:hAnsi="Arial" w:cs="Arial"/>
          <w:b/>
          <w:lang w:val="en-US"/>
        </w:rPr>
        <w:t>Table 7.3F.2-2: Four antenna port reference sensitivity allowance ΔR</w:t>
      </w:r>
      <w:r w:rsidRPr="00A856F8">
        <w:rPr>
          <w:rFonts w:ascii="Arial" w:hAnsi="Arial" w:cs="Arial"/>
          <w:b/>
          <w:bCs/>
          <w:vertAlign w:val="subscript"/>
          <w:lang w:val="en-US"/>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A856F8" w:rsidRPr="00A856F8" w14:paraId="23A272CE" w14:textId="77777777" w:rsidTr="00A856F8">
        <w:trPr>
          <w:jc w:val="center"/>
        </w:trPr>
        <w:tc>
          <w:tcPr>
            <w:tcW w:w="2889" w:type="dxa"/>
            <w:tcBorders>
              <w:top w:val="single" w:sz="4" w:space="0" w:color="auto"/>
              <w:left w:val="single" w:sz="4" w:space="0" w:color="auto"/>
              <w:bottom w:val="single" w:sz="4" w:space="0" w:color="auto"/>
              <w:right w:val="single" w:sz="4" w:space="0" w:color="auto"/>
            </w:tcBorders>
            <w:hideMark/>
          </w:tcPr>
          <w:p w14:paraId="66ADD182" w14:textId="77777777" w:rsidR="00A856F8" w:rsidRPr="00A856F8" w:rsidRDefault="00A856F8" w:rsidP="00A856F8">
            <w:pPr>
              <w:keepNext/>
              <w:keepLines/>
              <w:spacing w:after="0"/>
              <w:jc w:val="center"/>
              <w:rPr>
                <w:rFonts w:ascii="Arial" w:hAnsi="Arial" w:cs="Arial"/>
                <w:b/>
                <w:sz w:val="18"/>
                <w:lang w:val="en-US" w:eastAsia="en-GB"/>
              </w:rPr>
            </w:pPr>
            <w:r w:rsidRPr="00A856F8">
              <w:rPr>
                <w:rFonts w:ascii="Arial" w:hAnsi="Arial" w:cs="Arial"/>
                <w:b/>
                <w:sz w:val="18"/>
                <w:lang w:val="en-US" w:eastAsia="en-GB"/>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354B44FD" w14:textId="77777777" w:rsidR="00A856F8" w:rsidRPr="00A856F8" w:rsidRDefault="00A856F8" w:rsidP="00A856F8">
            <w:pPr>
              <w:keepNext/>
              <w:keepLines/>
              <w:spacing w:after="0"/>
              <w:jc w:val="center"/>
              <w:rPr>
                <w:rFonts w:ascii="Arial" w:hAnsi="Arial" w:cs="Arial"/>
                <w:b/>
                <w:sz w:val="18"/>
                <w:lang w:val="en-US" w:eastAsia="en-GB"/>
              </w:rPr>
            </w:pPr>
            <w:r w:rsidRPr="00A856F8">
              <w:rPr>
                <w:rFonts w:ascii="Arial" w:hAnsi="Arial" w:cs="Arial"/>
                <w:b/>
                <w:sz w:val="18"/>
                <w:lang w:val="en-US" w:eastAsia="en-GB"/>
              </w:rPr>
              <w:t>ΔR</w:t>
            </w:r>
            <w:r w:rsidRPr="00A856F8">
              <w:rPr>
                <w:rFonts w:ascii="Arial" w:hAnsi="Arial" w:cs="Arial"/>
                <w:b/>
                <w:sz w:val="18"/>
                <w:vertAlign w:val="subscript"/>
                <w:lang w:val="en-US" w:eastAsia="en-GB"/>
              </w:rPr>
              <w:t xml:space="preserve">IB,4R </w:t>
            </w:r>
            <w:r w:rsidRPr="00A856F8">
              <w:rPr>
                <w:rFonts w:ascii="Arial" w:hAnsi="Arial" w:cs="Arial"/>
                <w:b/>
                <w:sz w:val="18"/>
                <w:lang w:val="en-US" w:eastAsia="en-GB"/>
              </w:rPr>
              <w:t>(dB)</w:t>
            </w:r>
          </w:p>
        </w:tc>
      </w:tr>
      <w:tr w:rsidR="00A856F8" w:rsidRPr="00A856F8" w14:paraId="4F7AE4F8" w14:textId="77777777" w:rsidTr="00A856F8">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A1B1AF6" w14:textId="77777777" w:rsidR="00A856F8" w:rsidRPr="00A856F8" w:rsidRDefault="00A856F8" w:rsidP="00A856F8">
            <w:pPr>
              <w:keepNext/>
              <w:keepLines/>
              <w:spacing w:after="0"/>
              <w:jc w:val="center"/>
              <w:rPr>
                <w:rFonts w:ascii="Arial" w:eastAsia="Calibri" w:hAnsi="Arial" w:cs="Arial"/>
                <w:sz w:val="18"/>
                <w:lang w:val="en-US" w:eastAsia="en-GB"/>
              </w:rPr>
            </w:pPr>
            <w:r w:rsidRPr="00A856F8">
              <w:rPr>
                <w:rFonts w:ascii="Arial" w:eastAsia="Calibri" w:hAnsi="Arial" w:cs="Arial"/>
                <w:sz w:val="18"/>
                <w:lang w:val="en-US" w:eastAsia="en-GB"/>
              </w:rPr>
              <w:t>n46, n96, n102</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CE605D6" w14:textId="77777777" w:rsidR="00A856F8" w:rsidRPr="00A856F8" w:rsidRDefault="00A856F8" w:rsidP="00A856F8">
            <w:pPr>
              <w:keepNext/>
              <w:keepLines/>
              <w:spacing w:after="0"/>
              <w:jc w:val="center"/>
              <w:rPr>
                <w:rFonts w:ascii="Arial" w:eastAsia="Times New Roman" w:hAnsi="Arial" w:cs="Arial"/>
                <w:sz w:val="18"/>
                <w:lang w:val="en-US" w:eastAsia="en-GB"/>
              </w:rPr>
            </w:pPr>
            <w:r w:rsidRPr="00A856F8">
              <w:rPr>
                <w:rFonts w:ascii="Arial" w:hAnsi="Arial" w:cs="Arial"/>
                <w:sz w:val="18"/>
                <w:lang w:val="en-US" w:eastAsia="en-GB"/>
              </w:rPr>
              <w:t>-2.2</w:t>
            </w:r>
          </w:p>
        </w:tc>
      </w:tr>
    </w:tbl>
    <w:p w14:paraId="38AECC3F" w14:textId="77777777" w:rsidR="00A856F8" w:rsidRPr="00A856F8" w:rsidRDefault="00A856F8" w:rsidP="00A856F8">
      <w:pPr>
        <w:rPr>
          <w:rFonts w:eastAsia="Times New Roman"/>
        </w:rPr>
      </w:pPr>
    </w:p>
    <w:p w14:paraId="24DE51AC" w14:textId="77777777" w:rsidR="00A856F8" w:rsidRPr="00A856F8" w:rsidRDefault="00A856F8" w:rsidP="00A856F8">
      <w:pPr>
        <w:rPr>
          <w:rFonts w:eastAsia="Times New Roman"/>
        </w:rPr>
      </w:pPr>
      <w:r w:rsidRPr="00A856F8">
        <w:rPr>
          <w:rFonts w:eastAsia="Times New Roman"/>
        </w:rPr>
        <w:t xml:space="preserve">The reference </w:t>
      </w:r>
      <w:proofErr w:type="gramStart"/>
      <w:r w:rsidRPr="00A856F8">
        <w:rPr>
          <w:rFonts w:eastAsia="Times New Roman"/>
        </w:rPr>
        <w:t>receive</w:t>
      </w:r>
      <w:proofErr w:type="gramEnd"/>
      <w:r w:rsidRPr="00A856F8">
        <w:rPr>
          <w:rFonts w:eastAsia="Times New Roman"/>
        </w:rPr>
        <w:t xml:space="preserve"> sensitivity (REFSENS) requirement specified in Table 7.3F.2-1 and Table 7.3F.2-2 shall be met with uplink transmission bandwidth less than or equal to that specified in Table 7.3F.2-3.</w:t>
      </w:r>
    </w:p>
    <w:p w14:paraId="7FF00394" w14:textId="77777777" w:rsidR="00A856F8" w:rsidRPr="00A856F8" w:rsidRDefault="00A856F8" w:rsidP="00A856F8">
      <w:pPr>
        <w:keepNext/>
        <w:keepLines/>
        <w:spacing w:before="60"/>
        <w:jc w:val="center"/>
        <w:rPr>
          <w:rFonts w:ascii="Arial" w:hAnsi="Arial" w:cs="Arial"/>
          <w:b/>
          <w:lang w:val="en-US"/>
        </w:rPr>
      </w:pPr>
      <w:r w:rsidRPr="00A856F8">
        <w:rPr>
          <w:rFonts w:ascii="Arial" w:hAnsi="Arial" w:cs="Arial"/>
          <w:b/>
          <w:lang w:val="en-US"/>
        </w:rPr>
        <w:t>Table 7.3F.2-3: Uplink configuration for reference sensitivity</w:t>
      </w:r>
    </w:p>
    <w:tbl>
      <w:tblPr>
        <w:tblStyle w:val="TableGrid70"/>
        <w:tblW w:w="0" w:type="auto"/>
        <w:jc w:val="center"/>
        <w:tblInd w:w="0" w:type="dxa"/>
        <w:tblLook w:val="04A0" w:firstRow="1" w:lastRow="0" w:firstColumn="1" w:lastColumn="0" w:noHBand="0" w:noVBand="1"/>
        <w:tblPrChange w:id="524" w:author="Carlos Cabrera-Mercader" w:date="2022-05-16T14:42:00Z">
          <w:tblPr>
            <w:tblStyle w:val="TableGrid70"/>
            <w:tblW w:w="0" w:type="auto"/>
            <w:jc w:val="center"/>
            <w:tblInd w:w="0" w:type="dxa"/>
            <w:tblLook w:val="04A0" w:firstRow="1" w:lastRow="0" w:firstColumn="1" w:lastColumn="0" w:noHBand="0" w:noVBand="1"/>
          </w:tblPr>
        </w:tblPrChange>
      </w:tblPr>
      <w:tblGrid>
        <w:gridCol w:w="1068"/>
        <w:gridCol w:w="723"/>
        <w:gridCol w:w="904"/>
        <w:gridCol w:w="900"/>
        <w:gridCol w:w="900"/>
        <w:gridCol w:w="865"/>
        <w:gridCol w:w="1025"/>
        <w:tblGridChange w:id="525">
          <w:tblGrid>
            <w:gridCol w:w="1068"/>
            <w:gridCol w:w="723"/>
            <w:gridCol w:w="904"/>
            <w:gridCol w:w="900"/>
            <w:gridCol w:w="900"/>
            <w:gridCol w:w="865"/>
            <w:gridCol w:w="865"/>
          </w:tblGrid>
        </w:tblGridChange>
      </w:tblGrid>
      <w:tr w:rsidR="00DB6FA0" w:rsidRPr="00A856F8" w14:paraId="13508442" w14:textId="5EAC00C1" w:rsidTr="0081176F">
        <w:trPr>
          <w:trHeight w:val="187"/>
          <w:jc w:val="center"/>
          <w:trPrChange w:id="526" w:author="Carlos Cabrera-Mercader" w:date="2022-05-16T14:42:00Z">
            <w:trPr>
              <w:trHeight w:val="187"/>
              <w:jc w:val="center"/>
            </w:trPr>
          </w:trPrChange>
        </w:trPr>
        <w:tc>
          <w:tcPr>
            <w:tcW w:w="6385" w:type="dxa"/>
            <w:gridSpan w:val="7"/>
            <w:tcBorders>
              <w:top w:val="single" w:sz="4" w:space="0" w:color="auto"/>
              <w:left w:val="single" w:sz="4" w:space="0" w:color="auto"/>
              <w:bottom w:val="single" w:sz="4" w:space="0" w:color="auto"/>
              <w:right w:val="single" w:sz="4" w:space="0" w:color="auto"/>
            </w:tcBorders>
            <w:hideMark/>
            <w:tcPrChange w:id="527" w:author="Carlos Cabrera-Mercader" w:date="2022-05-16T14:42:00Z">
              <w:tcPr>
                <w:tcW w:w="6225" w:type="dxa"/>
                <w:gridSpan w:val="7"/>
                <w:tcBorders>
                  <w:top w:val="single" w:sz="4" w:space="0" w:color="auto"/>
                  <w:left w:val="single" w:sz="4" w:space="0" w:color="auto"/>
                  <w:bottom w:val="single" w:sz="4" w:space="0" w:color="auto"/>
                  <w:right w:val="single" w:sz="4" w:space="0" w:color="auto"/>
                </w:tcBorders>
                <w:hideMark/>
              </w:tcPr>
            </w:tcPrChange>
          </w:tcPr>
          <w:p w14:paraId="07A5C7E7" w14:textId="4C59CFFE"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b/>
                <w:sz w:val="18"/>
                <w:lang w:val="en-US" w:eastAsia="en-GB"/>
              </w:rPr>
              <w:t>Operating band / SCS / Channel bandwidth</w:t>
            </w:r>
          </w:p>
        </w:tc>
      </w:tr>
      <w:tr w:rsidR="00DB6FA0" w:rsidRPr="00A856F8" w14:paraId="72B7B24A" w14:textId="6CECDEB6" w:rsidTr="0081176F">
        <w:trPr>
          <w:trHeight w:val="187"/>
          <w:jc w:val="center"/>
          <w:trPrChange w:id="528" w:author="Carlos Cabrera-Mercader" w:date="2022-05-16T14:42:00Z">
            <w:trPr>
              <w:trHeight w:val="187"/>
              <w:jc w:val="center"/>
            </w:trPr>
          </w:trPrChange>
        </w:trPr>
        <w:tc>
          <w:tcPr>
            <w:tcW w:w="1068" w:type="dxa"/>
            <w:tcBorders>
              <w:top w:val="single" w:sz="4" w:space="0" w:color="auto"/>
              <w:left w:val="single" w:sz="4" w:space="0" w:color="auto"/>
              <w:bottom w:val="single" w:sz="4" w:space="0" w:color="auto"/>
              <w:right w:val="single" w:sz="4" w:space="0" w:color="auto"/>
            </w:tcBorders>
            <w:hideMark/>
            <w:tcPrChange w:id="529" w:author="Carlos Cabrera-Mercader" w:date="2022-05-16T14:42:00Z">
              <w:tcPr>
                <w:tcW w:w="1068" w:type="dxa"/>
                <w:tcBorders>
                  <w:top w:val="single" w:sz="4" w:space="0" w:color="auto"/>
                  <w:left w:val="single" w:sz="4" w:space="0" w:color="auto"/>
                  <w:bottom w:val="single" w:sz="4" w:space="0" w:color="auto"/>
                  <w:right w:val="single" w:sz="4" w:space="0" w:color="auto"/>
                </w:tcBorders>
                <w:hideMark/>
              </w:tcPr>
            </w:tcPrChange>
          </w:tcPr>
          <w:p w14:paraId="12EE9BDD"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b/>
                <w:sz w:val="18"/>
                <w:lang w:val="en-US" w:eastAsia="en-GB"/>
              </w:rPr>
              <w:t>Operating Band</w:t>
            </w:r>
          </w:p>
        </w:tc>
        <w:tc>
          <w:tcPr>
            <w:tcW w:w="723" w:type="dxa"/>
            <w:tcBorders>
              <w:top w:val="single" w:sz="4" w:space="0" w:color="auto"/>
              <w:left w:val="single" w:sz="4" w:space="0" w:color="auto"/>
              <w:bottom w:val="single" w:sz="4" w:space="0" w:color="auto"/>
              <w:right w:val="single" w:sz="4" w:space="0" w:color="auto"/>
            </w:tcBorders>
            <w:hideMark/>
            <w:tcPrChange w:id="530" w:author="Carlos Cabrera-Mercader" w:date="2022-05-16T14:42:00Z">
              <w:tcPr>
                <w:tcW w:w="723" w:type="dxa"/>
                <w:tcBorders>
                  <w:top w:val="single" w:sz="4" w:space="0" w:color="auto"/>
                  <w:left w:val="single" w:sz="4" w:space="0" w:color="auto"/>
                  <w:bottom w:val="single" w:sz="4" w:space="0" w:color="auto"/>
                  <w:right w:val="single" w:sz="4" w:space="0" w:color="auto"/>
                </w:tcBorders>
                <w:hideMark/>
              </w:tcPr>
            </w:tcPrChange>
          </w:tcPr>
          <w:p w14:paraId="66DE367D"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b/>
                <w:sz w:val="18"/>
                <w:lang w:val="en-US" w:eastAsia="en-GB"/>
              </w:rPr>
              <w:t>SCS kHz</w:t>
            </w:r>
          </w:p>
        </w:tc>
        <w:tc>
          <w:tcPr>
            <w:tcW w:w="904" w:type="dxa"/>
            <w:tcBorders>
              <w:top w:val="single" w:sz="4" w:space="0" w:color="auto"/>
              <w:left w:val="single" w:sz="4" w:space="0" w:color="auto"/>
              <w:bottom w:val="single" w:sz="4" w:space="0" w:color="auto"/>
              <w:right w:val="single" w:sz="4" w:space="0" w:color="auto"/>
            </w:tcBorders>
            <w:hideMark/>
            <w:tcPrChange w:id="531" w:author="Carlos Cabrera-Mercader" w:date="2022-05-16T14:42:00Z">
              <w:tcPr>
                <w:tcW w:w="904" w:type="dxa"/>
                <w:tcBorders>
                  <w:top w:val="single" w:sz="4" w:space="0" w:color="auto"/>
                  <w:left w:val="single" w:sz="4" w:space="0" w:color="auto"/>
                  <w:bottom w:val="single" w:sz="4" w:space="0" w:color="auto"/>
                  <w:right w:val="single" w:sz="4" w:space="0" w:color="auto"/>
                </w:tcBorders>
                <w:hideMark/>
              </w:tcPr>
            </w:tcPrChange>
          </w:tcPr>
          <w:p w14:paraId="75DD4501"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b/>
                <w:sz w:val="18"/>
                <w:lang w:val="en-US" w:eastAsia="en-GB"/>
              </w:rPr>
              <w:t>20 MHz (dBm)</w:t>
            </w:r>
          </w:p>
        </w:tc>
        <w:tc>
          <w:tcPr>
            <w:tcW w:w="900" w:type="dxa"/>
            <w:tcBorders>
              <w:top w:val="single" w:sz="4" w:space="0" w:color="auto"/>
              <w:left w:val="single" w:sz="4" w:space="0" w:color="auto"/>
              <w:bottom w:val="single" w:sz="4" w:space="0" w:color="auto"/>
              <w:right w:val="single" w:sz="4" w:space="0" w:color="auto"/>
            </w:tcBorders>
            <w:hideMark/>
            <w:tcPrChange w:id="532"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44AD3146"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b/>
                <w:sz w:val="18"/>
                <w:lang w:val="en-US" w:eastAsia="en-GB"/>
              </w:rPr>
              <w:t>40 MHz (dBm)</w:t>
            </w:r>
          </w:p>
        </w:tc>
        <w:tc>
          <w:tcPr>
            <w:tcW w:w="900" w:type="dxa"/>
            <w:tcBorders>
              <w:top w:val="single" w:sz="4" w:space="0" w:color="auto"/>
              <w:left w:val="single" w:sz="4" w:space="0" w:color="auto"/>
              <w:bottom w:val="single" w:sz="4" w:space="0" w:color="auto"/>
              <w:right w:val="single" w:sz="4" w:space="0" w:color="auto"/>
            </w:tcBorders>
            <w:hideMark/>
            <w:tcPrChange w:id="533"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43481249"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b/>
                <w:sz w:val="18"/>
                <w:lang w:val="en-US" w:eastAsia="en-GB"/>
              </w:rPr>
              <w:t>60 MHz (dBm)</w:t>
            </w:r>
          </w:p>
        </w:tc>
        <w:tc>
          <w:tcPr>
            <w:tcW w:w="865" w:type="dxa"/>
            <w:tcBorders>
              <w:top w:val="single" w:sz="4" w:space="0" w:color="auto"/>
              <w:left w:val="single" w:sz="4" w:space="0" w:color="auto"/>
              <w:bottom w:val="single" w:sz="4" w:space="0" w:color="auto"/>
              <w:right w:val="single" w:sz="4" w:space="0" w:color="auto"/>
            </w:tcBorders>
            <w:hideMark/>
            <w:tcPrChange w:id="534" w:author="Carlos Cabrera-Mercader" w:date="2022-05-16T14:42:00Z">
              <w:tcPr>
                <w:tcW w:w="865" w:type="dxa"/>
                <w:tcBorders>
                  <w:top w:val="single" w:sz="4" w:space="0" w:color="auto"/>
                  <w:left w:val="single" w:sz="4" w:space="0" w:color="auto"/>
                  <w:bottom w:val="single" w:sz="4" w:space="0" w:color="auto"/>
                  <w:right w:val="single" w:sz="4" w:space="0" w:color="auto"/>
                </w:tcBorders>
                <w:hideMark/>
              </w:tcPr>
            </w:tcPrChange>
          </w:tcPr>
          <w:p w14:paraId="3EF25BC7"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b/>
                <w:sz w:val="18"/>
                <w:lang w:val="en-US" w:eastAsia="en-GB"/>
              </w:rPr>
              <w:t>80 MHz (dBm)</w:t>
            </w:r>
          </w:p>
        </w:tc>
        <w:tc>
          <w:tcPr>
            <w:tcW w:w="1025" w:type="dxa"/>
            <w:tcBorders>
              <w:top w:val="single" w:sz="4" w:space="0" w:color="auto"/>
              <w:left w:val="single" w:sz="4" w:space="0" w:color="auto"/>
              <w:bottom w:val="single" w:sz="4" w:space="0" w:color="auto"/>
              <w:right w:val="single" w:sz="4" w:space="0" w:color="auto"/>
            </w:tcBorders>
            <w:tcPrChange w:id="535"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5628D65D" w14:textId="7C925F65" w:rsidR="00DB6FA0" w:rsidRPr="00A856F8" w:rsidRDefault="00DB6FA0" w:rsidP="00A856F8">
            <w:pPr>
              <w:keepNext/>
              <w:spacing w:after="0"/>
              <w:jc w:val="center"/>
              <w:rPr>
                <w:rFonts w:ascii="Arial" w:hAnsi="Arial" w:cs="Arial"/>
                <w:b/>
                <w:sz w:val="18"/>
                <w:lang w:val="en-US" w:eastAsia="en-GB"/>
              </w:rPr>
            </w:pPr>
            <w:ins w:id="536" w:author="Carlos Cabrera-Mercader" w:date="2022-05-16T14:42:00Z">
              <w:r>
                <w:rPr>
                  <w:rFonts w:ascii="Arial" w:hAnsi="Arial" w:cs="Arial"/>
                  <w:b/>
                  <w:sz w:val="18"/>
                  <w:lang w:val="en-US" w:eastAsia="en-GB"/>
                </w:rPr>
                <w:t>10</w:t>
              </w:r>
              <w:r w:rsidRPr="00A856F8">
                <w:rPr>
                  <w:rFonts w:ascii="Arial" w:hAnsi="Arial" w:cs="Arial"/>
                  <w:b/>
                  <w:sz w:val="18"/>
                  <w:lang w:val="en-US" w:eastAsia="en-GB"/>
                </w:rPr>
                <w:t>0 MHz (dBm)</w:t>
              </w:r>
            </w:ins>
          </w:p>
        </w:tc>
      </w:tr>
      <w:tr w:rsidR="00DB6FA0" w:rsidRPr="00A856F8" w14:paraId="242A6D79" w14:textId="3364F1B9" w:rsidTr="0081176F">
        <w:trPr>
          <w:trHeight w:val="187"/>
          <w:jc w:val="center"/>
          <w:trPrChange w:id="537" w:author="Carlos Cabrera-Mercader" w:date="2022-05-16T14:42:00Z">
            <w:trPr>
              <w:trHeight w:val="187"/>
              <w:jc w:val="center"/>
            </w:trPr>
          </w:trPrChange>
        </w:trPr>
        <w:tc>
          <w:tcPr>
            <w:tcW w:w="1068" w:type="dxa"/>
            <w:tcBorders>
              <w:top w:val="single" w:sz="4" w:space="0" w:color="auto"/>
              <w:left w:val="single" w:sz="4" w:space="0" w:color="auto"/>
              <w:bottom w:val="nil"/>
              <w:right w:val="single" w:sz="4" w:space="0" w:color="auto"/>
            </w:tcBorders>
            <w:hideMark/>
            <w:tcPrChange w:id="538" w:author="Carlos Cabrera-Mercader" w:date="2022-05-16T14:42:00Z">
              <w:tcPr>
                <w:tcW w:w="1068" w:type="dxa"/>
                <w:tcBorders>
                  <w:top w:val="single" w:sz="4" w:space="0" w:color="auto"/>
                  <w:left w:val="single" w:sz="4" w:space="0" w:color="auto"/>
                  <w:bottom w:val="nil"/>
                  <w:right w:val="single" w:sz="4" w:space="0" w:color="auto"/>
                </w:tcBorders>
                <w:hideMark/>
              </w:tcPr>
            </w:tcPrChange>
          </w:tcPr>
          <w:p w14:paraId="0C3FA84A"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n46</w:t>
            </w:r>
          </w:p>
        </w:tc>
        <w:tc>
          <w:tcPr>
            <w:tcW w:w="723" w:type="dxa"/>
            <w:tcBorders>
              <w:top w:val="single" w:sz="4" w:space="0" w:color="auto"/>
              <w:left w:val="single" w:sz="4" w:space="0" w:color="auto"/>
              <w:bottom w:val="single" w:sz="4" w:space="0" w:color="auto"/>
              <w:right w:val="single" w:sz="4" w:space="0" w:color="auto"/>
            </w:tcBorders>
            <w:hideMark/>
            <w:tcPrChange w:id="539" w:author="Carlos Cabrera-Mercader" w:date="2022-05-16T14:42:00Z">
              <w:tcPr>
                <w:tcW w:w="723" w:type="dxa"/>
                <w:tcBorders>
                  <w:top w:val="single" w:sz="4" w:space="0" w:color="auto"/>
                  <w:left w:val="single" w:sz="4" w:space="0" w:color="auto"/>
                  <w:bottom w:val="single" w:sz="4" w:space="0" w:color="auto"/>
                  <w:right w:val="single" w:sz="4" w:space="0" w:color="auto"/>
                </w:tcBorders>
                <w:hideMark/>
              </w:tcPr>
            </w:tcPrChange>
          </w:tcPr>
          <w:p w14:paraId="0127C57A"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15</w:t>
            </w:r>
          </w:p>
        </w:tc>
        <w:tc>
          <w:tcPr>
            <w:tcW w:w="904" w:type="dxa"/>
            <w:tcBorders>
              <w:top w:val="single" w:sz="4" w:space="0" w:color="auto"/>
              <w:left w:val="single" w:sz="4" w:space="0" w:color="auto"/>
              <w:bottom w:val="single" w:sz="4" w:space="0" w:color="auto"/>
              <w:right w:val="single" w:sz="4" w:space="0" w:color="auto"/>
            </w:tcBorders>
            <w:hideMark/>
            <w:tcPrChange w:id="540" w:author="Carlos Cabrera-Mercader" w:date="2022-05-16T14:42:00Z">
              <w:tcPr>
                <w:tcW w:w="904" w:type="dxa"/>
                <w:tcBorders>
                  <w:top w:val="single" w:sz="4" w:space="0" w:color="auto"/>
                  <w:left w:val="single" w:sz="4" w:space="0" w:color="auto"/>
                  <w:bottom w:val="single" w:sz="4" w:space="0" w:color="auto"/>
                  <w:right w:val="single" w:sz="4" w:space="0" w:color="auto"/>
                </w:tcBorders>
                <w:hideMark/>
              </w:tcPr>
            </w:tcPrChange>
          </w:tcPr>
          <w:p w14:paraId="6DCF7B56"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Change w:id="541"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4BBB7DEA"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216</w:t>
            </w:r>
          </w:p>
        </w:tc>
        <w:tc>
          <w:tcPr>
            <w:tcW w:w="900" w:type="dxa"/>
            <w:tcBorders>
              <w:top w:val="single" w:sz="4" w:space="0" w:color="auto"/>
              <w:left w:val="single" w:sz="4" w:space="0" w:color="auto"/>
              <w:bottom w:val="single" w:sz="4" w:space="0" w:color="auto"/>
              <w:right w:val="single" w:sz="4" w:space="0" w:color="auto"/>
            </w:tcBorders>
            <w:tcPrChange w:id="542" w:author="Carlos Cabrera-Mercader" w:date="2022-05-16T14:42:00Z">
              <w:tcPr>
                <w:tcW w:w="900" w:type="dxa"/>
                <w:tcBorders>
                  <w:top w:val="single" w:sz="4" w:space="0" w:color="auto"/>
                  <w:left w:val="single" w:sz="4" w:space="0" w:color="auto"/>
                  <w:bottom w:val="single" w:sz="4" w:space="0" w:color="auto"/>
                  <w:right w:val="single" w:sz="4" w:space="0" w:color="auto"/>
                </w:tcBorders>
              </w:tcPr>
            </w:tcPrChange>
          </w:tcPr>
          <w:p w14:paraId="72DA6022" w14:textId="77777777" w:rsidR="00DB6FA0" w:rsidRPr="00A856F8" w:rsidRDefault="00DB6FA0" w:rsidP="00A856F8">
            <w:pPr>
              <w:keepNext/>
              <w:spacing w:after="0"/>
              <w:jc w:val="center"/>
              <w:rPr>
                <w:rFonts w:ascii="Arial" w:hAnsi="Arial" w:cs="Arial"/>
                <w:b/>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Change w:id="543"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3EA6E84B" w14:textId="77777777" w:rsidR="00DB6FA0" w:rsidRPr="00A856F8" w:rsidRDefault="00DB6FA0" w:rsidP="00A856F8">
            <w:pPr>
              <w:keepNext/>
              <w:spacing w:after="0"/>
              <w:jc w:val="center"/>
              <w:rPr>
                <w:rFonts w:ascii="Arial" w:hAnsi="Arial" w:cs="Arial"/>
                <w:b/>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Change w:id="544"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429A1CAD" w14:textId="77777777" w:rsidR="00DB6FA0" w:rsidRPr="00A856F8" w:rsidRDefault="00DB6FA0" w:rsidP="00A856F8">
            <w:pPr>
              <w:keepNext/>
              <w:spacing w:after="0"/>
              <w:jc w:val="center"/>
              <w:rPr>
                <w:rFonts w:ascii="Arial" w:hAnsi="Arial" w:cs="Arial"/>
                <w:b/>
                <w:sz w:val="18"/>
                <w:lang w:val="en-US" w:eastAsia="en-GB"/>
              </w:rPr>
            </w:pPr>
          </w:p>
        </w:tc>
      </w:tr>
      <w:tr w:rsidR="00DB6FA0" w:rsidRPr="00A856F8" w14:paraId="41837586" w14:textId="71B322B5" w:rsidTr="0081176F">
        <w:trPr>
          <w:trHeight w:val="187"/>
          <w:jc w:val="center"/>
          <w:trPrChange w:id="545" w:author="Carlos Cabrera-Mercader" w:date="2022-05-16T14:42:00Z">
            <w:trPr>
              <w:trHeight w:val="187"/>
              <w:jc w:val="center"/>
            </w:trPr>
          </w:trPrChange>
        </w:trPr>
        <w:tc>
          <w:tcPr>
            <w:tcW w:w="1068" w:type="dxa"/>
            <w:tcBorders>
              <w:top w:val="nil"/>
              <w:left w:val="single" w:sz="4" w:space="0" w:color="auto"/>
              <w:bottom w:val="nil"/>
              <w:right w:val="single" w:sz="4" w:space="0" w:color="auto"/>
            </w:tcBorders>
            <w:tcPrChange w:id="546" w:author="Carlos Cabrera-Mercader" w:date="2022-05-16T14:42:00Z">
              <w:tcPr>
                <w:tcW w:w="1068" w:type="dxa"/>
                <w:tcBorders>
                  <w:top w:val="nil"/>
                  <w:left w:val="single" w:sz="4" w:space="0" w:color="auto"/>
                  <w:bottom w:val="nil"/>
                  <w:right w:val="single" w:sz="4" w:space="0" w:color="auto"/>
                </w:tcBorders>
              </w:tcPr>
            </w:tcPrChange>
          </w:tcPr>
          <w:p w14:paraId="0AB687D6" w14:textId="77777777" w:rsidR="00DB6FA0" w:rsidRPr="00A856F8" w:rsidRDefault="00DB6FA0" w:rsidP="00A856F8">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Change w:id="547" w:author="Carlos Cabrera-Mercader" w:date="2022-05-16T14:42:00Z">
              <w:tcPr>
                <w:tcW w:w="723" w:type="dxa"/>
                <w:tcBorders>
                  <w:top w:val="single" w:sz="4" w:space="0" w:color="auto"/>
                  <w:left w:val="single" w:sz="4" w:space="0" w:color="auto"/>
                  <w:bottom w:val="single" w:sz="4" w:space="0" w:color="auto"/>
                  <w:right w:val="single" w:sz="4" w:space="0" w:color="auto"/>
                </w:tcBorders>
                <w:hideMark/>
              </w:tcPr>
            </w:tcPrChange>
          </w:tcPr>
          <w:p w14:paraId="1785DE28"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30</w:t>
            </w:r>
          </w:p>
        </w:tc>
        <w:tc>
          <w:tcPr>
            <w:tcW w:w="904" w:type="dxa"/>
            <w:tcBorders>
              <w:top w:val="single" w:sz="4" w:space="0" w:color="auto"/>
              <w:left w:val="single" w:sz="4" w:space="0" w:color="auto"/>
              <w:bottom w:val="single" w:sz="4" w:space="0" w:color="auto"/>
              <w:right w:val="single" w:sz="4" w:space="0" w:color="auto"/>
            </w:tcBorders>
            <w:hideMark/>
            <w:tcPrChange w:id="548" w:author="Carlos Cabrera-Mercader" w:date="2022-05-16T14:42:00Z">
              <w:tcPr>
                <w:tcW w:w="904" w:type="dxa"/>
                <w:tcBorders>
                  <w:top w:val="single" w:sz="4" w:space="0" w:color="auto"/>
                  <w:left w:val="single" w:sz="4" w:space="0" w:color="auto"/>
                  <w:bottom w:val="single" w:sz="4" w:space="0" w:color="auto"/>
                  <w:right w:val="single" w:sz="4" w:space="0" w:color="auto"/>
                </w:tcBorders>
                <w:hideMark/>
              </w:tcPr>
            </w:tcPrChange>
          </w:tcPr>
          <w:p w14:paraId="05A86DF7"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Change w:id="549"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298F5082"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color w:val="000000"/>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Change w:id="550"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7A105268"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color w:val="000000"/>
                <w:sz w:val="18"/>
                <w:lang w:val="en-US" w:eastAsia="en-GB"/>
              </w:rPr>
              <w:t>162</w:t>
            </w:r>
          </w:p>
        </w:tc>
        <w:tc>
          <w:tcPr>
            <w:tcW w:w="865" w:type="dxa"/>
            <w:tcBorders>
              <w:top w:val="single" w:sz="4" w:space="0" w:color="auto"/>
              <w:left w:val="single" w:sz="4" w:space="0" w:color="auto"/>
              <w:bottom w:val="single" w:sz="4" w:space="0" w:color="auto"/>
              <w:right w:val="single" w:sz="4" w:space="0" w:color="auto"/>
            </w:tcBorders>
            <w:hideMark/>
            <w:tcPrChange w:id="551" w:author="Carlos Cabrera-Mercader" w:date="2022-05-16T14:42:00Z">
              <w:tcPr>
                <w:tcW w:w="865" w:type="dxa"/>
                <w:tcBorders>
                  <w:top w:val="single" w:sz="4" w:space="0" w:color="auto"/>
                  <w:left w:val="single" w:sz="4" w:space="0" w:color="auto"/>
                  <w:bottom w:val="single" w:sz="4" w:space="0" w:color="auto"/>
                  <w:right w:val="single" w:sz="4" w:space="0" w:color="auto"/>
                </w:tcBorders>
                <w:hideMark/>
              </w:tcPr>
            </w:tcPrChange>
          </w:tcPr>
          <w:p w14:paraId="5F364F0C"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color w:val="000000"/>
                <w:sz w:val="18"/>
                <w:lang w:val="en-US" w:eastAsia="en-GB"/>
              </w:rPr>
              <w:t>216</w:t>
            </w:r>
          </w:p>
        </w:tc>
        <w:tc>
          <w:tcPr>
            <w:tcW w:w="1025" w:type="dxa"/>
            <w:tcBorders>
              <w:top w:val="single" w:sz="4" w:space="0" w:color="auto"/>
              <w:left w:val="single" w:sz="4" w:space="0" w:color="auto"/>
              <w:bottom w:val="single" w:sz="4" w:space="0" w:color="auto"/>
              <w:right w:val="single" w:sz="4" w:space="0" w:color="auto"/>
            </w:tcBorders>
            <w:tcPrChange w:id="552"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004770E5" w14:textId="7EFE0292" w:rsidR="00DB6FA0" w:rsidRPr="00A856F8" w:rsidRDefault="00811106" w:rsidP="00A856F8">
            <w:pPr>
              <w:keepNext/>
              <w:spacing w:after="0"/>
              <w:jc w:val="center"/>
              <w:rPr>
                <w:rFonts w:ascii="Arial" w:hAnsi="Arial" w:cs="Arial"/>
                <w:color w:val="000000"/>
                <w:sz w:val="18"/>
                <w:lang w:val="en-US" w:eastAsia="en-GB"/>
              </w:rPr>
            </w:pPr>
            <w:ins w:id="553" w:author="Carlos Cabrera-Mercader" w:date="2022-05-16T14:43:00Z">
              <w:r>
                <w:rPr>
                  <w:rFonts w:ascii="Arial" w:hAnsi="Arial" w:cs="Arial"/>
                  <w:color w:val="000000"/>
                  <w:sz w:val="18"/>
                  <w:lang w:val="en-US" w:eastAsia="en-GB"/>
                </w:rPr>
                <w:t>273</w:t>
              </w:r>
            </w:ins>
          </w:p>
        </w:tc>
      </w:tr>
      <w:tr w:rsidR="00DB6FA0" w:rsidRPr="00A856F8" w14:paraId="65F5E030" w14:textId="7D43FF04" w:rsidTr="0081176F">
        <w:trPr>
          <w:trHeight w:val="187"/>
          <w:jc w:val="center"/>
          <w:trPrChange w:id="554" w:author="Carlos Cabrera-Mercader" w:date="2022-05-16T14:42:00Z">
            <w:trPr>
              <w:trHeight w:val="187"/>
              <w:jc w:val="center"/>
            </w:trPr>
          </w:trPrChange>
        </w:trPr>
        <w:tc>
          <w:tcPr>
            <w:tcW w:w="1068" w:type="dxa"/>
            <w:tcBorders>
              <w:top w:val="nil"/>
              <w:left w:val="single" w:sz="4" w:space="0" w:color="auto"/>
              <w:bottom w:val="single" w:sz="4" w:space="0" w:color="auto"/>
              <w:right w:val="single" w:sz="4" w:space="0" w:color="auto"/>
            </w:tcBorders>
            <w:tcPrChange w:id="555" w:author="Carlos Cabrera-Mercader" w:date="2022-05-16T14:42:00Z">
              <w:tcPr>
                <w:tcW w:w="1068" w:type="dxa"/>
                <w:tcBorders>
                  <w:top w:val="nil"/>
                  <w:left w:val="single" w:sz="4" w:space="0" w:color="auto"/>
                  <w:bottom w:val="single" w:sz="4" w:space="0" w:color="auto"/>
                  <w:right w:val="single" w:sz="4" w:space="0" w:color="auto"/>
                </w:tcBorders>
              </w:tcPr>
            </w:tcPrChange>
          </w:tcPr>
          <w:p w14:paraId="6B405A50" w14:textId="77777777" w:rsidR="00DB6FA0" w:rsidRPr="00A856F8" w:rsidRDefault="00DB6FA0" w:rsidP="00A856F8">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Change w:id="556" w:author="Carlos Cabrera-Mercader" w:date="2022-05-16T14:42:00Z">
              <w:tcPr>
                <w:tcW w:w="723" w:type="dxa"/>
                <w:tcBorders>
                  <w:top w:val="single" w:sz="4" w:space="0" w:color="auto"/>
                  <w:left w:val="single" w:sz="4" w:space="0" w:color="auto"/>
                  <w:bottom w:val="single" w:sz="4" w:space="0" w:color="auto"/>
                  <w:right w:val="single" w:sz="4" w:space="0" w:color="auto"/>
                </w:tcBorders>
                <w:hideMark/>
              </w:tcPr>
            </w:tcPrChange>
          </w:tcPr>
          <w:p w14:paraId="1ED59797" w14:textId="77777777" w:rsidR="00DB6FA0" w:rsidRPr="00A856F8" w:rsidRDefault="00DB6FA0" w:rsidP="00A856F8">
            <w:pPr>
              <w:keepNext/>
              <w:spacing w:after="0"/>
              <w:jc w:val="center"/>
              <w:rPr>
                <w:rFonts w:ascii="Arial" w:hAnsi="Arial" w:cs="Arial"/>
                <w:sz w:val="18"/>
                <w:lang w:val="en-US" w:eastAsia="en-GB"/>
              </w:rPr>
            </w:pPr>
            <w:r w:rsidRPr="00A856F8">
              <w:rPr>
                <w:rFonts w:ascii="Arial" w:hAnsi="Arial" w:cs="Arial"/>
                <w:sz w:val="18"/>
                <w:lang w:val="en-US" w:eastAsia="en-GB"/>
              </w:rPr>
              <w:t>60</w:t>
            </w:r>
          </w:p>
        </w:tc>
        <w:tc>
          <w:tcPr>
            <w:tcW w:w="904" w:type="dxa"/>
            <w:tcBorders>
              <w:top w:val="single" w:sz="4" w:space="0" w:color="auto"/>
              <w:left w:val="single" w:sz="4" w:space="0" w:color="auto"/>
              <w:bottom w:val="single" w:sz="4" w:space="0" w:color="auto"/>
              <w:right w:val="single" w:sz="4" w:space="0" w:color="auto"/>
            </w:tcBorders>
            <w:hideMark/>
            <w:tcPrChange w:id="557" w:author="Carlos Cabrera-Mercader" w:date="2022-05-16T14:42:00Z">
              <w:tcPr>
                <w:tcW w:w="904" w:type="dxa"/>
                <w:tcBorders>
                  <w:top w:val="single" w:sz="4" w:space="0" w:color="auto"/>
                  <w:left w:val="single" w:sz="4" w:space="0" w:color="auto"/>
                  <w:bottom w:val="single" w:sz="4" w:space="0" w:color="auto"/>
                  <w:right w:val="single" w:sz="4" w:space="0" w:color="auto"/>
                </w:tcBorders>
                <w:hideMark/>
              </w:tcPr>
            </w:tcPrChange>
          </w:tcPr>
          <w:p w14:paraId="03253E52" w14:textId="77777777" w:rsidR="00DB6FA0" w:rsidRPr="00A856F8" w:rsidRDefault="00DB6FA0" w:rsidP="00A856F8">
            <w:pPr>
              <w:keepNext/>
              <w:spacing w:after="0"/>
              <w:jc w:val="center"/>
              <w:rPr>
                <w:rFonts w:ascii="Arial" w:hAnsi="Arial" w:cs="Arial"/>
                <w:sz w:val="18"/>
                <w:lang w:val="en-US" w:eastAsia="en-GB"/>
              </w:rPr>
            </w:pPr>
            <w:r w:rsidRPr="00A856F8">
              <w:rPr>
                <w:rFonts w:ascii="Arial" w:hAnsi="Arial" w:cs="Arial"/>
                <w:sz w:val="18"/>
                <w:lang w:val="en-US" w:eastAsia="en-GB"/>
              </w:rPr>
              <w:t>24</w:t>
            </w:r>
          </w:p>
        </w:tc>
        <w:tc>
          <w:tcPr>
            <w:tcW w:w="900" w:type="dxa"/>
            <w:tcBorders>
              <w:top w:val="single" w:sz="4" w:space="0" w:color="auto"/>
              <w:left w:val="single" w:sz="4" w:space="0" w:color="auto"/>
              <w:bottom w:val="single" w:sz="4" w:space="0" w:color="auto"/>
              <w:right w:val="single" w:sz="4" w:space="0" w:color="auto"/>
            </w:tcBorders>
            <w:hideMark/>
            <w:tcPrChange w:id="558"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46D487AF" w14:textId="77777777" w:rsidR="00DB6FA0" w:rsidRPr="00A856F8" w:rsidRDefault="00DB6FA0" w:rsidP="00A856F8">
            <w:pPr>
              <w:keepNext/>
              <w:spacing w:after="0"/>
              <w:jc w:val="center"/>
              <w:rPr>
                <w:rFonts w:ascii="Arial" w:hAnsi="Arial" w:cs="Arial"/>
                <w:color w:val="000000"/>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Change w:id="559"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626631BF" w14:textId="77777777" w:rsidR="00DB6FA0" w:rsidRPr="00A856F8" w:rsidRDefault="00DB6FA0" w:rsidP="00A856F8">
            <w:pPr>
              <w:keepNext/>
              <w:spacing w:after="0"/>
              <w:jc w:val="center"/>
              <w:rPr>
                <w:rFonts w:ascii="Arial" w:hAnsi="Arial" w:cs="Arial"/>
                <w:color w:val="000000"/>
                <w:sz w:val="18"/>
                <w:lang w:val="en-US" w:eastAsia="en-GB"/>
              </w:rPr>
            </w:pPr>
            <w:r w:rsidRPr="00A856F8">
              <w:rPr>
                <w:rFonts w:ascii="Arial" w:hAnsi="Arial" w:cs="Arial"/>
                <w:color w:val="000000"/>
                <w:sz w:val="18"/>
                <w:lang w:val="en-US" w:eastAsia="en-GB"/>
              </w:rPr>
              <w:t>75</w:t>
            </w:r>
          </w:p>
        </w:tc>
        <w:tc>
          <w:tcPr>
            <w:tcW w:w="865" w:type="dxa"/>
            <w:tcBorders>
              <w:top w:val="single" w:sz="4" w:space="0" w:color="auto"/>
              <w:left w:val="single" w:sz="4" w:space="0" w:color="auto"/>
              <w:bottom w:val="single" w:sz="4" w:space="0" w:color="auto"/>
              <w:right w:val="single" w:sz="4" w:space="0" w:color="auto"/>
            </w:tcBorders>
            <w:hideMark/>
            <w:tcPrChange w:id="560" w:author="Carlos Cabrera-Mercader" w:date="2022-05-16T14:42:00Z">
              <w:tcPr>
                <w:tcW w:w="865" w:type="dxa"/>
                <w:tcBorders>
                  <w:top w:val="single" w:sz="4" w:space="0" w:color="auto"/>
                  <w:left w:val="single" w:sz="4" w:space="0" w:color="auto"/>
                  <w:bottom w:val="single" w:sz="4" w:space="0" w:color="auto"/>
                  <w:right w:val="single" w:sz="4" w:space="0" w:color="auto"/>
                </w:tcBorders>
                <w:hideMark/>
              </w:tcPr>
            </w:tcPrChange>
          </w:tcPr>
          <w:p w14:paraId="058F4FD2" w14:textId="77777777" w:rsidR="00DB6FA0" w:rsidRPr="00A856F8" w:rsidRDefault="00DB6FA0" w:rsidP="00A856F8">
            <w:pPr>
              <w:keepNext/>
              <w:spacing w:after="0"/>
              <w:jc w:val="center"/>
              <w:rPr>
                <w:rFonts w:ascii="Arial" w:hAnsi="Arial" w:cs="Arial"/>
                <w:color w:val="000000"/>
                <w:sz w:val="18"/>
                <w:lang w:val="en-US" w:eastAsia="en-GB"/>
              </w:rPr>
            </w:pPr>
            <w:r w:rsidRPr="00A856F8">
              <w:rPr>
                <w:rFonts w:ascii="Arial" w:hAnsi="Arial" w:cs="Arial"/>
                <w:color w:val="000000"/>
                <w:sz w:val="18"/>
                <w:lang w:val="en-US" w:eastAsia="en-GB"/>
              </w:rPr>
              <w:t>100</w:t>
            </w:r>
          </w:p>
        </w:tc>
        <w:tc>
          <w:tcPr>
            <w:tcW w:w="1025" w:type="dxa"/>
            <w:tcBorders>
              <w:top w:val="single" w:sz="4" w:space="0" w:color="auto"/>
              <w:left w:val="single" w:sz="4" w:space="0" w:color="auto"/>
              <w:bottom w:val="single" w:sz="4" w:space="0" w:color="auto"/>
              <w:right w:val="single" w:sz="4" w:space="0" w:color="auto"/>
            </w:tcBorders>
            <w:tcPrChange w:id="561"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349B2EB8" w14:textId="057DAB7F" w:rsidR="00DB6FA0" w:rsidRPr="00A856F8" w:rsidRDefault="00811106" w:rsidP="00A856F8">
            <w:pPr>
              <w:keepNext/>
              <w:spacing w:after="0"/>
              <w:jc w:val="center"/>
              <w:rPr>
                <w:rFonts w:ascii="Arial" w:hAnsi="Arial" w:cs="Arial"/>
                <w:color w:val="000000"/>
                <w:sz w:val="18"/>
                <w:lang w:val="en-US" w:eastAsia="en-GB"/>
              </w:rPr>
            </w:pPr>
            <w:ins w:id="562" w:author="Carlos Cabrera-Mercader" w:date="2022-05-16T14:43:00Z">
              <w:r>
                <w:rPr>
                  <w:rFonts w:ascii="Arial" w:hAnsi="Arial" w:cs="Arial"/>
                  <w:color w:val="000000"/>
                  <w:sz w:val="18"/>
                  <w:lang w:val="en-US" w:eastAsia="en-GB"/>
                </w:rPr>
                <w:t>135</w:t>
              </w:r>
            </w:ins>
          </w:p>
        </w:tc>
      </w:tr>
      <w:tr w:rsidR="00DB6FA0" w:rsidRPr="00A856F8" w14:paraId="4B9098CE" w14:textId="0BE4CF10" w:rsidTr="0081176F">
        <w:trPr>
          <w:trHeight w:val="187"/>
          <w:jc w:val="center"/>
          <w:trPrChange w:id="563" w:author="Carlos Cabrera-Mercader" w:date="2022-05-16T14:42:00Z">
            <w:trPr>
              <w:trHeight w:val="187"/>
              <w:jc w:val="center"/>
            </w:trPr>
          </w:trPrChange>
        </w:trPr>
        <w:tc>
          <w:tcPr>
            <w:tcW w:w="1068" w:type="dxa"/>
            <w:tcBorders>
              <w:top w:val="single" w:sz="4" w:space="0" w:color="auto"/>
              <w:left w:val="single" w:sz="4" w:space="0" w:color="auto"/>
              <w:bottom w:val="nil"/>
              <w:right w:val="single" w:sz="4" w:space="0" w:color="auto"/>
            </w:tcBorders>
            <w:hideMark/>
            <w:tcPrChange w:id="564" w:author="Carlos Cabrera-Mercader" w:date="2022-05-16T14:42:00Z">
              <w:tcPr>
                <w:tcW w:w="1068" w:type="dxa"/>
                <w:tcBorders>
                  <w:top w:val="single" w:sz="4" w:space="0" w:color="auto"/>
                  <w:left w:val="single" w:sz="4" w:space="0" w:color="auto"/>
                  <w:bottom w:val="nil"/>
                  <w:right w:val="single" w:sz="4" w:space="0" w:color="auto"/>
                </w:tcBorders>
                <w:hideMark/>
              </w:tcPr>
            </w:tcPrChange>
          </w:tcPr>
          <w:p w14:paraId="24A6746B" w14:textId="77777777" w:rsidR="00DB6FA0" w:rsidRPr="00A856F8" w:rsidRDefault="00DB6FA0" w:rsidP="00A856F8">
            <w:pPr>
              <w:keepNext/>
              <w:spacing w:after="0"/>
              <w:jc w:val="center"/>
              <w:rPr>
                <w:rFonts w:ascii="Arial" w:hAnsi="Arial"/>
                <w:sz w:val="18"/>
                <w:lang w:val="en-US" w:eastAsia="en-GB"/>
              </w:rPr>
            </w:pPr>
            <w:r w:rsidRPr="00A856F8">
              <w:rPr>
                <w:rFonts w:ascii="Arial" w:hAnsi="Arial" w:cs="Arial"/>
                <w:sz w:val="18"/>
                <w:lang w:val="en-US" w:eastAsia="en-GB"/>
              </w:rPr>
              <w:t>n96, n102</w:t>
            </w:r>
          </w:p>
        </w:tc>
        <w:tc>
          <w:tcPr>
            <w:tcW w:w="723" w:type="dxa"/>
            <w:tcBorders>
              <w:top w:val="single" w:sz="4" w:space="0" w:color="auto"/>
              <w:left w:val="single" w:sz="4" w:space="0" w:color="auto"/>
              <w:bottom w:val="single" w:sz="4" w:space="0" w:color="auto"/>
              <w:right w:val="single" w:sz="4" w:space="0" w:color="auto"/>
            </w:tcBorders>
            <w:hideMark/>
            <w:tcPrChange w:id="565" w:author="Carlos Cabrera-Mercader" w:date="2022-05-16T14:42:00Z">
              <w:tcPr>
                <w:tcW w:w="723" w:type="dxa"/>
                <w:tcBorders>
                  <w:top w:val="single" w:sz="4" w:space="0" w:color="auto"/>
                  <w:left w:val="single" w:sz="4" w:space="0" w:color="auto"/>
                  <w:bottom w:val="single" w:sz="4" w:space="0" w:color="auto"/>
                  <w:right w:val="single" w:sz="4" w:space="0" w:color="auto"/>
                </w:tcBorders>
                <w:hideMark/>
              </w:tcPr>
            </w:tcPrChange>
          </w:tcPr>
          <w:p w14:paraId="20CD04B0"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15</w:t>
            </w:r>
          </w:p>
        </w:tc>
        <w:tc>
          <w:tcPr>
            <w:tcW w:w="904" w:type="dxa"/>
            <w:tcBorders>
              <w:top w:val="single" w:sz="4" w:space="0" w:color="auto"/>
              <w:left w:val="single" w:sz="4" w:space="0" w:color="auto"/>
              <w:bottom w:val="single" w:sz="4" w:space="0" w:color="auto"/>
              <w:right w:val="single" w:sz="4" w:space="0" w:color="auto"/>
            </w:tcBorders>
            <w:hideMark/>
            <w:tcPrChange w:id="566" w:author="Carlos Cabrera-Mercader" w:date="2022-05-16T14:42:00Z">
              <w:tcPr>
                <w:tcW w:w="904" w:type="dxa"/>
                <w:tcBorders>
                  <w:top w:val="single" w:sz="4" w:space="0" w:color="auto"/>
                  <w:left w:val="single" w:sz="4" w:space="0" w:color="auto"/>
                  <w:bottom w:val="single" w:sz="4" w:space="0" w:color="auto"/>
                  <w:right w:val="single" w:sz="4" w:space="0" w:color="auto"/>
                </w:tcBorders>
                <w:hideMark/>
              </w:tcPr>
            </w:tcPrChange>
          </w:tcPr>
          <w:p w14:paraId="7439A947"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Change w:id="567"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632004B9"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216</w:t>
            </w:r>
          </w:p>
        </w:tc>
        <w:tc>
          <w:tcPr>
            <w:tcW w:w="900" w:type="dxa"/>
            <w:tcBorders>
              <w:top w:val="single" w:sz="4" w:space="0" w:color="auto"/>
              <w:left w:val="single" w:sz="4" w:space="0" w:color="auto"/>
              <w:bottom w:val="single" w:sz="4" w:space="0" w:color="auto"/>
              <w:right w:val="single" w:sz="4" w:space="0" w:color="auto"/>
            </w:tcBorders>
            <w:tcPrChange w:id="568" w:author="Carlos Cabrera-Mercader" w:date="2022-05-16T14:42:00Z">
              <w:tcPr>
                <w:tcW w:w="900" w:type="dxa"/>
                <w:tcBorders>
                  <w:top w:val="single" w:sz="4" w:space="0" w:color="auto"/>
                  <w:left w:val="single" w:sz="4" w:space="0" w:color="auto"/>
                  <w:bottom w:val="single" w:sz="4" w:space="0" w:color="auto"/>
                  <w:right w:val="single" w:sz="4" w:space="0" w:color="auto"/>
                </w:tcBorders>
              </w:tcPr>
            </w:tcPrChange>
          </w:tcPr>
          <w:p w14:paraId="5E6217D4" w14:textId="77777777" w:rsidR="00DB6FA0" w:rsidRPr="00A856F8" w:rsidRDefault="00DB6FA0" w:rsidP="00A856F8">
            <w:pPr>
              <w:keepNext/>
              <w:spacing w:after="0"/>
              <w:jc w:val="center"/>
              <w:rPr>
                <w:rFonts w:ascii="Arial" w:hAnsi="Arial" w:cs="Arial"/>
                <w:b/>
                <w:color w:val="000000"/>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Change w:id="569"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74390C0F" w14:textId="77777777" w:rsidR="00DB6FA0" w:rsidRPr="00A856F8" w:rsidRDefault="00DB6FA0" w:rsidP="00A856F8">
            <w:pPr>
              <w:keepNext/>
              <w:spacing w:after="0"/>
              <w:jc w:val="center"/>
              <w:rPr>
                <w:rFonts w:ascii="Arial" w:hAnsi="Arial" w:cs="Arial"/>
                <w:b/>
                <w:color w:val="000000"/>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Change w:id="570"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63E8416C" w14:textId="77777777" w:rsidR="00DB6FA0" w:rsidRPr="00A856F8" w:rsidRDefault="00DB6FA0" w:rsidP="00A856F8">
            <w:pPr>
              <w:keepNext/>
              <w:spacing w:after="0"/>
              <w:jc w:val="center"/>
              <w:rPr>
                <w:rFonts w:ascii="Arial" w:hAnsi="Arial" w:cs="Arial"/>
                <w:b/>
                <w:color w:val="000000"/>
                <w:sz w:val="18"/>
                <w:lang w:val="en-US" w:eastAsia="en-GB"/>
              </w:rPr>
            </w:pPr>
          </w:p>
        </w:tc>
      </w:tr>
      <w:tr w:rsidR="00DB6FA0" w:rsidRPr="00A856F8" w14:paraId="1968A034" w14:textId="40151BA5" w:rsidTr="0081176F">
        <w:trPr>
          <w:trHeight w:val="187"/>
          <w:jc w:val="center"/>
          <w:trPrChange w:id="571" w:author="Carlos Cabrera-Mercader" w:date="2022-05-16T14:42:00Z">
            <w:trPr>
              <w:trHeight w:val="187"/>
              <w:jc w:val="center"/>
            </w:trPr>
          </w:trPrChange>
        </w:trPr>
        <w:tc>
          <w:tcPr>
            <w:tcW w:w="1068" w:type="dxa"/>
            <w:tcBorders>
              <w:top w:val="nil"/>
              <w:left w:val="single" w:sz="4" w:space="0" w:color="auto"/>
              <w:bottom w:val="nil"/>
              <w:right w:val="single" w:sz="4" w:space="0" w:color="auto"/>
            </w:tcBorders>
            <w:tcPrChange w:id="572" w:author="Carlos Cabrera-Mercader" w:date="2022-05-16T14:42:00Z">
              <w:tcPr>
                <w:tcW w:w="1068" w:type="dxa"/>
                <w:tcBorders>
                  <w:top w:val="nil"/>
                  <w:left w:val="single" w:sz="4" w:space="0" w:color="auto"/>
                  <w:bottom w:val="nil"/>
                  <w:right w:val="single" w:sz="4" w:space="0" w:color="auto"/>
                </w:tcBorders>
              </w:tcPr>
            </w:tcPrChange>
          </w:tcPr>
          <w:p w14:paraId="0542EC55" w14:textId="77777777" w:rsidR="00DB6FA0" w:rsidRPr="00A856F8" w:rsidRDefault="00DB6FA0" w:rsidP="00A856F8">
            <w:pPr>
              <w:keepNext/>
              <w:spacing w:after="0"/>
              <w:jc w:val="center"/>
              <w:rPr>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Change w:id="573" w:author="Carlos Cabrera-Mercader" w:date="2022-05-16T14:42:00Z">
              <w:tcPr>
                <w:tcW w:w="723" w:type="dxa"/>
                <w:tcBorders>
                  <w:top w:val="single" w:sz="4" w:space="0" w:color="auto"/>
                  <w:left w:val="single" w:sz="4" w:space="0" w:color="auto"/>
                  <w:bottom w:val="single" w:sz="4" w:space="0" w:color="auto"/>
                  <w:right w:val="single" w:sz="4" w:space="0" w:color="auto"/>
                </w:tcBorders>
                <w:hideMark/>
              </w:tcPr>
            </w:tcPrChange>
          </w:tcPr>
          <w:p w14:paraId="73713605"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30</w:t>
            </w:r>
          </w:p>
        </w:tc>
        <w:tc>
          <w:tcPr>
            <w:tcW w:w="904" w:type="dxa"/>
            <w:tcBorders>
              <w:top w:val="single" w:sz="4" w:space="0" w:color="auto"/>
              <w:left w:val="single" w:sz="4" w:space="0" w:color="auto"/>
              <w:bottom w:val="single" w:sz="4" w:space="0" w:color="auto"/>
              <w:right w:val="single" w:sz="4" w:space="0" w:color="auto"/>
            </w:tcBorders>
            <w:hideMark/>
            <w:tcPrChange w:id="574" w:author="Carlos Cabrera-Mercader" w:date="2022-05-16T14:42:00Z">
              <w:tcPr>
                <w:tcW w:w="904" w:type="dxa"/>
                <w:tcBorders>
                  <w:top w:val="single" w:sz="4" w:space="0" w:color="auto"/>
                  <w:left w:val="single" w:sz="4" w:space="0" w:color="auto"/>
                  <w:bottom w:val="single" w:sz="4" w:space="0" w:color="auto"/>
                  <w:right w:val="single" w:sz="4" w:space="0" w:color="auto"/>
                </w:tcBorders>
                <w:hideMark/>
              </w:tcPr>
            </w:tcPrChange>
          </w:tcPr>
          <w:p w14:paraId="5932400C"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Change w:id="575"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77CFEB4A" w14:textId="77777777" w:rsidR="00DB6FA0" w:rsidRPr="00A856F8" w:rsidRDefault="00DB6FA0" w:rsidP="00A856F8">
            <w:pPr>
              <w:keepNext/>
              <w:spacing w:after="0"/>
              <w:jc w:val="center"/>
              <w:rPr>
                <w:rFonts w:ascii="Arial" w:hAnsi="Arial" w:cs="Arial"/>
                <w:b/>
                <w:sz w:val="18"/>
                <w:lang w:val="en-US" w:eastAsia="en-GB"/>
              </w:rPr>
            </w:pPr>
            <w:r w:rsidRPr="00A856F8">
              <w:rPr>
                <w:rFonts w:ascii="Arial" w:hAnsi="Arial" w:cs="Arial"/>
                <w:color w:val="000000"/>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Change w:id="576"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7E827B67" w14:textId="77777777" w:rsidR="00DB6FA0" w:rsidRPr="00A856F8" w:rsidRDefault="00DB6FA0" w:rsidP="00A856F8">
            <w:pPr>
              <w:keepNext/>
              <w:spacing w:after="0"/>
              <w:jc w:val="center"/>
              <w:rPr>
                <w:rFonts w:ascii="Arial" w:hAnsi="Arial" w:cs="Arial"/>
                <w:b/>
                <w:color w:val="000000"/>
                <w:sz w:val="18"/>
                <w:lang w:val="en-US" w:eastAsia="en-GB"/>
              </w:rPr>
            </w:pPr>
            <w:r w:rsidRPr="00A856F8">
              <w:rPr>
                <w:rFonts w:ascii="Arial" w:hAnsi="Arial" w:cs="Arial"/>
                <w:color w:val="000000"/>
                <w:sz w:val="18"/>
                <w:lang w:val="en-US" w:eastAsia="en-GB"/>
              </w:rPr>
              <w:t>162</w:t>
            </w:r>
          </w:p>
        </w:tc>
        <w:tc>
          <w:tcPr>
            <w:tcW w:w="865" w:type="dxa"/>
            <w:tcBorders>
              <w:top w:val="single" w:sz="4" w:space="0" w:color="auto"/>
              <w:left w:val="single" w:sz="4" w:space="0" w:color="auto"/>
              <w:bottom w:val="single" w:sz="4" w:space="0" w:color="auto"/>
              <w:right w:val="single" w:sz="4" w:space="0" w:color="auto"/>
            </w:tcBorders>
            <w:hideMark/>
            <w:tcPrChange w:id="577" w:author="Carlos Cabrera-Mercader" w:date="2022-05-16T14:42:00Z">
              <w:tcPr>
                <w:tcW w:w="865" w:type="dxa"/>
                <w:tcBorders>
                  <w:top w:val="single" w:sz="4" w:space="0" w:color="auto"/>
                  <w:left w:val="single" w:sz="4" w:space="0" w:color="auto"/>
                  <w:bottom w:val="single" w:sz="4" w:space="0" w:color="auto"/>
                  <w:right w:val="single" w:sz="4" w:space="0" w:color="auto"/>
                </w:tcBorders>
                <w:hideMark/>
              </w:tcPr>
            </w:tcPrChange>
          </w:tcPr>
          <w:p w14:paraId="6EC512A1" w14:textId="77777777" w:rsidR="00DB6FA0" w:rsidRPr="00A856F8" w:rsidRDefault="00DB6FA0" w:rsidP="00A856F8">
            <w:pPr>
              <w:keepNext/>
              <w:spacing w:after="0"/>
              <w:jc w:val="center"/>
              <w:rPr>
                <w:rFonts w:ascii="Arial" w:hAnsi="Arial" w:cs="Arial"/>
                <w:b/>
                <w:color w:val="000000"/>
                <w:sz w:val="18"/>
                <w:lang w:val="en-US" w:eastAsia="en-GB"/>
              </w:rPr>
            </w:pPr>
            <w:r w:rsidRPr="00A856F8">
              <w:rPr>
                <w:rFonts w:ascii="Arial" w:hAnsi="Arial" w:cs="Arial"/>
                <w:color w:val="000000"/>
                <w:sz w:val="18"/>
                <w:lang w:val="en-US" w:eastAsia="en-GB"/>
              </w:rPr>
              <w:t>216</w:t>
            </w:r>
          </w:p>
        </w:tc>
        <w:tc>
          <w:tcPr>
            <w:tcW w:w="1025" w:type="dxa"/>
            <w:tcBorders>
              <w:top w:val="single" w:sz="4" w:space="0" w:color="auto"/>
              <w:left w:val="single" w:sz="4" w:space="0" w:color="auto"/>
              <w:bottom w:val="single" w:sz="4" w:space="0" w:color="auto"/>
              <w:right w:val="single" w:sz="4" w:space="0" w:color="auto"/>
            </w:tcBorders>
            <w:tcPrChange w:id="578"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04D2609D" w14:textId="7FDD2EEF" w:rsidR="00DB6FA0" w:rsidRPr="00A856F8" w:rsidRDefault="00811106" w:rsidP="00A856F8">
            <w:pPr>
              <w:keepNext/>
              <w:spacing w:after="0"/>
              <w:jc w:val="center"/>
              <w:rPr>
                <w:rFonts w:ascii="Arial" w:hAnsi="Arial" w:cs="Arial"/>
                <w:color w:val="000000"/>
                <w:sz w:val="18"/>
                <w:lang w:val="en-US" w:eastAsia="en-GB"/>
              </w:rPr>
            </w:pPr>
            <w:ins w:id="579" w:author="Carlos Cabrera-Mercader" w:date="2022-05-16T14:43:00Z">
              <w:r>
                <w:rPr>
                  <w:rFonts w:ascii="Arial" w:hAnsi="Arial" w:cs="Arial"/>
                  <w:color w:val="000000"/>
                  <w:sz w:val="18"/>
                  <w:lang w:val="en-US" w:eastAsia="en-GB"/>
                </w:rPr>
                <w:t>273</w:t>
              </w:r>
            </w:ins>
          </w:p>
        </w:tc>
      </w:tr>
      <w:tr w:rsidR="00DB6FA0" w:rsidRPr="00A856F8" w14:paraId="5C34FBD8" w14:textId="36A853A1" w:rsidTr="0081176F">
        <w:trPr>
          <w:trHeight w:val="187"/>
          <w:jc w:val="center"/>
          <w:trPrChange w:id="580" w:author="Carlos Cabrera-Mercader" w:date="2022-05-16T14:42:00Z">
            <w:trPr>
              <w:trHeight w:val="187"/>
              <w:jc w:val="center"/>
            </w:trPr>
          </w:trPrChange>
        </w:trPr>
        <w:tc>
          <w:tcPr>
            <w:tcW w:w="1068" w:type="dxa"/>
            <w:tcBorders>
              <w:top w:val="nil"/>
              <w:left w:val="single" w:sz="4" w:space="0" w:color="auto"/>
              <w:bottom w:val="single" w:sz="4" w:space="0" w:color="auto"/>
              <w:right w:val="single" w:sz="4" w:space="0" w:color="auto"/>
            </w:tcBorders>
            <w:tcPrChange w:id="581" w:author="Carlos Cabrera-Mercader" w:date="2022-05-16T14:42:00Z">
              <w:tcPr>
                <w:tcW w:w="1068" w:type="dxa"/>
                <w:tcBorders>
                  <w:top w:val="nil"/>
                  <w:left w:val="single" w:sz="4" w:space="0" w:color="auto"/>
                  <w:bottom w:val="single" w:sz="4" w:space="0" w:color="auto"/>
                  <w:right w:val="single" w:sz="4" w:space="0" w:color="auto"/>
                </w:tcBorders>
              </w:tcPr>
            </w:tcPrChange>
          </w:tcPr>
          <w:p w14:paraId="5DD6AC27" w14:textId="77777777" w:rsidR="00DB6FA0" w:rsidRPr="00A856F8" w:rsidRDefault="00DB6FA0" w:rsidP="00A856F8">
            <w:pPr>
              <w:keepNext/>
              <w:spacing w:after="0"/>
              <w:jc w:val="center"/>
              <w:rPr>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Change w:id="582" w:author="Carlos Cabrera-Mercader" w:date="2022-05-16T14:42:00Z">
              <w:tcPr>
                <w:tcW w:w="723" w:type="dxa"/>
                <w:tcBorders>
                  <w:top w:val="single" w:sz="4" w:space="0" w:color="auto"/>
                  <w:left w:val="single" w:sz="4" w:space="0" w:color="auto"/>
                  <w:bottom w:val="single" w:sz="4" w:space="0" w:color="auto"/>
                  <w:right w:val="single" w:sz="4" w:space="0" w:color="auto"/>
                </w:tcBorders>
                <w:hideMark/>
              </w:tcPr>
            </w:tcPrChange>
          </w:tcPr>
          <w:p w14:paraId="0F973607" w14:textId="77777777" w:rsidR="00DB6FA0" w:rsidRPr="00A856F8" w:rsidRDefault="00DB6FA0" w:rsidP="00A856F8">
            <w:pPr>
              <w:keepNext/>
              <w:spacing w:after="0"/>
              <w:jc w:val="center"/>
              <w:rPr>
                <w:rFonts w:ascii="Arial" w:hAnsi="Arial" w:cs="Arial"/>
                <w:sz w:val="18"/>
                <w:lang w:val="en-US" w:eastAsia="en-GB"/>
              </w:rPr>
            </w:pPr>
            <w:r w:rsidRPr="00A856F8">
              <w:rPr>
                <w:rFonts w:ascii="Arial" w:hAnsi="Arial" w:cs="Arial"/>
                <w:bCs/>
                <w:sz w:val="18"/>
                <w:szCs w:val="18"/>
                <w:lang w:val="en-US" w:eastAsia="en-GB"/>
              </w:rPr>
              <w:t>60</w:t>
            </w:r>
          </w:p>
        </w:tc>
        <w:tc>
          <w:tcPr>
            <w:tcW w:w="904" w:type="dxa"/>
            <w:tcBorders>
              <w:top w:val="single" w:sz="4" w:space="0" w:color="auto"/>
              <w:left w:val="single" w:sz="4" w:space="0" w:color="auto"/>
              <w:bottom w:val="single" w:sz="4" w:space="0" w:color="auto"/>
              <w:right w:val="single" w:sz="4" w:space="0" w:color="auto"/>
            </w:tcBorders>
            <w:hideMark/>
            <w:tcPrChange w:id="583" w:author="Carlos Cabrera-Mercader" w:date="2022-05-16T14:42:00Z">
              <w:tcPr>
                <w:tcW w:w="904" w:type="dxa"/>
                <w:tcBorders>
                  <w:top w:val="single" w:sz="4" w:space="0" w:color="auto"/>
                  <w:left w:val="single" w:sz="4" w:space="0" w:color="auto"/>
                  <w:bottom w:val="single" w:sz="4" w:space="0" w:color="auto"/>
                  <w:right w:val="single" w:sz="4" w:space="0" w:color="auto"/>
                </w:tcBorders>
                <w:hideMark/>
              </w:tcPr>
            </w:tcPrChange>
          </w:tcPr>
          <w:p w14:paraId="37006690" w14:textId="77777777" w:rsidR="00DB6FA0" w:rsidRPr="00A856F8" w:rsidRDefault="00DB6FA0" w:rsidP="00A856F8">
            <w:pPr>
              <w:keepNext/>
              <w:spacing w:after="0"/>
              <w:jc w:val="center"/>
              <w:rPr>
                <w:rFonts w:ascii="Arial" w:hAnsi="Arial" w:cs="Arial"/>
                <w:sz w:val="18"/>
                <w:lang w:val="en-US" w:eastAsia="en-GB"/>
              </w:rPr>
            </w:pPr>
            <w:r w:rsidRPr="00A856F8">
              <w:rPr>
                <w:rFonts w:ascii="Arial" w:hAnsi="Arial" w:cs="Arial"/>
                <w:bCs/>
                <w:sz w:val="18"/>
                <w:szCs w:val="18"/>
                <w:lang w:val="en-US" w:eastAsia="en-GB"/>
              </w:rPr>
              <w:t>24</w:t>
            </w:r>
          </w:p>
        </w:tc>
        <w:tc>
          <w:tcPr>
            <w:tcW w:w="900" w:type="dxa"/>
            <w:tcBorders>
              <w:top w:val="single" w:sz="4" w:space="0" w:color="auto"/>
              <w:left w:val="single" w:sz="4" w:space="0" w:color="auto"/>
              <w:bottom w:val="single" w:sz="4" w:space="0" w:color="auto"/>
              <w:right w:val="single" w:sz="4" w:space="0" w:color="auto"/>
            </w:tcBorders>
            <w:hideMark/>
            <w:tcPrChange w:id="584"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256B68BF" w14:textId="77777777" w:rsidR="00DB6FA0" w:rsidRPr="00A856F8" w:rsidRDefault="00DB6FA0" w:rsidP="00A856F8">
            <w:pPr>
              <w:keepNext/>
              <w:spacing w:after="0"/>
              <w:jc w:val="center"/>
              <w:rPr>
                <w:rFonts w:ascii="Arial" w:hAnsi="Arial" w:cs="Arial"/>
                <w:color w:val="000000"/>
                <w:sz w:val="18"/>
                <w:lang w:val="en-US" w:eastAsia="en-GB"/>
              </w:rPr>
            </w:pPr>
            <w:r w:rsidRPr="00A856F8">
              <w:rPr>
                <w:rFonts w:ascii="Arial" w:hAnsi="Arial" w:cs="Arial"/>
                <w:bCs/>
                <w:sz w:val="18"/>
                <w:szCs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Change w:id="585" w:author="Carlos Cabrera-Mercader" w:date="2022-05-16T14:42:00Z">
              <w:tcPr>
                <w:tcW w:w="900" w:type="dxa"/>
                <w:tcBorders>
                  <w:top w:val="single" w:sz="4" w:space="0" w:color="auto"/>
                  <w:left w:val="single" w:sz="4" w:space="0" w:color="auto"/>
                  <w:bottom w:val="single" w:sz="4" w:space="0" w:color="auto"/>
                  <w:right w:val="single" w:sz="4" w:space="0" w:color="auto"/>
                </w:tcBorders>
                <w:hideMark/>
              </w:tcPr>
            </w:tcPrChange>
          </w:tcPr>
          <w:p w14:paraId="249E3756" w14:textId="77777777" w:rsidR="00DB6FA0" w:rsidRPr="00A856F8" w:rsidRDefault="00DB6FA0" w:rsidP="00A856F8">
            <w:pPr>
              <w:keepNext/>
              <w:spacing w:after="0"/>
              <w:jc w:val="center"/>
              <w:rPr>
                <w:rFonts w:ascii="Arial" w:hAnsi="Arial" w:cs="Arial"/>
                <w:color w:val="000000"/>
                <w:sz w:val="18"/>
                <w:lang w:val="en-US" w:eastAsia="en-GB"/>
              </w:rPr>
            </w:pPr>
            <w:r w:rsidRPr="00A856F8">
              <w:rPr>
                <w:rFonts w:ascii="Arial" w:hAnsi="Arial" w:cs="Arial"/>
                <w:bCs/>
                <w:color w:val="000000"/>
                <w:sz w:val="18"/>
                <w:szCs w:val="18"/>
                <w:lang w:val="en-US" w:eastAsia="en-GB"/>
              </w:rPr>
              <w:t>75</w:t>
            </w:r>
          </w:p>
        </w:tc>
        <w:tc>
          <w:tcPr>
            <w:tcW w:w="865" w:type="dxa"/>
            <w:tcBorders>
              <w:top w:val="single" w:sz="4" w:space="0" w:color="auto"/>
              <w:left w:val="single" w:sz="4" w:space="0" w:color="auto"/>
              <w:bottom w:val="single" w:sz="4" w:space="0" w:color="auto"/>
              <w:right w:val="single" w:sz="4" w:space="0" w:color="auto"/>
            </w:tcBorders>
            <w:hideMark/>
            <w:tcPrChange w:id="586" w:author="Carlos Cabrera-Mercader" w:date="2022-05-16T14:42:00Z">
              <w:tcPr>
                <w:tcW w:w="865" w:type="dxa"/>
                <w:tcBorders>
                  <w:top w:val="single" w:sz="4" w:space="0" w:color="auto"/>
                  <w:left w:val="single" w:sz="4" w:space="0" w:color="auto"/>
                  <w:bottom w:val="single" w:sz="4" w:space="0" w:color="auto"/>
                  <w:right w:val="single" w:sz="4" w:space="0" w:color="auto"/>
                </w:tcBorders>
                <w:hideMark/>
              </w:tcPr>
            </w:tcPrChange>
          </w:tcPr>
          <w:p w14:paraId="64BDB0D0" w14:textId="77777777" w:rsidR="00DB6FA0" w:rsidRPr="00A856F8" w:rsidRDefault="00DB6FA0" w:rsidP="00A856F8">
            <w:pPr>
              <w:keepNext/>
              <w:spacing w:after="0"/>
              <w:jc w:val="center"/>
              <w:rPr>
                <w:rFonts w:ascii="Arial" w:hAnsi="Arial" w:cs="Arial"/>
                <w:color w:val="000000"/>
                <w:sz w:val="18"/>
                <w:lang w:val="en-US" w:eastAsia="en-GB"/>
              </w:rPr>
            </w:pPr>
            <w:r w:rsidRPr="00A856F8">
              <w:rPr>
                <w:rFonts w:ascii="Arial" w:hAnsi="Arial" w:cs="Arial"/>
                <w:bCs/>
                <w:color w:val="000000"/>
                <w:sz w:val="18"/>
                <w:szCs w:val="18"/>
                <w:lang w:val="en-US" w:eastAsia="en-GB"/>
              </w:rPr>
              <w:t>100</w:t>
            </w:r>
          </w:p>
        </w:tc>
        <w:tc>
          <w:tcPr>
            <w:tcW w:w="1025" w:type="dxa"/>
            <w:tcBorders>
              <w:top w:val="single" w:sz="4" w:space="0" w:color="auto"/>
              <w:left w:val="single" w:sz="4" w:space="0" w:color="auto"/>
              <w:bottom w:val="single" w:sz="4" w:space="0" w:color="auto"/>
              <w:right w:val="single" w:sz="4" w:space="0" w:color="auto"/>
            </w:tcBorders>
            <w:tcPrChange w:id="587" w:author="Carlos Cabrera-Mercader" w:date="2022-05-16T14:42:00Z">
              <w:tcPr>
                <w:tcW w:w="865" w:type="dxa"/>
                <w:tcBorders>
                  <w:top w:val="single" w:sz="4" w:space="0" w:color="auto"/>
                  <w:left w:val="single" w:sz="4" w:space="0" w:color="auto"/>
                  <w:bottom w:val="single" w:sz="4" w:space="0" w:color="auto"/>
                  <w:right w:val="single" w:sz="4" w:space="0" w:color="auto"/>
                </w:tcBorders>
              </w:tcPr>
            </w:tcPrChange>
          </w:tcPr>
          <w:p w14:paraId="729D0647" w14:textId="2746AA2F" w:rsidR="00DB6FA0" w:rsidRPr="00A856F8" w:rsidRDefault="00811106" w:rsidP="00A856F8">
            <w:pPr>
              <w:keepNext/>
              <w:spacing w:after="0"/>
              <w:jc w:val="center"/>
              <w:rPr>
                <w:rFonts w:ascii="Arial" w:hAnsi="Arial" w:cs="Arial"/>
                <w:bCs/>
                <w:color w:val="000000"/>
                <w:sz w:val="18"/>
                <w:szCs w:val="18"/>
                <w:lang w:val="en-US" w:eastAsia="en-GB"/>
              </w:rPr>
            </w:pPr>
            <w:ins w:id="588" w:author="Carlos Cabrera-Mercader" w:date="2022-05-16T14:43:00Z">
              <w:r>
                <w:rPr>
                  <w:rFonts w:ascii="Arial" w:hAnsi="Arial" w:cs="Arial"/>
                  <w:bCs/>
                  <w:color w:val="000000"/>
                  <w:sz w:val="18"/>
                  <w:szCs w:val="18"/>
                  <w:lang w:val="en-US" w:eastAsia="en-GB"/>
                </w:rPr>
                <w:t>135</w:t>
              </w:r>
            </w:ins>
          </w:p>
        </w:tc>
      </w:tr>
    </w:tbl>
    <w:p w14:paraId="77AE76F7" w14:textId="77777777" w:rsidR="00A856F8" w:rsidRPr="00A856F8" w:rsidRDefault="00A856F8" w:rsidP="00A856F8">
      <w:pPr>
        <w:rPr>
          <w:rFonts w:eastAsia="Times New Roman"/>
          <w:snapToGrid w:val="0"/>
        </w:rPr>
      </w:pPr>
    </w:p>
    <w:p w14:paraId="7B16D857" w14:textId="77777777" w:rsidR="00A856F8" w:rsidRPr="00A856F8" w:rsidRDefault="00A856F8" w:rsidP="00A856F8">
      <w:pPr>
        <w:rPr>
          <w:rFonts w:eastAsia="Times New Roman"/>
          <w:snapToGrid w:val="0"/>
        </w:rPr>
      </w:pPr>
      <w:r w:rsidRPr="00A856F8">
        <w:rPr>
          <w:rFonts w:eastAsia="Times New Roman"/>
          <w:snapToGrid w:val="0"/>
        </w:rPr>
        <w:t xml:space="preserve">Unless given by Table 7.3F.2-4, the minimum requirements </w:t>
      </w:r>
      <w:r w:rsidRPr="00A856F8">
        <w:rPr>
          <w:rFonts w:eastAsia="Times New Roman"/>
        </w:rPr>
        <w:t xml:space="preserve">specified in Tables 7.3F.2-1 and 7.3F.2-2 </w:t>
      </w:r>
      <w:r w:rsidRPr="00A856F8">
        <w:rPr>
          <w:rFonts w:eastAsia="Times New Roman"/>
          <w:snapToGrid w:val="0"/>
        </w:rPr>
        <w:t>shall be verified with the network signalling value NS_01 (Table 6.2F.3.1-1) configured.</w:t>
      </w:r>
    </w:p>
    <w:p w14:paraId="36767020" w14:textId="77777777" w:rsidR="00A856F8" w:rsidRPr="00A856F8" w:rsidRDefault="00A856F8" w:rsidP="00A856F8">
      <w:pPr>
        <w:keepNext/>
        <w:keepLines/>
        <w:spacing w:before="60"/>
        <w:jc w:val="center"/>
        <w:rPr>
          <w:rFonts w:ascii="Arial" w:hAnsi="Arial" w:cs="Arial"/>
          <w:b/>
          <w:lang w:val="en-US"/>
        </w:rPr>
      </w:pPr>
      <w:r w:rsidRPr="00A856F8">
        <w:rPr>
          <w:rFonts w:ascii="Arial" w:hAnsi="Arial" w:cs="Arial"/>
          <w:b/>
          <w:lang w:val="en-US"/>
        </w:rPr>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A856F8" w:rsidRPr="00A856F8" w14:paraId="1170F6D5" w14:textId="77777777" w:rsidTr="00A856F8">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78B85277" w14:textId="77777777" w:rsidR="00A856F8" w:rsidRPr="00A856F8" w:rsidRDefault="00A856F8" w:rsidP="00A856F8">
            <w:pPr>
              <w:keepNext/>
              <w:keepLines/>
              <w:spacing w:after="0"/>
              <w:jc w:val="center"/>
              <w:rPr>
                <w:rFonts w:ascii="Arial" w:hAnsi="Arial" w:cs="Arial"/>
                <w:b/>
                <w:sz w:val="18"/>
                <w:lang w:val="en-US" w:eastAsia="en-GB"/>
              </w:rPr>
            </w:pPr>
            <w:r w:rsidRPr="00A856F8">
              <w:rPr>
                <w:rFonts w:ascii="Arial" w:hAnsi="Arial" w:cs="Arial"/>
                <w:b/>
                <w:sz w:val="18"/>
                <w:lang w:val="en-US" w:eastAsia="en-GB"/>
              </w:rPr>
              <w:t>Operating band</w:t>
            </w:r>
          </w:p>
        </w:tc>
        <w:tc>
          <w:tcPr>
            <w:tcW w:w="1140" w:type="dxa"/>
            <w:tcBorders>
              <w:top w:val="single" w:sz="4" w:space="0" w:color="auto"/>
              <w:left w:val="single" w:sz="4" w:space="0" w:color="auto"/>
              <w:bottom w:val="single" w:sz="4" w:space="0" w:color="auto"/>
              <w:right w:val="single" w:sz="4" w:space="0" w:color="auto"/>
            </w:tcBorders>
            <w:hideMark/>
          </w:tcPr>
          <w:p w14:paraId="52408D13" w14:textId="77777777" w:rsidR="00A856F8" w:rsidRPr="00A856F8" w:rsidRDefault="00A856F8" w:rsidP="00A856F8">
            <w:pPr>
              <w:keepNext/>
              <w:keepLines/>
              <w:spacing w:after="0"/>
              <w:jc w:val="center"/>
              <w:rPr>
                <w:rFonts w:ascii="Arial" w:hAnsi="Arial" w:cs="Arial"/>
                <w:b/>
                <w:sz w:val="18"/>
                <w:lang w:val="en-US" w:eastAsia="en-GB"/>
              </w:rPr>
            </w:pPr>
            <w:r w:rsidRPr="00A856F8">
              <w:rPr>
                <w:rFonts w:ascii="Arial" w:hAnsi="Arial" w:cs="Arial"/>
                <w:b/>
                <w:sz w:val="18"/>
                <w:lang w:val="en-US" w:eastAsia="en-GB"/>
              </w:rPr>
              <w:t xml:space="preserve">Network </w:t>
            </w:r>
            <w:proofErr w:type="spellStart"/>
            <w:r w:rsidRPr="00A856F8">
              <w:rPr>
                <w:rFonts w:ascii="Arial" w:hAnsi="Arial" w:cs="Arial"/>
                <w:b/>
                <w:sz w:val="18"/>
                <w:lang w:val="en-US" w:eastAsia="en-GB"/>
              </w:rPr>
              <w:t>Signalling</w:t>
            </w:r>
            <w:proofErr w:type="spellEnd"/>
            <w:r w:rsidRPr="00A856F8">
              <w:rPr>
                <w:rFonts w:ascii="Arial" w:hAnsi="Arial" w:cs="Arial"/>
                <w:b/>
                <w:sz w:val="18"/>
                <w:lang w:val="en-US" w:eastAsia="en-GB"/>
              </w:rPr>
              <w:t xml:space="preserve"> value</w:t>
            </w:r>
          </w:p>
        </w:tc>
      </w:tr>
      <w:tr w:rsidR="00A856F8" w:rsidRPr="00A856F8" w14:paraId="0346A453" w14:textId="77777777" w:rsidTr="00A856F8">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35BA168E" w14:textId="77777777" w:rsidR="00A856F8" w:rsidRPr="00A856F8" w:rsidRDefault="00A856F8" w:rsidP="00A856F8">
            <w:pPr>
              <w:keepNext/>
              <w:keepLines/>
              <w:spacing w:after="0"/>
              <w:jc w:val="center"/>
              <w:rPr>
                <w:rFonts w:ascii="Arial" w:hAnsi="Arial" w:cs="Arial"/>
                <w:sz w:val="18"/>
                <w:lang w:val="en-US" w:eastAsia="en-GB"/>
              </w:rPr>
            </w:pPr>
            <w:r w:rsidRPr="00A856F8">
              <w:rPr>
                <w:rFonts w:ascii="Arial" w:hAnsi="Arial" w:cs="Arial"/>
                <w:sz w:val="18"/>
                <w:lang w:val="en-US" w:eastAsia="en-GB"/>
              </w:rPr>
              <w:t>n46</w:t>
            </w:r>
          </w:p>
        </w:tc>
        <w:tc>
          <w:tcPr>
            <w:tcW w:w="1140" w:type="dxa"/>
            <w:tcBorders>
              <w:top w:val="single" w:sz="4" w:space="0" w:color="auto"/>
              <w:left w:val="single" w:sz="4" w:space="0" w:color="auto"/>
              <w:bottom w:val="single" w:sz="4" w:space="0" w:color="auto"/>
              <w:right w:val="single" w:sz="4" w:space="0" w:color="auto"/>
            </w:tcBorders>
            <w:hideMark/>
          </w:tcPr>
          <w:p w14:paraId="3F0022DF" w14:textId="77777777" w:rsidR="00A856F8" w:rsidRPr="00A856F8" w:rsidRDefault="00A856F8" w:rsidP="00A856F8">
            <w:pPr>
              <w:keepNext/>
              <w:keepLines/>
              <w:spacing w:after="0"/>
              <w:jc w:val="center"/>
              <w:rPr>
                <w:rFonts w:ascii="Arial" w:hAnsi="Arial" w:cs="Arial"/>
                <w:sz w:val="18"/>
                <w:lang w:val="en-US" w:eastAsia="en-GB"/>
              </w:rPr>
            </w:pPr>
            <w:r w:rsidRPr="00A856F8">
              <w:rPr>
                <w:rFonts w:ascii="Arial" w:hAnsi="Arial" w:cs="Arial"/>
                <w:sz w:val="18"/>
                <w:lang w:val="en-US" w:eastAsia="en-GB"/>
              </w:rPr>
              <w:t>NS_01</w:t>
            </w:r>
          </w:p>
        </w:tc>
      </w:tr>
      <w:tr w:rsidR="00A856F8" w:rsidRPr="00A856F8" w14:paraId="29199BAA" w14:textId="77777777" w:rsidTr="00A856F8">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81AB96D" w14:textId="77777777" w:rsidR="00A856F8" w:rsidRPr="00A856F8" w:rsidRDefault="00A856F8" w:rsidP="00A856F8">
            <w:pPr>
              <w:keepNext/>
              <w:keepLines/>
              <w:spacing w:after="0"/>
              <w:jc w:val="center"/>
              <w:rPr>
                <w:rFonts w:ascii="Arial" w:hAnsi="Arial" w:cs="Arial"/>
                <w:sz w:val="18"/>
                <w:lang w:val="en-US" w:eastAsia="en-GB"/>
              </w:rPr>
            </w:pPr>
            <w:r w:rsidRPr="00A856F8">
              <w:rPr>
                <w:rFonts w:ascii="Arial" w:hAnsi="Arial" w:cs="Arial"/>
                <w:sz w:val="18"/>
                <w:lang w:val="en-US" w:eastAsia="en-GB"/>
              </w:rPr>
              <w:t>n96</w:t>
            </w:r>
          </w:p>
        </w:tc>
        <w:tc>
          <w:tcPr>
            <w:tcW w:w="1140" w:type="dxa"/>
            <w:tcBorders>
              <w:top w:val="single" w:sz="4" w:space="0" w:color="auto"/>
              <w:left w:val="single" w:sz="4" w:space="0" w:color="auto"/>
              <w:bottom w:val="single" w:sz="4" w:space="0" w:color="auto"/>
              <w:right w:val="single" w:sz="4" w:space="0" w:color="auto"/>
            </w:tcBorders>
            <w:hideMark/>
          </w:tcPr>
          <w:p w14:paraId="44486A0F" w14:textId="77777777" w:rsidR="00A856F8" w:rsidRPr="00A856F8" w:rsidRDefault="00A856F8" w:rsidP="00A856F8">
            <w:pPr>
              <w:keepNext/>
              <w:keepLines/>
              <w:spacing w:after="0"/>
              <w:jc w:val="center"/>
              <w:rPr>
                <w:rFonts w:ascii="Arial" w:hAnsi="Arial" w:cs="Arial"/>
                <w:sz w:val="18"/>
                <w:lang w:val="en-US" w:eastAsia="en-GB"/>
              </w:rPr>
            </w:pPr>
            <w:r w:rsidRPr="00A856F8">
              <w:rPr>
                <w:rFonts w:ascii="Arial" w:hAnsi="Arial" w:cs="Arial"/>
                <w:sz w:val="18"/>
                <w:lang w:val="en-US" w:eastAsia="en-GB"/>
              </w:rPr>
              <w:t>NS_53</w:t>
            </w:r>
          </w:p>
        </w:tc>
      </w:tr>
      <w:tr w:rsidR="00A856F8" w:rsidRPr="00A856F8" w14:paraId="2B7AA510" w14:textId="77777777" w:rsidTr="00A856F8">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567596E8" w14:textId="77777777" w:rsidR="00A856F8" w:rsidRPr="00A856F8" w:rsidRDefault="00A856F8" w:rsidP="00A856F8">
            <w:pPr>
              <w:keepNext/>
              <w:keepLines/>
              <w:spacing w:after="0"/>
              <w:jc w:val="center"/>
              <w:rPr>
                <w:rFonts w:ascii="Arial" w:hAnsi="Arial" w:cs="Arial"/>
                <w:sz w:val="18"/>
                <w:lang w:val="en-US" w:eastAsia="en-GB"/>
              </w:rPr>
            </w:pPr>
            <w:r w:rsidRPr="00A856F8">
              <w:rPr>
                <w:rFonts w:ascii="Arial" w:hAnsi="Arial" w:cs="Arial"/>
                <w:sz w:val="18"/>
                <w:lang w:val="en-US" w:eastAsia="en-GB"/>
              </w:rPr>
              <w:t>n102</w:t>
            </w:r>
          </w:p>
        </w:tc>
        <w:tc>
          <w:tcPr>
            <w:tcW w:w="1140" w:type="dxa"/>
            <w:tcBorders>
              <w:top w:val="single" w:sz="4" w:space="0" w:color="auto"/>
              <w:left w:val="single" w:sz="4" w:space="0" w:color="auto"/>
              <w:bottom w:val="single" w:sz="4" w:space="0" w:color="auto"/>
              <w:right w:val="single" w:sz="4" w:space="0" w:color="auto"/>
            </w:tcBorders>
            <w:hideMark/>
          </w:tcPr>
          <w:p w14:paraId="782B2D6D" w14:textId="77777777" w:rsidR="00A856F8" w:rsidRPr="00A856F8" w:rsidRDefault="00A856F8" w:rsidP="00A856F8">
            <w:pPr>
              <w:keepNext/>
              <w:keepLines/>
              <w:spacing w:after="0"/>
              <w:jc w:val="center"/>
              <w:rPr>
                <w:rFonts w:ascii="Arial" w:hAnsi="Arial" w:cs="Arial"/>
                <w:sz w:val="18"/>
                <w:lang w:val="en-US" w:eastAsia="en-GB"/>
              </w:rPr>
            </w:pPr>
            <w:r w:rsidRPr="00A856F8">
              <w:rPr>
                <w:rFonts w:ascii="Arial" w:hAnsi="Arial" w:cs="Arial"/>
                <w:sz w:val="18"/>
                <w:lang w:val="en-US" w:eastAsia="en-GB"/>
              </w:rPr>
              <w:t>NS_01</w:t>
            </w:r>
          </w:p>
        </w:tc>
      </w:tr>
    </w:tbl>
    <w:p w14:paraId="1B1B1109" w14:textId="77777777" w:rsidR="00A856F8" w:rsidRPr="00A856F8" w:rsidRDefault="00A856F8" w:rsidP="00A856F8">
      <w:pPr>
        <w:rPr>
          <w:rFonts w:eastAsia="Times New Roman"/>
        </w:rPr>
      </w:pPr>
    </w:p>
    <w:p w14:paraId="6EB3FA19" w14:textId="77777777" w:rsidR="00CE3F9F" w:rsidRDefault="00CE3F9F" w:rsidP="00A856F8">
      <w:pPr>
        <w:pStyle w:val="Header"/>
        <w:tabs>
          <w:tab w:val="right" w:pos="9630"/>
          <w:tab w:val="right" w:pos="13323"/>
        </w:tabs>
        <w:rPr>
          <w:color w:val="0000FF"/>
          <w:sz w:val="36"/>
        </w:rPr>
      </w:pPr>
    </w:p>
    <w:p w14:paraId="402B9514" w14:textId="1226D3F9" w:rsidR="00CE3F9F" w:rsidRDefault="00CE3F9F" w:rsidP="00CE3F9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End of change</w:t>
      </w:r>
      <w:r w:rsidRPr="002205EE">
        <w:rPr>
          <w:color w:val="0000FF"/>
          <w:sz w:val="36"/>
        </w:rPr>
        <w:t xml:space="preserve"> </w:t>
      </w:r>
      <w:r>
        <w:rPr>
          <w:color w:val="0000FF"/>
          <w:sz w:val="36"/>
        </w:rPr>
        <w:t>6</w:t>
      </w:r>
      <w:r w:rsidRPr="002205EE">
        <w:rPr>
          <w:color w:val="0000FF"/>
          <w:sz w:val="36"/>
        </w:rPr>
        <w:t>&gt;</w:t>
      </w:r>
    </w:p>
    <w:p w14:paraId="769EBBA4" w14:textId="429167A8" w:rsidR="006B31A2" w:rsidRDefault="006B31A2" w:rsidP="00CE3F9F">
      <w:pPr>
        <w:pStyle w:val="Header"/>
        <w:tabs>
          <w:tab w:val="right" w:pos="9630"/>
          <w:tab w:val="right" w:pos="13323"/>
        </w:tabs>
        <w:jc w:val="center"/>
        <w:rPr>
          <w:color w:val="0000FF"/>
          <w:sz w:val="36"/>
        </w:rPr>
      </w:pPr>
    </w:p>
    <w:p w14:paraId="134B075C" w14:textId="358A7D04" w:rsidR="006B31A2" w:rsidRDefault="006B31A2" w:rsidP="006B31A2">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7</w:t>
      </w:r>
      <w:r w:rsidRPr="002205EE">
        <w:rPr>
          <w:color w:val="0000FF"/>
          <w:sz w:val="36"/>
        </w:rPr>
        <w:t>&gt;</w:t>
      </w:r>
    </w:p>
    <w:p w14:paraId="50E6E849" w14:textId="77777777" w:rsidR="00F87207" w:rsidRPr="00F87207" w:rsidRDefault="00F87207" w:rsidP="00F87207">
      <w:pPr>
        <w:keepNext/>
        <w:keepLines/>
        <w:spacing w:before="60"/>
        <w:jc w:val="center"/>
        <w:rPr>
          <w:rFonts w:ascii="Arial" w:hAnsi="Arial" w:cs="Arial"/>
          <w:b/>
        </w:rPr>
      </w:pPr>
      <w:r w:rsidRPr="00F87207">
        <w:rPr>
          <w:rFonts w:ascii="Arial" w:hAnsi="Arial" w:cs="Arial"/>
          <w:b/>
          <w:lang w:val="en-US"/>
        </w:rPr>
        <w:t>Table 7.5F.1-1: ACS for shared spectrum channel access bands</w:t>
      </w:r>
    </w:p>
    <w:tbl>
      <w:tblPr>
        <w:tblW w:w="6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9" w:author="Carlos Cabrera-Mercader" w:date="2022-05-16T14:51:00Z">
          <w:tblPr>
            <w:tblW w:w="6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032"/>
        <w:gridCol w:w="1032"/>
        <w:gridCol w:w="1032"/>
        <w:gridCol w:w="1028"/>
        <w:gridCol w:w="7"/>
        <w:tblGridChange w:id="590">
          <w:tblGrid>
            <w:gridCol w:w="1487"/>
            <w:gridCol w:w="2"/>
            <w:gridCol w:w="905"/>
            <w:gridCol w:w="3"/>
            <w:gridCol w:w="1032"/>
            <w:gridCol w:w="1032"/>
            <w:gridCol w:w="1032"/>
            <w:gridCol w:w="1025"/>
            <w:gridCol w:w="7"/>
          </w:tblGrid>
        </w:tblGridChange>
      </w:tblGrid>
      <w:tr w:rsidR="00F87207" w:rsidRPr="00F87207" w14:paraId="36307AA4" w14:textId="77777777" w:rsidTr="008C3B2F">
        <w:trPr>
          <w:jc w:val="center"/>
          <w:trPrChange w:id="591" w:author="Carlos Cabrera-Mercader" w:date="2022-05-16T14:51:00Z">
            <w:trPr>
              <w:jc w:val="center"/>
            </w:trPr>
          </w:trPrChange>
        </w:trPr>
        <w:tc>
          <w:tcPr>
            <w:tcW w:w="1489" w:type="dxa"/>
            <w:tcBorders>
              <w:top w:val="single" w:sz="4" w:space="0" w:color="auto"/>
              <w:left w:val="single" w:sz="4" w:space="0" w:color="auto"/>
              <w:bottom w:val="nil"/>
              <w:right w:val="single" w:sz="4" w:space="0" w:color="auto"/>
            </w:tcBorders>
            <w:tcPrChange w:id="592" w:author="Carlos Cabrera-Mercader" w:date="2022-05-16T14:51:00Z">
              <w:tcPr>
                <w:tcW w:w="1487" w:type="dxa"/>
                <w:gridSpan w:val="2"/>
                <w:tcBorders>
                  <w:top w:val="single" w:sz="4" w:space="0" w:color="auto"/>
                  <w:left w:val="single" w:sz="4" w:space="0" w:color="auto"/>
                  <w:bottom w:val="nil"/>
                  <w:right w:val="single" w:sz="4" w:space="0" w:color="auto"/>
                </w:tcBorders>
              </w:tcPr>
            </w:tcPrChange>
          </w:tcPr>
          <w:p w14:paraId="456A138F" w14:textId="390DB274" w:rsidR="00F87207" w:rsidRPr="00F87207" w:rsidRDefault="00F87207" w:rsidP="00F87207">
            <w:pPr>
              <w:keepNext/>
              <w:keepLines/>
              <w:spacing w:after="0"/>
              <w:jc w:val="center"/>
              <w:rPr>
                <w:rFonts w:ascii="Arial" w:hAnsi="Arial" w:cs="Arial"/>
                <w:b/>
                <w:sz w:val="18"/>
                <w:lang w:val="en-US" w:eastAsia="en-GB"/>
              </w:rPr>
            </w:pPr>
            <w:del w:id="593" w:author="Carlos Cabrera-Mercader" w:date="2022-05-16T14:49:00Z">
              <w:r w:rsidRPr="00F87207" w:rsidDel="0001427E">
                <w:rPr>
                  <w:rFonts w:ascii="Arial" w:hAnsi="Arial" w:cs="Arial"/>
                  <w:b/>
                  <w:sz w:val="18"/>
                  <w:lang w:val="en-US" w:eastAsia="en-GB"/>
                </w:rPr>
                <w:delText>RX parameter</w:delText>
              </w:r>
            </w:del>
          </w:p>
        </w:tc>
        <w:tc>
          <w:tcPr>
            <w:tcW w:w="908" w:type="dxa"/>
            <w:tcBorders>
              <w:top w:val="single" w:sz="4" w:space="0" w:color="auto"/>
              <w:left w:val="single" w:sz="4" w:space="0" w:color="auto"/>
              <w:bottom w:val="nil"/>
              <w:right w:val="single" w:sz="4" w:space="0" w:color="auto"/>
            </w:tcBorders>
            <w:tcPrChange w:id="594" w:author="Carlos Cabrera-Mercader" w:date="2022-05-16T14:51:00Z">
              <w:tcPr>
                <w:tcW w:w="907" w:type="dxa"/>
                <w:gridSpan w:val="2"/>
                <w:tcBorders>
                  <w:top w:val="single" w:sz="4" w:space="0" w:color="auto"/>
                  <w:left w:val="single" w:sz="4" w:space="0" w:color="auto"/>
                  <w:bottom w:val="nil"/>
                  <w:right w:val="single" w:sz="4" w:space="0" w:color="auto"/>
                </w:tcBorders>
              </w:tcPr>
            </w:tcPrChange>
          </w:tcPr>
          <w:p w14:paraId="117D2307" w14:textId="69714269" w:rsidR="00F87207" w:rsidRPr="00F87207" w:rsidRDefault="00F87207" w:rsidP="00F87207">
            <w:pPr>
              <w:keepNext/>
              <w:keepLines/>
              <w:spacing w:after="0"/>
              <w:jc w:val="center"/>
              <w:rPr>
                <w:rFonts w:ascii="Arial" w:hAnsi="Arial" w:cs="Arial"/>
                <w:b/>
                <w:sz w:val="18"/>
                <w:lang w:val="en-US" w:eastAsia="en-GB"/>
              </w:rPr>
            </w:pPr>
            <w:del w:id="595" w:author="Carlos Cabrera-Mercader" w:date="2022-05-16T14:49:00Z">
              <w:r w:rsidRPr="00F87207" w:rsidDel="0001427E">
                <w:rPr>
                  <w:rFonts w:ascii="Arial" w:hAnsi="Arial" w:cs="Arial"/>
                  <w:b/>
                  <w:sz w:val="18"/>
                  <w:lang w:val="en-US" w:eastAsia="en-GB"/>
                </w:rPr>
                <w:delText>Units</w:delText>
              </w:r>
            </w:del>
          </w:p>
        </w:tc>
        <w:tc>
          <w:tcPr>
            <w:tcW w:w="4128" w:type="dxa"/>
            <w:gridSpan w:val="5"/>
            <w:tcBorders>
              <w:top w:val="single" w:sz="4" w:space="0" w:color="auto"/>
              <w:left w:val="single" w:sz="4" w:space="0" w:color="auto"/>
              <w:bottom w:val="single" w:sz="4" w:space="0" w:color="auto"/>
              <w:right w:val="single" w:sz="4" w:space="0" w:color="auto"/>
            </w:tcBorders>
            <w:tcPrChange w:id="596" w:author="Carlos Cabrera-Mercader" w:date="2022-05-16T14:51:00Z">
              <w:tcPr>
                <w:tcW w:w="4124" w:type="dxa"/>
                <w:gridSpan w:val="5"/>
                <w:tcBorders>
                  <w:top w:val="single" w:sz="4" w:space="0" w:color="auto"/>
                  <w:left w:val="single" w:sz="4" w:space="0" w:color="auto"/>
                  <w:bottom w:val="single" w:sz="4" w:space="0" w:color="auto"/>
                  <w:right w:val="single" w:sz="4" w:space="0" w:color="auto"/>
                </w:tcBorders>
              </w:tcPr>
            </w:tcPrChange>
          </w:tcPr>
          <w:p w14:paraId="08B5815D" w14:textId="1AE8A0E5" w:rsidR="00F87207" w:rsidRPr="00F87207" w:rsidRDefault="00F87207" w:rsidP="00F87207">
            <w:pPr>
              <w:keepNext/>
              <w:keepLines/>
              <w:spacing w:after="0"/>
              <w:jc w:val="center"/>
              <w:rPr>
                <w:rFonts w:ascii="Arial" w:hAnsi="Arial" w:cs="Arial"/>
                <w:b/>
                <w:sz w:val="18"/>
                <w:lang w:val="en-US" w:eastAsia="en-GB"/>
              </w:rPr>
            </w:pPr>
            <w:del w:id="597" w:author="Carlos Cabrera-Mercader" w:date="2022-05-16T14:49:00Z">
              <w:r w:rsidRPr="00F87207" w:rsidDel="0001427E">
                <w:rPr>
                  <w:rFonts w:ascii="Arial" w:hAnsi="Arial" w:cs="Arial"/>
                  <w:b/>
                  <w:sz w:val="18"/>
                  <w:lang w:val="en-US" w:eastAsia="en-GB"/>
                </w:rPr>
                <w:delText>Channel bandwidth</w:delText>
              </w:r>
            </w:del>
          </w:p>
        </w:tc>
      </w:tr>
      <w:tr w:rsidR="00F87207" w:rsidRPr="00F87207" w14:paraId="2FA96569" w14:textId="77777777" w:rsidTr="008C3B2F">
        <w:trPr>
          <w:jc w:val="center"/>
          <w:trPrChange w:id="598" w:author="Carlos Cabrera-Mercader" w:date="2022-05-16T14:51:00Z">
            <w:trPr>
              <w:jc w:val="center"/>
            </w:trPr>
          </w:trPrChange>
        </w:trPr>
        <w:tc>
          <w:tcPr>
            <w:tcW w:w="1489" w:type="dxa"/>
            <w:tcBorders>
              <w:top w:val="nil"/>
              <w:left w:val="single" w:sz="4" w:space="0" w:color="auto"/>
              <w:bottom w:val="single" w:sz="4" w:space="0" w:color="auto"/>
              <w:right w:val="single" w:sz="4" w:space="0" w:color="auto"/>
            </w:tcBorders>
            <w:tcPrChange w:id="599" w:author="Carlos Cabrera-Mercader" w:date="2022-05-16T14:51:00Z">
              <w:tcPr>
                <w:tcW w:w="1487" w:type="dxa"/>
                <w:gridSpan w:val="2"/>
                <w:tcBorders>
                  <w:top w:val="nil"/>
                  <w:left w:val="single" w:sz="4" w:space="0" w:color="auto"/>
                  <w:bottom w:val="single" w:sz="4" w:space="0" w:color="auto"/>
                  <w:right w:val="single" w:sz="4" w:space="0" w:color="auto"/>
                </w:tcBorders>
              </w:tcPr>
            </w:tcPrChange>
          </w:tcPr>
          <w:p w14:paraId="7CDDC5B5" w14:textId="77777777" w:rsidR="00F87207" w:rsidRPr="00F87207" w:rsidRDefault="00F87207" w:rsidP="00F87207">
            <w:pPr>
              <w:keepNext/>
              <w:keepLines/>
              <w:spacing w:after="0"/>
              <w:jc w:val="center"/>
              <w:rPr>
                <w:rFonts w:ascii="Arial" w:hAnsi="Arial" w:cs="Arial"/>
                <w:b/>
                <w:sz w:val="18"/>
                <w:lang w:val="en-US" w:eastAsia="en-GB"/>
              </w:rPr>
            </w:pPr>
          </w:p>
        </w:tc>
        <w:tc>
          <w:tcPr>
            <w:tcW w:w="908" w:type="dxa"/>
            <w:tcBorders>
              <w:top w:val="nil"/>
              <w:left w:val="single" w:sz="4" w:space="0" w:color="auto"/>
              <w:bottom w:val="single" w:sz="4" w:space="0" w:color="auto"/>
              <w:right w:val="single" w:sz="4" w:space="0" w:color="auto"/>
            </w:tcBorders>
            <w:tcPrChange w:id="600" w:author="Carlos Cabrera-Mercader" w:date="2022-05-16T14:51:00Z">
              <w:tcPr>
                <w:tcW w:w="907" w:type="dxa"/>
                <w:gridSpan w:val="2"/>
                <w:tcBorders>
                  <w:top w:val="nil"/>
                  <w:left w:val="single" w:sz="4" w:space="0" w:color="auto"/>
                  <w:bottom w:val="single" w:sz="4" w:space="0" w:color="auto"/>
                  <w:right w:val="single" w:sz="4" w:space="0" w:color="auto"/>
                </w:tcBorders>
              </w:tcPr>
            </w:tcPrChange>
          </w:tcPr>
          <w:p w14:paraId="62F6B2AE" w14:textId="77777777" w:rsidR="00F87207" w:rsidRPr="00F87207" w:rsidRDefault="00F87207" w:rsidP="00F87207">
            <w:pPr>
              <w:keepNext/>
              <w:keepLines/>
              <w:spacing w:after="0"/>
              <w:jc w:val="center"/>
              <w:rPr>
                <w:rFonts w:ascii="Arial" w:hAnsi="Arial" w:cs="Arial"/>
                <w:b/>
                <w:sz w:val="18"/>
                <w:lang w:val="en-US" w:eastAsia="en-GB"/>
              </w:rPr>
            </w:pPr>
          </w:p>
        </w:tc>
        <w:tc>
          <w:tcPr>
            <w:tcW w:w="1032" w:type="dxa"/>
            <w:tcBorders>
              <w:top w:val="single" w:sz="4" w:space="0" w:color="auto"/>
              <w:left w:val="single" w:sz="4" w:space="0" w:color="auto"/>
              <w:bottom w:val="single" w:sz="4" w:space="0" w:color="auto"/>
              <w:right w:val="single" w:sz="4" w:space="0" w:color="auto"/>
            </w:tcBorders>
            <w:tcPrChange w:id="601" w:author="Carlos Cabrera-Mercader" w:date="2022-05-16T14:51:00Z">
              <w:tcPr>
                <w:tcW w:w="1031" w:type="dxa"/>
                <w:tcBorders>
                  <w:top w:val="single" w:sz="4" w:space="0" w:color="auto"/>
                  <w:left w:val="single" w:sz="4" w:space="0" w:color="auto"/>
                  <w:bottom w:val="single" w:sz="4" w:space="0" w:color="auto"/>
                  <w:right w:val="single" w:sz="4" w:space="0" w:color="auto"/>
                </w:tcBorders>
              </w:tcPr>
            </w:tcPrChange>
          </w:tcPr>
          <w:p w14:paraId="2D3195DA" w14:textId="2FD83D2C" w:rsidR="00F87207" w:rsidRPr="00F87207" w:rsidRDefault="00F87207" w:rsidP="00F87207">
            <w:pPr>
              <w:keepNext/>
              <w:keepLines/>
              <w:spacing w:after="0"/>
              <w:jc w:val="center"/>
              <w:rPr>
                <w:rFonts w:ascii="Arial" w:hAnsi="Arial" w:cs="Arial"/>
                <w:b/>
                <w:sz w:val="18"/>
                <w:lang w:val="en-US" w:eastAsia="en-GB"/>
              </w:rPr>
            </w:pPr>
            <w:del w:id="602" w:author="Carlos Cabrera-Mercader" w:date="2022-05-16T14:49:00Z">
              <w:r w:rsidRPr="00F87207" w:rsidDel="0001427E">
                <w:rPr>
                  <w:rFonts w:ascii="Arial" w:hAnsi="Arial" w:cs="Arial"/>
                  <w:b/>
                  <w:sz w:val="18"/>
                  <w:lang w:val="en-US" w:eastAsia="en-GB"/>
                </w:rPr>
                <w:delText>20 MHz</w:delText>
              </w:r>
            </w:del>
          </w:p>
        </w:tc>
        <w:tc>
          <w:tcPr>
            <w:tcW w:w="1032" w:type="dxa"/>
            <w:tcBorders>
              <w:top w:val="single" w:sz="4" w:space="0" w:color="auto"/>
              <w:left w:val="single" w:sz="4" w:space="0" w:color="auto"/>
              <w:bottom w:val="single" w:sz="4" w:space="0" w:color="auto"/>
              <w:right w:val="single" w:sz="4" w:space="0" w:color="auto"/>
            </w:tcBorders>
            <w:tcPrChange w:id="603" w:author="Carlos Cabrera-Mercader" w:date="2022-05-16T14:51:00Z">
              <w:tcPr>
                <w:tcW w:w="1031" w:type="dxa"/>
                <w:tcBorders>
                  <w:top w:val="single" w:sz="4" w:space="0" w:color="auto"/>
                  <w:left w:val="single" w:sz="4" w:space="0" w:color="auto"/>
                  <w:bottom w:val="single" w:sz="4" w:space="0" w:color="auto"/>
                  <w:right w:val="single" w:sz="4" w:space="0" w:color="auto"/>
                </w:tcBorders>
              </w:tcPr>
            </w:tcPrChange>
          </w:tcPr>
          <w:p w14:paraId="624EA176" w14:textId="75C208CB" w:rsidR="00F87207" w:rsidRPr="00F87207" w:rsidRDefault="00F87207" w:rsidP="00F87207">
            <w:pPr>
              <w:keepNext/>
              <w:keepLines/>
              <w:spacing w:after="0"/>
              <w:jc w:val="center"/>
              <w:rPr>
                <w:rFonts w:ascii="Arial" w:hAnsi="Arial" w:cs="Arial"/>
                <w:b/>
                <w:sz w:val="18"/>
                <w:lang w:val="en-US" w:eastAsia="en-GB"/>
              </w:rPr>
            </w:pPr>
            <w:del w:id="604" w:author="Carlos Cabrera-Mercader" w:date="2022-05-16T14:49:00Z">
              <w:r w:rsidRPr="00F87207" w:rsidDel="0001427E">
                <w:rPr>
                  <w:rFonts w:ascii="Arial" w:hAnsi="Arial" w:cs="Arial"/>
                  <w:b/>
                  <w:sz w:val="18"/>
                  <w:lang w:val="en-US" w:eastAsia="en-GB"/>
                </w:rPr>
                <w:delText>40 MHz</w:delText>
              </w:r>
            </w:del>
          </w:p>
        </w:tc>
        <w:tc>
          <w:tcPr>
            <w:tcW w:w="1032" w:type="dxa"/>
            <w:tcBorders>
              <w:top w:val="single" w:sz="4" w:space="0" w:color="auto"/>
              <w:left w:val="single" w:sz="4" w:space="0" w:color="auto"/>
              <w:bottom w:val="single" w:sz="4" w:space="0" w:color="auto"/>
              <w:right w:val="single" w:sz="4" w:space="0" w:color="auto"/>
            </w:tcBorders>
            <w:tcPrChange w:id="605" w:author="Carlos Cabrera-Mercader" w:date="2022-05-16T14:51:00Z">
              <w:tcPr>
                <w:tcW w:w="1031" w:type="dxa"/>
                <w:tcBorders>
                  <w:top w:val="single" w:sz="4" w:space="0" w:color="auto"/>
                  <w:left w:val="single" w:sz="4" w:space="0" w:color="auto"/>
                  <w:bottom w:val="single" w:sz="4" w:space="0" w:color="auto"/>
                  <w:right w:val="single" w:sz="4" w:space="0" w:color="auto"/>
                </w:tcBorders>
              </w:tcPr>
            </w:tcPrChange>
          </w:tcPr>
          <w:p w14:paraId="7D9520D4" w14:textId="2451EB71" w:rsidR="00F87207" w:rsidRPr="00F87207" w:rsidRDefault="00F87207" w:rsidP="00F87207">
            <w:pPr>
              <w:keepNext/>
              <w:keepLines/>
              <w:spacing w:after="0"/>
              <w:jc w:val="center"/>
              <w:rPr>
                <w:rFonts w:ascii="Arial" w:hAnsi="Arial" w:cs="Arial"/>
                <w:b/>
                <w:sz w:val="18"/>
                <w:lang w:val="en-US" w:eastAsia="en-GB"/>
              </w:rPr>
            </w:pPr>
            <w:del w:id="606" w:author="Carlos Cabrera-Mercader" w:date="2022-05-16T14:49:00Z">
              <w:r w:rsidRPr="00F87207" w:rsidDel="0001427E">
                <w:rPr>
                  <w:rFonts w:ascii="Arial" w:hAnsi="Arial" w:cs="Arial"/>
                  <w:b/>
                  <w:sz w:val="18"/>
                  <w:lang w:val="en-US" w:eastAsia="en-GB"/>
                </w:rPr>
                <w:delText>60 MHz</w:delText>
              </w:r>
            </w:del>
          </w:p>
        </w:tc>
        <w:tc>
          <w:tcPr>
            <w:tcW w:w="1032" w:type="dxa"/>
            <w:gridSpan w:val="2"/>
            <w:tcBorders>
              <w:top w:val="single" w:sz="4" w:space="0" w:color="auto"/>
              <w:left w:val="single" w:sz="4" w:space="0" w:color="auto"/>
              <w:bottom w:val="single" w:sz="4" w:space="0" w:color="auto"/>
              <w:right w:val="single" w:sz="4" w:space="0" w:color="auto"/>
            </w:tcBorders>
            <w:tcPrChange w:id="607" w:author="Carlos Cabrera-Mercader" w:date="2022-05-16T14:51:00Z">
              <w:tcPr>
                <w:tcW w:w="1031" w:type="dxa"/>
                <w:gridSpan w:val="2"/>
                <w:tcBorders>
                  <w:top w:val="single" w:sz="4" w:space="0" w:color="auto"/>
                  <w:left w:val="single" w:sz="4" w:space="0" w:color="auto"/>
                  <w:bottom w:val="single" w:sz="4" w:space="0" w:color="auto"/>
                  <w:right w:val="single" w:sz="4" w:space="0" w:color="auto"/>
                </w:tcBorders>
              </w:tcPr>
            </w:tcPrChange>
          </w:tcPr>
          <w:p w14:paraId="5D19539C" w14:textId="5D83CCBA" w:rsidR="00F87207" w:rsidRPr="00F87207" w:rsidRDefault="00F87207" w:rsidP="00F87207">
            <w:pPr>
              <w:keepNext/>
              <w:keepLines/>
              <w:spacing w:after="0"/>
              <w:jc w:val="center"/>
              <w:rPr>
                <w:rFonts w:ascii="Arial" w:hAnsi="Arial" w:cs="Arial"/>
                <w:b/>
                <w:sz w:val="18"/>
                <w:lang w:val="en-US" w:eastAsia="en-GB"/>
              </w:rPr>
            </w:pPr>
            <w:del w:id="608" w:author="Carlos Cabrera-Mercader" w:date="2022-05-16T14:49:00Z">
              <w:r w:rsidRPr="00F87207" w:rsidDel="0001427E">
                <w:rPr>
                  <w:rFonts w:ascii="Arial" w:hAnsi="Arial" w:cs="Arial"/>
                  <w:b/>
                  <w:sz w:val="18"/>
                  <w:lang w:val="en-US" w:eastAsia="en-GB"/>
                </w:rPr>
                <w:delText>80 MHz</w:delText>
              </w:r>
            </w:del>
          </w:p>
        </w:tc>
      </w:tr>
      <w:tr w:rsidR="00F87207" w:rsidRPr="00F87207" w14:paraId="039BBA28" w14:textId="77777777" w:rsidTr="008C3B2F">
        <w:trPr>
          <w:jc w:val="center"/>
          <w:trPrChange w:id="609" w:author="Carlos Cabrera-Mercader" w:date="2022-05-16T14:51:00Z">
            <w:trPr>
              <w:jc w:val="center"/>
            </w:trPr>
          </w:trPrChange>
        </w:trPr>
        <w:tc>
          <w:tcPr>
            <w:tcW w:w="1489" w:type="dxa"/>
            <w:tcBorders>
              <w:top w:val="single" w:sz="4" w:space="0" w:color="auto"/>
              <w:left w:val="single" w:sz="4" w:space="0" w:color="auto"/>
              <w:bottom w:val="single" w:sz="4" w:space="0" w:color="auto"/>
              <w:right w:val="single" w:sz="4" w:space="0" w:color="auto"/>
            </w:tcBorders>
            <w:tcPrChange w:id="610" w:author="Carlos Cabrera-Mercader" w:date="2022-05-16T14:51:00Z">
              <w:tcPr>
                <w:tcW w:w="1487" w:type="dxa"/>
                <w:gridSpan w:val="2"/>
                <w:tcBorders>
                  <w:top w:val="single" w:sz="4" w:space="0" w:color="auto"/>
                  <w:left w:val="single" w:sz="4" w:space="0" w:color="auto"/>
                  <w:bottom w:val="single" w:sz="4" w:space="0" w:color="auto"/>
                  <w:right w:val="single" w:sz="4" w:space="0" w:color="auto"/>
                </w:tcBorders>
              </w:tcPr>
            </w:tcPrChange>
          </w:tcPr>
          <w:p w14:paraId="10A4298A" w14:textId="7D29BEED" w:rsidR="00F87207" w:rsidRPr="00F87207" w:rsidRDefault="00F87207" w:rsidP="00F87207">
            <w:pPr>
              <w:keepNext/>
              <w:keepLines/>
              <w:spacing w:after="0"/>
              <w:jc w:val="center"/>
              <w:rPr>
                <w:rFonts w:ascii="Arial" w:hAnsi="Arial" w:cs="Arial"/>
                <w:sz w:val="18"/>
                <w:lang w:val="en-US" w:eastAsia="en-GB"/>
              </w:rPr>
            </w:pPr>
            <w:del w:id="611" w:author="Carlos Cabrera-Mercader" w:date="2022-05-16T14:49:00Z">
              <w:r w:rsidRPr="00F87207" w:rsidDel="0001427E">
                <w:rPr>
                  <w:rFonts w:ascii="Arial" w:hAnsi="Arial" w:cs="Arial"/>
                  <w:sz w:val="18"/>
                  <w:lang w:val="en-US" w:eastAsia="en-GB"/>
                </w:rPr>
                <w:delText>ACS</w:delText>
              </w:r>
            </w:del>
          </w:p>
        </w:tc>
        <w:tc>
          <w:tcPr>
            <w:tcW w:w="908" w:type="dxa"/>
            <w:tcBorders>
              <w:top w:val="single" w:sz="4" w:space="0" w:color="auto"/>
              <w:left w:val="single" w:sz="4" w:space="0" w:color="auto"/>
              <w:bottom w:val="single" w:sz="4" w:space="0" w:color="auto"/>
              <w:right w:val="single" w:sz="4" w:space="0" w:color="auto"/>
            </w:tcBorders>
            <w:tcPrChange w:id="612" w:author="Carlos Cabrera-Mercader" w:date="2022-05-16T14:51:00Z">
              <w:tcPr>
                <w:tcW w:w="907" w:type="dxa"/>
                <w:gridSpan w:val="2"/>
                <w:tcBorders>
                  <w:top w:val="single" w:sz="4" w:space="0" w:color="auto"/>
                  <w:left w:val="single" w:sz="4" w:space="0" w:color="auto"/>
                  <w:bottom w:val="single" w:sz="4" w:space="0" w:color="auto"/>
                  <w:right w:val="single" w:sz="4" w:space="0" w:color="auto"/>
                </w:tcBorders>
              </w:tcPr>
            </w:tcPrChange>
          </w:tcPr>
          <w:p w14:paraId="04DA560C" w14:textId="55A384C8" w:rsidR="00F87207" w:rsidRPr="00F87207" w:rsidRDefault="00F87207" w:rsidP="00F87207">
            <w:pPr>
              <w:keepNext/>
              <w:keepLines/>
              <w:spacing w:after="0"/>
              <w:jc w:val="center"/>
              <w:rPr>
                <w:rFonts w:ascii="Arial" w:hAnsi="Arial" w:cs="Arial"/>
                <w:sz w:val="18"/>
                <w:lang w:val="en-US" w:eastAsia="en-GB"/>
              </w:rPr>
            </w:pPr>
            <w:del w:id="613" w:author="Carlos Cabrera-Mercader" w:date="2022-05-16T14:49:00Z">
              <w:r w:rsidRPr="00F87207" w:rsidDel="0001427E">
                <w:rPr>
                  <w:rFonts w:ascii="Arial" w:hAnsi="Arial" w:cs="Arial"/>
                  <w:sz w:val="18"/>
                  <w:lang w:val="en-US" w:eastAsia="en-GB"/>
                </w:rPr>
                <w:delText>dB</w:delText>
              </w:r>
            </w:del>
          </w:p>
        </w:tc>
        <w:tc>
          <w:tcPr>
            <w:tcW w:w="1032" w:type="dxa"/>
            <w:tcBorders>
              <w:top w:val="single" w:sz="4" w:space="0" w:color="auto"/>
              <w:left w:val="single" w:sz="4" w:space="0" w:color="auto"/>
              <w:bottom w:val="single" w:sz="4" w:space="0" w:color="auto"/>
              <w:right w:val="single" w:sz="4" w:space="0" w:color="auto"/>
            </w:tcBorders>
            <w:tcPrChange w:id="614" w:author="Carlos Cabrera-Mercader" w:date="2022-05-16T14:51:00Z">
              <w:tcPr>
                <w:tcW w:w="1031" w:type="dxa"/>
                <w:tcBorders>
                  <w:top w:val="single" w:sz="4" w:space="0" w:color="auto"/>
                  <w:left w:val="single" w:sz="4" w:space="0" w:color="auto"/>
                  <w:bottom w:val="single" w:sz="4" w:space="0" w:color="auto"/>
                  <w:right w:val="single" w:sz="4" w:space="0" w:color="auto"/>
                </w:tcBorders>
              </w:tcPr>
            </w:tcPrChange>
          </w:tcPr>
          <w:p w14:paraId="4723C5B4" w14:textId="1DE42D1D" w:rsidR="00F87207" w:rsidRPr="00F87207" w:rsidRDefault="00F87207" w:rsidP="00F87207">
            <w:pPr>
              <w:keepNext/>
              <w:keepLines/>
              <w:spacing w:after="0"/>
              <w:jc w:val="center"/>
              <w:rPr>
                <w:rFonts w:ascii="Arial" w:hAnsi="Arial" w:cs="Arial"/>
                <w:sz w:val="18"/>
                <w:lang w:val="en-US" w:eastAsia="en-GB"/>
              </w:rPr>
            </w:pPr>
            <w:del w:id="615" w:author="Carlos Cabrera-Mercader" w:date="2022-05-16T14:49:00Z">
              <w:r w:rsidRPr="00F87207" w:rsidDel="0001427E">
                <w:rPr>
                  <w:rFonts w:ascii="Arial" w:hAnsi="Arial" w:cs="Arial"/>
                  <w:sz w:val="18"/>
                  <w:lang w:val="en-US" w:eastAsia="en-GB"/>
                </w:rPr>
                <w:delText>24</w:delText>
              </w:r>
            </w:del>
          </w:p>
        </w:tc>
        <w:tc>
          <w:tcPr>
            <w:tcW w:w="1032" w:type="dxa"/>
            <w:tcBorders>
              <w:top w:val="single" w:sz="4" w:space="0" w:color="auto"/>
              <w:left w:val="single" w:sz="4" w:space="0" w:color="auto"/>
              <w:bottom w:val="single" w:sz="4" w:space="0" w:color="auto"/>
              <w:right w:val="single" w:sz="4" w:space="0" w:color="auto"/>
            </w:tcBorders>
            <w:tcPrChange w:id="616" w:author="Carlos Cabrera-Mercader" w:date="2022-05-16T14:51:00Z">
              <w:tcPr>
                <w:tcW w:w="1031" w:type="dxa"/>
                <w:tcBorders>
                  <w:top w:val="single" w:sz="4" w:space="0" w:color="auto"/>
                  <w:left w:val="single" w:sz="4" w:space="0" w:color="auto"/>
                  <w:bottom w:val="single" w:sz="4" w:space="0" w:color="auto"/>
                  <w:right w:val="single" w:sz="4" w:space="0" w:color="auto"/>
                </w:tcBorders>
              </w:tcPr>
            </w:tcPrChange>
          </w:tcPr>
          <w:p w14:paraId="42645ED6" w14:textId="5FECE398" w:rsidR="00F87207" w:rsidRPr="00F87207" w:rsidRDefault="00F87207" w:rsidP="00F87207">
            <w:pPr>
              <w:keepNext/>
              <w:keepLines/>
              <w:spacing w:after="0"/>
              <w:jc w:val="center"/>
              <w:rPr>
                <w:rFonts w:ascii="Arial" w:hAnsi="Arial" w:cs="Arial"/>
                <w:sz w:val="18"/>
                <w:lang w:val="en-US" w:eastAsia="en-GB"/>
              </w:rPr>
            </w:pPr>
            <w:del w:id="617" w:author="Carlos Cabrera-Mercader" w:date="2022-05-16T14:49:00Z">
              <w:r w:rsidRPr="00F87207" w:rsidDel="0001427E">
                <w:rPr>
                  <w:rFonts w:ascii="Arial" w:hAnsi="Arial" w:cs="Arial"/>
                  <w:sz w:val="18"/>
                  <w:lang w:val="en-US" w:eastAsia="en-GB"/>
                </w:rPr>
                <w:delText>21</w:delText>
              </w:r>
            </w:del>
          </w:p>
        </w:tc>
        <w:tc>
          <w:tcPr>
            <w:tcW w:w="1032" w:type="dxa"/>
            <w:tcBorders>
              <w:top w:val="single" w:sz="4" w:space="0" w:color="auto"/>
              <w:left w:val="single" w:sz="4" w:space="0" w:color="auto"/>
              <w:bottom w:val="single" w:sz="4" w:space="0" w:color="auto"/>
              <w:right w:val="single" w:sz="4" w:space="0" w:color="auto"/>
            </w:tcBorders>
            <w:tcPrChange w:id="618" w:author="Carlos Cabrera-Mercader" w:date="2022-05-16T14:51:00Z">
              <w:tcPr>
                <w:tcW w:w="1031" w:type="dxa"/>
                <w:tcBorders>
                  <w:top w:val="single" w:sz="4" w:space="0" w:color="auto"/>
                  <w:left w:val="single" w:sz="4" w:space="0" w:color="auto"/>
                  <w:bottom w:val="single" w:sz="4" w:space="0" w:color="auto"/>
                  <w:right w:val="single" w:sz="4" w:space="0" w:color="auto"/>
                </w:tcBorders>
              </w:tcPr>
            </w:tcPrChange>
          </w:tcPr>
          <w:p w14:paraId="1F97066B" w14:textId="0A5AFEC8" w:rsidR="00F87207" w:rsidRPr="00F87207" w:rsidRDefault="00F87207" w:rsidP="00F87207">
            <w:pPr>
              <w:keepNext/>
              <w:keepLines/>
              <w:spacing w:after="0"/>
              <w:jc w:val="center"/>
              <w:rPr>
                <w:rFonts w:ascii="Arial" w:hAnsi="Arial" w:cs="Arial"/>
                <w:sz w:val="18"/>
                <w:lang w:val="en-US" w:eastAsia="en-GB"/>
              </w:rPr>
            </w:pPr>
            <w:del w:id="619" w:author="Carlos Cabrera-Mercader" w:date="2022-05-16T14:49:00Z">
              <w:r w:rsidRPr="00F87207" w:rsidDel="0001427E">
                <w:rPr>
                  <w:rFonts w:ascii="Arial" w:hAnsi="Arial" w:cs="Arial"/>
                  <w:sz w:val="18"/>
                  <w:lang w:val="en-US" w:eastAsia="en-GB"/>
                </w:rPr>
                <w:delText>19.2</w:delText>
              </w:r>
            </w:del>
          </w:p>
        </w:tc>
        <w:tc>
          <w:tcPr>
            <w:tcW w:w="1032" w:type="dxa"/>
            <w:gridSpan w:val="2"/>
            <w:tcBorders>
              <w:top w:val="single" w:sz="4" w:space="0" w:color="auto"/>
              <w:left w:val="single" w:sz="4" w:space="0" w:color="auto"/>
              <w:bottom w:val="single" w:sz="4" w:space="0" w:color="auto"/>
              <w:right w:val="single" w:sz="4" w:space="0" w:color="auto"/>
            </w:tcBorders>
            <w:tcPrChange w:id="620" w:author="Carlos Cabrera-Mercader" w:date="2022-05-16T14:51:00Z">
              <w:tcPr>
                <w:tcW w:w="1031" w:type="dxa"/>
                <w:gridSpan w:val="2"/>
                <w:tcBorders>
                  <w:top w:val="single" w:sz="4" w:space="0" w:color="auto"/>
                  <w:left w:val="single" w:sz="4" w:space="0" w:color="auto"/>
                  <w:bottom w:val="single" w:sz="4" w:space="0" w:color="auto"/>
                  <w:right w:val="single" w:sz="4" w:space="0" w:color="auto"/>
                </w:tcBorders>
              </w:tcPr>
            </w:tcPrChange>
          </w:tcPr>
          <w:p w14:paraId="7FDE0611" w14:textId="15AF8A58" w:rsidR="00F87207" w:rsidRPr="00F87207" w:rsidRDefault="00F87207" w:rsidP="00F87207">
            <w:pPr>
              <w:keepNext/>
              <w:keepLines/>
              <w:spacing w:after="0"/>
              <w:jc w:val="center"/>
              <w:rPr>
                <w:rFonts w:ascii="Arial" w:hAnsi="Arial" w:cs="Arial"/>
                <w:sz w:val="18"/>
                <w:lang w:val="en-US" w:eastAsia="en-GB"/>
              </w:rPr>
            </w:pPr>
            <w:del w:id="621" w:author="Carlos Cabrera-Mercader" w:date="2022-05-16T14:49:00Z">
              <w:r w:rsidRPr="00F87207" w:rsidDel="0001427E">
                <w:rPr>
                  <w:rFonts w:ascii="Arial" w:hAnsi="Arial" w:cs="Arial"/>
                  <w:sz w:val="18"/>
                  <w:lang w:val="en-US" w:eastAsia="en-GB"/>
                </w:rPr>
                <w:delText>18</w:delText>
              </w:r>
            </w:del>
          </w:p>
        </w:tc>
      </w:tr>
      <w:tr w:rsidR="008C3B2F" w:rsidRPr="008C3B2F" w14:paraId="3C4A19AE" w14:textId="77777777" w:rsidTr="008C3B2F">
        <w:tblPrEx>
          <w:tblPrExChange w:id="622" w:author="Carlos Cabrera-Mercader" w:date="2022-05-16T14:51:00Z">
            <w:tblPrEx>
              <w:tblW w:w="6518" w:type="dxa"/>
            </w:tblPrEx>
          </w:tblPrExChange>
        </w:tblPrEx>
        <w:trPr>
          <w:gridAfter w:val="1"/>
          <w:wAfter w:w="7" w:type="dxa"/>
          <w:jc w:val="center"/>
          <w:ins w:id="623" w:author="Carlos Cabrera-Mercader" w:date="2022-05-16T14:50:00Z"/>
          <w:trPrChange w:id="624" w:author="Carlos Cabrera-Mercader" w:date="2022-05-16T14:51:00Z">
            <w:trPr>
              <w:gridAfter w:val="1"/>
              <w:jc w:val="center"/>
            </w:trPr>
          </w:trPrChange>
        </w:trPr>
        <w:tc>
          <w:tcPr>
            <w:tcW w:w="1487" w:type="dxa"/>
            <w:tcBorders>
              <w:bottom w:val="nil"/>
            </w:tcBorders>
            <w:shd w:val="clear" w:color="auto" w:fill="auto"/>
            <w:tcPrChange w:id="625" w:author="Carlos Cabrera-Mercader" w:date="2022-05-16T14:51:00Z">
              <w:tcPr>
                <w:tcW w:w="1487" w:type="dxa"/>
                <w:tcBorders>
                  <w:bottom w:val="nil"/>
                </w:tcBorders>
                <w:shd w:val="clear" w:color="auto" w:fill="auto"/>
              </w:tcPr>
            </w:tcPrChange>
          </w:tcPr>
          <w:p w14:paraId="6E88F916" w14:textId="77777777" w:rsidR="008C3B2F" w:rsidRPr="008C3B2F" w:rsidRDefault="008C3B2F" w:rsidP="008C3B2F">
            <w:pPr>
              <w:keepNext/>
              <w:keepLines/>
              <w:overflowPunct w:val="0"/>
              <w:autoSpaceDE w:val="0"/>
              <w:autoSpaceDN w:val="0"/>
              <w:adjustRightInd w:val="0"/>
              <w:spacing w:after="0"/>
              <w:jc w:val="center"/>
              <w:textAlignment w:val="baseline"/>
              <w:rPr>
                <w:ins w:id="626" w:author="Carlos Cabrera-Mercader" w:date="2022-05-16T14:50:00Z"/>
                <w:rFonts w:ascii="Arial" w:eastAsia="Times New Roman" w:hAnsi="Arial"/>
                <w:b/>
                <w:sz w:val="18"/>
                <w:lang w:val="en-US"/>
              </w:rPr>
            </w:pPr>
            <w:ins w:id="627" w:author="Carlos Cabrera-Mercader" w:date="2022-05-16T14:50:00Z">
              <w:r w:rsidRPr="008C3B2F">
                <w:rPr>
                  <w:rFonts w:ascii="Arial" w:eastAsia="Times New Roman" w:hAnsi="Arial"/>
                  <w:b/>
                  <w:sz w:val="18"/>
                  <w:lang w:val="en-US"/>
                </w:rPr>
                <w:t>RX parameter</w:t>
              </w:r>
            </w:ins>
          </w:p>
        </w:tc>
        <w:tc>
          <w:tcPr>
            <w:tcW w:w="907" w:type="dxa"/>
            <w:tcBorders>
              <w:bottom w:val="nil"/>
            </w:tcBorders>
            <w:shd w:val="clear" w:color="auto" w:fill="auto"/>
            <w:tcPrChange w:id="628" w:author="Carlos Cabrera-Mercader" w:date="2022-05-16T14:51:00Z">
              <w:tcPr>
                <w:tcW w:w="907" w:type="dxa"/>
                <w:gridSpan w:val="2"/>
                <w:tcBorders>
                  <w:bottom w:val="nil"/>
                </w:tcBorders>
                <w:shd w:val="clear" w:color="auto" w:fill="auto"/>
              </w:tcPr>
            </w:tcPrChange>
          </w:tcPr>
          <w:p w14:paraId="17C8AEEA" w14:textId="77777777" w:rsidR="008C3B2F" w:rsidRPr="008C3B2F" w:rsidRDefault="008C3B2F" w:rsidP="008C3B2F">
            <w:pPr>
              <w:keepNext/>
              <w:keepLines/>
              <w:overflowPunct w:val="0"/>
              <w:autoSpaceDE w:val="0"/>
              <w:autoSpaceDN w:val="0"/>
              <w:adjustRightInd w:val="0"/>
              <w:spacing w:after="0"/>
              <w:jc w:val="center"/>
              <w:textAlignment w:val="baseline"/>
              <w:rPr>
                <w:ins w:id="629" w:author="Carlos Cabrera-Mercader" w:date="2022-05-16T14:50:00Z"/>
                <w:rFonts w:ascii="Arial" w:eastAsia="Times New Roman" w:hAnsi="Arial"/>
                <w:b/>
                <w:sz w:val="18"/>
                <w:lang w:val="en-US"/>
              </w:rPr>
            </w:pPr>
            <w:ins w:id="630" w:author="Carlos Cabrera-Mercader" w:date="2022-05-16T14:50:00Z">
              <w:r w:rsidRPr="008C3B2F">
                <w:rPr>
                  <w:rFonts w:ascii="Arial" w:eastAsia="Times New Roman" w:hAnsi="Arial"/>
                  <w:b/>
                  <w:sz w:val="18"/>
                  <w:lang w:val="en-US"/>
                </w:rPr>
                <w:t>Units</w:t>
              </w:r>
            </w:ins>
          </w:p>
        </w:tc>
        <w:tc>
          <w:tcPr>
            <w:tcW w:w="4124" w:type="dxa"/>
            <w:gridSpan w:val="4"/>
            <w:tcPrChange w:id="631" w:author="Carlos Cabrera-Mercader" w:date="2022-05-16T14:51:00Z">
              <w:tcPr>
                <w:tcW w:w="4124" w:type="dxa"/>
                <w:gridSpan w:val="5"/>
              </w:tcPr>
            </w:tcPrChange>
          </w:tcPr>
          <w:p w14:paraId="08EB0C78" w14:textId="77777777" w:rsidR="008C3B2F" w:rsidRPr="008C3B2F" w:rsidRDefault="008C3B2F" w:rsidP="008C3B2F">
            <w:pPr>
              <w:keepNext/>
              <w:keepLines/>
              <w:overflowPunct w:val="0"/>
              <w:autoSpaceDE w:val="0"/>
              <w:autoSpaceDN w:val="0"/>
              <w:adjustRightInd w:val="0"/>
              <w:spacing w:after="0"/>
              <w:jc w:val="center"/>
              <w:textAlignment w:val="baseline"/>
              <w:rPr>
                <w:ins w:id="632" w:author="Carlos Cabrera-Mercader" w:date="2022-05-16T14:50:00Z"/>
                <w:rFonts w:ascii="Arial" w:eastAsia="Times New Roman" w:hAnsi="Arial"/>
                <w:b/>
                <w:sz w:val="18"/>
                <w:lang w:val="en-US"/>
              </w:rPr>
            </w:pPr>
            <w:ins w:id="633" w:author="Carlos Cabrera-Mercader" w:date="2022-05-16T14:50:00Z">
              <w:r w:rsidRPr="008C3B2F">
                <w:rPr>
                  <w:rFonts w:ascii="Arial" w:eastAsia="Times New Roman" w:hAnsi="Arial"/>
                  <w:b/>
                  <w:sz w:val="18"/>
                  <w:lang w:val="en-US"/>
                </w:rPr>
                <w:t>Channel bandwidth</w:t>
              </w:r>
            </w:ins>
          </w:p>
        </w:tc>
      </w:tr>
      <w:tr w:rsidR="008C3B2F" w:rsidRPr="008C3B2F" w14:paraId="4AFFBA5A" w14:textId="77777777" w:rsidTr="008C3B2F">
        <w:tblPrEx>
          <w:tblPrExChange w:id="634" w:author="Carlos Cabrera-Mercader" w:date="2022-05-16T14:51:00Z">
            <w:tblPrEx>
              <w:tblW w:w="6518" w:type="dxa"/>
            </w:tblPrEx>
          </w:tblPrExChange>
        </w:tblPrEx>
        <w:trPr>
          <w:gridAfter w:val="1"/>
          <w:wAfter w:w="7" w:type="dxa"/>
          <w:jc w:val="center"/>
          <w:ins w:id="635" w:author="Carlos Cabrera-Mercader" w:date="2022-05-16T14:50:00Z"/>
          <w:trPrChange w:id="636" w:author="Carlos Cabrera-Mercader" w:date="2022-05-16T14:51:00Z">
            <w:trPr>
              <w:gridAfter w:val="1"/>
              <w:jc w:val="center"/>
            </w:trPr>
          </w:trPrChange>
        </w:trPr>
        <w:tc>
          <w:tcPr>
            <w:tcW w:w="1487" w:type="dxa"/>
            <w:tcBorders>
              <w:top w:val="nil"/>
            </w:tcBorders>
            <w:shd w:val="clear" w:color="auto" w:fill="auto"/>
            <w:tcPrChange w:id="637" w:author="Carlos Cabrera-Mercader" w:date="2022-05-16T14:51:00Z">
              <w:tcPr>
                <w:tcW w:w="1487" w:type="dxa"/>
                <w:tcBorders>
                  <w:top w:val="nil"/>
                </w:tcBorders>
                <w:shd w:val="clear" w:color="auto" w:fill="auto"/>
              </w:tcPr>
            </w:tcPrChange>
          </w:tcPr>
          <w:p w14:paraId="01C809FF" w14:textId="77777777" w:rsidR="008C3B2F" w:rsidRPr="008C3B2F" w:rsidRDefault="008C3B2F" w:rsidP="008C3B2F">
            <w:pPr>
              <w:keepNext/>
              <w:keepLines/>
              <w:overflowPunct w:val="0"/>
              <w:autoSpaceDE w:val="0"/>
              <w:autoSpaceDN w:val="0"/>
              <w:adjustRightInd w:val="0"/>
              <w:spacing w:after="0"/>
              <w:jc w:val="center"/>
              <w:textAlignment w:val="baseline"/>
              <w:rPr>
                <w:ins w:id="638" w:author="Carlos Cabrera-Mercader" w:date="2022-05-16T14:50:00Z"/>
                <w:rFonts w:ascii="Arial" w:eastAsia="Times New Roman" w:hAnsi="Arial"/>
                <w:b/>
                <w:sz w:val="18"/>
                <w:lang w:val="en-US"/>
              </w:rPr>
            </w:pPr>
          </w:p>
        </w:tc>
        <w:tc>
          <w:tcPr>
            <w:tcW w:w="907" w:type="dxa"/>
            <w:tcBorders>
              <w:top w:val="nil"/>
            </w:tcBorders>
            <w:shd w:val="clear" w:color="auto" w:fill="auto"/>
            <w:tcPrChange w:id="639" w:author="Carlos Cabrera-Mercader" w:date="2022-05-16T14:51:00Z">
              <w:tcPr>
                <w:tcW w:w="907" w:type="dxa"/>
                <w:gridSpan w:val="2"/>
                <w:tcBorders>
                  <w:top w:val="nil"/>
                </w:tcBorders>
                <w:shd w:val="clear" w:color="auto" w:fill="auto"/>
              </w:tcPr>
            </w:tcPrChange>
          </w:tcPr>
          <w:p w14:paraId="723430AF" w14:textId="77777777" w:rsidR="008C3B2F" w:rsidRPr="008C3B2F" w:rsidRDefault="008C3B2F" w:rsidP="008C3B2F">
            <w:pPr>
              <w:keepNext/>
              <w:keepLines/>
              <w:overflowPunct w:val="0"/>
              <w:autoSpaceDE w:val="0"/>
              <w:autoSpaceDN w:val="0"/>
              <w:adjustRightInd w:val="0"/>
              <w:spacing w:after="0"/>
              <w:jc w:val="center"/>
              <w:textAlignment w:val="baseline"/>
              <w:rPr>
                <w:ins w:id="640" w:author="Carlos Cabrera-Mercader" w:date="2022-05-16T14:50:00Z"/>
                <w:rFonts w:ascii="Arial" w:eastAsia="Times New Roman" w:hAnsi="Arial"/>
                <w:b/>
                <w:sz w:val="18"/>
                <w:lang w:val="en-US"/>
              </w:rPr>
            </w:pPr>
          </w:p>
        </w:tc>
        <w:tc>
          <w:tcPr>
            <w:tcW w:w="4124" w:type="dxa"/>
            <w:gridSpan w:val="4"/>
            <w:tcPrChange w:id="641" w:author="Carlos Cabrera-Mercader" w:date="2022-05-16T14:51:00Z">
              <w:tcPr>
                <w:tcW w:w="4124" w:type="dxa"/>
                <w:gridSpan w:val="5"/>
              </w:tcPr>
            </w:tcPrChange>
          </w:tcPr>
          <w:p w14:paraId="573C9A7E" w14:textId="77777777" w:rsidR="008C3B2F" w:rsidRPr="008C3B2F" w:rsidRDefault="008C3B2F" w:rsidP="008C3B2F">
            <w:pPr>
              <w:keepNext/>
              <w:keepLines/>
              <w:overflowPunct w:val="0"/>
              <w:autoSpaceDE w:val="0"/>
              <w:autoSpaceDN w:val="0"/>
              <w:adjustRightInd w:val="0"/>
              <w:spacing w:after="0"/>
              <w:jc w:val="center"/>
              <w:textAlignment w:val="baseline"/>
              <w:rPr>
                <w:ins w:id="642" w:author="Carlos Cabrera-Mercader" w:date="2022-05-16T14:50:00Z"/>
                <w:rFonts w:ascii="Arial" w:eastAsia="Times New Roman" w:hAnsi="Arial"/>
                <w:b/>
                <w:sz w:val="18"/>
                <w:lang w:val="en-US"/>
              </w:rPr>
            </w:pPr>
            <w:ins w:id="643" w:author="Carlos Cabrera-Mercader" w:date="2022-05-16T14:50:00Z">
              <w:r w:rsidRPr="008C3B2F">
                <w:rPr>
                  <w:rFonts w:ascii="Arial" w:eastAsia="Times New Roman" w:hAnsi="Arial"/>
                  <w:b/>
                  <w:sz w:val="18"/>
                  <w:lang w:val="en-US"/>
                </w:rPr>
                <w:t xml:space="preserve">20, 40, 60, 80, </w:t>
              </w:r>
              <w:r w:rsidRPr="008C3B2F">
                <w:rPr>
                  <w:rFonts w:ascii="Arial" w:eastAsia="Times New Roman" w:hAnsi="Arial"/>
                  <w:b/>
                  <w:sz w:val="18"/>
                  <w:lang w:val="en-US"/>
                  <w:rPrChange w:id="644" w:author="Carlos Cabrera-Mercader" w:date="2022-05-16T14:51:00Z">
                    <w:rPr>
                      <w:rFonts w:ascii="Arial" w:eastAsia="Times New Roman" w:hAnsi="Arial"/>
                      <w:b/>
                      <w:sz w:val="18"/>
                      <w:highlight w:val="yellow"/>
                      <w:lang w:val="en-US"/>
                    </w:rPr>
                  </w:rPrChange>
                </w:rPr>
                <w:t>100</w:t>
              </w:r>
              <w:r w:rsidRPr="008C3B2F">
                <w:rPr>
                  <w:rFonts w:ascii="Arial" w:eastAsia="Times New Roman" w:hAnsi="Arial"/>
                  <w:b/>
                  <w:sz w:val="18"/>
                  <w:lang w:val="en-US"/>
                </w:rPr>
                <w:t xml:space="preserve"> MHz</w:t>
              </w:r>
            </w:ins>
          </w:p>
        </w:tc>
      </w:tr>
      <w:tr w:rsidR="008C3B2F" w:rsidRPr="008C3B2F" w14:paraId="5ADA3B9A" w14:textId="77777777" w:rsidTr="008C3B2F">
        <w:tblPrEx>
          <w:tblPrExChange w:id="645" w:author="Carlos Cabrera-Mercader" w:date="2022-05-16T14:51:00Z">
            <w:tblPrEx>
              <w:tblW w:w="6518" w:type="dxa"/>
            </w:tblPrEx>
          </w:tblPrExChange>
        </w:tblPrEx>
        <w:trPr>
          <w:gridAfter w:val="1"/>
          <w:wAfter w:w="7" w:type="dxa"/>
          <w:jc w:val="center"/>
          <w:ins w:id="646" w:author="Carlos Cabrera-Mercader" w:date="2022-05-16T14:50:00Z"/>
          <w:trPrChange w:id="647" w:author="Carlos Cabrera-Mercader" w:date="2022-05-16T14:51:00Z">
            <w:trPr>
              <w:gridAfter w:val="1"/>
              <w:jc w:val="center"/>
            </w:trPr>
          </w:trPrChange>
        </w:trPr>
        <w:tc>
          <w:tcPr>
            <w:tcW w:w="1487" w:type="dxa"/>
            <w:shd w:val="clear" w:color="auto" w:fill="auto"/>
            <w:tcPrChange w:id="648" w:author="Carlos Cabrera-Mercader" w:date="2022-05-16T14:51:00Z">
              <w:tcPr>
                <w:tcW w:w="1487" w:type="dxa"/>
                <w:shd w:val="clear" w:color="auto" w:fill="auto"/>
              </w:tcPr>
            </w:tcPrChange>
          </w:tcPr>
          <w:p w14:paraId="4F9CDBB9" w14:textId="77777777" w:rsidR="008C3B2F" w:rsidRPr="008C3B2F" w:rsidRDefault="008C3B2F" w:rsidP="008C3B2F">
            <w:pPr>
              <w:keepNext/>
              <w:keepLines/>
              <w:overflowPunct w:val="0"/>
              <w:autoSpaceDE w:val="0"/>
              <w:autoSpaceDN w:val="0"/>
              <w:adjustRightInd w:val="0"/>
              <w:spacing w:after="0"/>
              <w:jc w:val="center"/>
              <w:textAlignment w:val="baseline"/>
              <w:rPr>
                <w:ins w:id="649" w:author="Carlos Cabrera-Mercader" w:date="2022-05-16T14:50:00Z"/>
                <w:rFonts w:ascii="Arial" w:eastAsia="Times New Roman" w:hAnsi="Arial"/>
                <w:sz w:val="18"/>
                <w:lang w:val="en-US"/>
              </w:rPr>
            </w:pPr>
            <w:ins w:id="650" w:author="Carlos Cabrera-Mercader" w:date="2022-05-16T14:50:00Z">
              <w:r w:rsidRPr="008C3B2F">
                <w:rPr>
                  <w:rFonts w:ascii="Arial" w:eastAsia="Times New Roman" w:hAnsi="Arial"/>
                  <w:sz w:val="18"/>
                  <w:lang w:val="en-US"/>
                </w:rPr>
                <w:t>ACS</w:t>
              </w:r>
            </w:ins>
          </w:p>
        </w:tc>
        <w:tc>
          <w:tcPr>
            <w:tcW w:w="907" w:type="dxa"/>
            <w:tcPrChange w:id="651" w:author="Carlos Cabrera-Mercader" w:date="2022-05-16T14:51:00Z">
              <w:tcPr>
                <w:tcW w:w="907" w:type="dxa"/>
                <w:gridSpan w:val="2"/>
              </w:tcPr>
            </w:tcPrChange>
          </w:tcPr>
          <w:p w14:paraId="4FA6178E" w14:textId="77777777" w:rsidR="008C3B2F" w:rsidRPr="008C3B2F" w:rsidRDefault="008C3B2F" w:rsidP="008C3B2F">
            <w:pPr>
              <w:keepNext/>
              <w:keepLines/>
              <w:overflowPunct w:val="0"/>
              <w:autoSpaceDE w:val="0"/>
              <w:autoSpaceDN w:val="0"/>
              <w:adjustRightInd w:val="0"/>
              <w:spacing w:after="0"/>
              <w:jc w:val="center"/>
              <w:textAlignment w:val="baseline"/>
              <w:rPr>
                <w:ins w:id="652" w:author="Carlos Cabrera-Mercader" w:date="2022-05-16T14:50:00Z"/>
                <w:rFonts w:ascii="Arial" w:eastAsia="Times New Roman" w:hAnsi="Arial"/>
                <w:sz w:val="18"/>
                <w:lang w:val="en-US"/>
              </w:rPr>
            </w:pPr>
            <w:ins w:id="653" w:author="Carlos Cabrera-Mercader" w:date="2022-05-16T14:50:00Z">
              <w:r w:rsidRPr="008C3B2F">
                <w:rPr>
                  <w:rFonts w:ascii="Arial" w:eastAsia="Times New Roman" w:hAnsi="Arial"/>
                  <w:sz w:val="18"/>
                  <w:lang w:val="en-US"/>
                </w:rPr>
                <w:t>dB</w:t>
              </w:r>
            </w:ins>
          </w:p>
        </w:tc>
        <w:tc>
          <w:tcPr>
            <w:tcW w:w="4124" w:type="dxa"/>
            <w:gridSpan w:val="4"/>
            <w:tcPrChange w:id="654" w:author="Carlos Cabrera-Mercader" w:date="2022-05-16T14:51:00Z">
              <w:tcPr>
                <w:tcW w:w="4124" w:type="dxa"/>
                <w:gridSpan w:val="5"/>
              </w:tcPr>
            </w:tcPrChange>
          </w:tcPr>
          <w:p w14:paraId="31E28A23" w14:textId="77777777" w:rsidR="008C3B2F" w:rsidRPr="008C3B2F" w:rsidRDefault="008C3B2F" w:rsidP="008C3B2F">
            <w:pPr>
              <w:keepNext/>
              <w:keepLines/>
              <w:overflowPunct w:val="0"/>
              <w:autoSpaceDE w:val="0"/>
              <w:autoSpaceDN w:val="0"/>
              <w:adjustRightInd w:val="0"/>
              <w:spacing w:after="0"/>
              <w:jc w:val="center"/>
              <w:textAlignment w:val="baseline"/>
              <w:rPr>
                <w:ins w:id="655" w:author="Carlos Cabrera-Mercader" w:date="2022-05-16T14:50:00Z"/>
                <w:rFonts w:ascii="Arial" w:eastAsia="Times New Roman" w:hAnsi="Arial"/>
                <w:bCs/>
                <w:lang w:val="en-US"/>
              </w:rPr>
            </w:pPr>
            <w:ins w:id="656" w:author="Carlos Cabrera-Mercader" w:date="2022-05-16T14:50:00Z">
              <w:r w:rsidRPr="008C3B2F">
                <w:rPr>
                  <w:rFonts w:ascii="Arial" w:eastAsia="Times New Roman" w:hAnsi="Arial"/>
                  <w:bCs/>
                  <w:sz w:val="18"/>
                  <w:szCs w:val="18"/>
                  <w:lang w:val="en-US"/>
                </w:rPr>
                <w:t>24 – 10log</w:t>
              </w:r>
              <w:r w:rsidRPr="008C3B2F">
                <w:rPr>
                  <w:rFonts w:ascii="Arial" w:eastAsia="Times New Roman" w:hAnsi="Arial"/>
                  <w:bCs/>
                  <w:sz w:val="18"/>
                  <w:szCs w:val="18"/>
                  <w:vertAlign w:val="subscript"/>
                  <w:lang w:val="en-US"/>
                </w:rPr>
                <w:t>10</w:t>
              </w:r>
              <w:r w:rsidRPr="008C3B2F">
                <w:rPr>
                  <w:rFonts w:ascii="Arial" w:eastAsia="Times New Roman" w:hAnsi="Arial"/>
                  <w:bCs/>
                  <w:sz w:val="18"/>
                  <w:szCs w:val="18"/>
                  <w:lang w:val="en-US"/>
                </w:rPr>
                <w:t>(</w:t>
              </w:r>
              <w:proofErr w:type="spellStart"/>
              <w:r w:rsidRPr="008C3B2F">
                <w:rPr>
                  <w:rFonts w:ascii="Arial" w:eastAsia="Times New Roman" w:hAnsi="Arial"/>
                  <w:bCs/>
                  <w:sz w:val="18"/>
                  <w:szCs w:val="18"/>
                  <w:lang w:val="en-US"/>
                </w:rPr>
                <w:t>BW</w:t>
              </w:r>
              <w:r w:rsidRPr="008C3B2F">
                <w:rPr>
                  <w:rFonts w:ascii="Arial" w:eastAsia="Times New Roman" w:hAnsi="Arial"/>
                  <w:bCs/>
                  <w:sz w:val="18"/>
                  <w:szCs w:val="18"/>
                  <w:vertAlign w:val="subscript"/>
                  <w:lang w:val="en-US"/>
                </w:rPr>
                <w:t>Channel</w:t>
              </w:r>
              <w:proofErr w:type="spellEnd"/>
              <w:r w:rsidRPr="008C3B2F">
                <w:rPr>
                  <w:rFonts w:ascii="Arial" w:eastAsia="Times New Roman" w:hAnsi="Arial"/>
                  <w:bCs/>
                  <w:sz w:val="18"/>
                  <w:szCs w:val="18"/>
                  <w:lang w:val="en-US"/>
                </w:rPr>
                <w:t xml:space="preserve"> /20)</w:t>
              </w:r>
            </w:ins>
          </w:p>
        </w:tc>
      </w:tr>
      <w:tr w:rsidR="008C3B2F" w:rsidRPr="008C3B2F" w14:paraId="463326D6" w14:textId="77777777" w:rsidTr="008C3B2F">
        <w:tblPrEx>
          <w:tblPrExChange w:id="657" w:author="Carlos Cabrera-Mercader" w:date="2022-05-16T14:51:00Z">
            <w:tblPrEx>
              <w:tblW w:w="6518" w:type="dxa"/>
            </w:tblPrEx>
          </w:tblPrExChange>
        </w:tblPrEx>
        <w:trPr>
          <w:gridAfter w:val="1"/>
          <w:wAfter w:w="7" w:type="dxa"/>
          <w:jc w:val="center"/>
          <w:ins w:id="658" w:author="Carlos Cabrera-Mercader" w:date="2022-05-16T14:50:00Z"/>
          <w:trPrChange w:id="659" w:author="Carlos Cabrera-Mercader" w:date="2022-05-16T14:51:00Z">
            <w:trPr>
              <w:gridAfter w:val="1"/>
              <w:jc w:val="center"/>
            </w:trPr>
          </w:trPrChange>
        </w:trPr>
        <w:tc>
          <w:tcPr>
            <w:tcW w:w="6518" w:type="dxa"/>
            <w:gridSpan w:val="6"/>
            <w:shd w:val="clear" w:color="auto" w:fill="auto"/>
            <w:tcPrChange w:id="660" w:author="Carlos Cabrera-Mercader" w:date="2022-05-16T14:51:00Z">
              <w:tcPr>
                <w:tcW w:w="6518" w:type="dxa"/>
                <w:gridSpan w:val="8"/>
                <w:shd w:val="clear" w:color="auto" w:fill="auto"/>
              </w:tcPr>
            </w:tcPrChange>
          </w:tcPr>
          <w:p w14:paraId="012D6974" w14:textId="77777777" w:rsidR="008C3B2F" w:rsidRPr="008C3B2F" w:rsidRDefault="008C3B2F" w:rsidP="008C3B2F">
            <w:pPr>
              <w:keepNext/>
              <w:keepLines/>
              <w:spacing w:after="0"/>
              <w:ind w:left="851" w:hanging="851"/>
              <w:rPr>
                <w:ins w:id="661" w:author="Carlos Cabrera-Mercader" w:date="2022-05-16T14:50:00Z"/>
                <w:rFonts w:ascii="Arial" w:eastAsia="Times New Roman" w:hAnsi="Arial"/>
                <w:b/>
                <w:bCs/>
                <w:sz w:val="18"/>
                <w:szCs w:val="18"/>
                <w:lang w:val="en-US"/>
              </w:rPr>
            </w:pPr>
            <w:ins w:id="662" w:author="Carlos Cabrera-Mercader" w:date="2022-05-16T14:50:00Z">
              <w:r w:rsidRPr="008C3B2F">
                <w:rPr>
                  <w:rFonts w:ascii="Arial" w:eastAsia="Times New Roman" w:hAnsi="Arial" w:hint="eastAsia"/>
                  <w:sz w:val="18"/>
                </w:rPr>
                <w:t>NOTE1:</w:t>
              </w:r>
              <w:r w:rsidRPr="008C3B2F">
                <w:rPr>
                  <w:rFonts w:ascii="Arial" w:eastAsia="Times New Roman" w:hAnsi="Arial"/>
                  <w:sz w:val="18"/>
                </w:rPr>
                <w:t xml:space="preserve"> </w:t>
              </w:r>
              <w:r w:rsidRPr="008C3B2F">
                <w:rPr>
                  <w:rFonts w:ascii="Arial" w:eastAsia="Times New Roman" w:hAnsi="Arial"/>
                  <w:sz w:val="18"/>
                </w:rPr>
                <w:tab/>
              </w:r>
              <w:r w:rsidRPr="008C3B2F">
                <w:rPr>
                  <w:rFonts w:ascii="Arial" w:eastAsia="Times New Roman" w:hAnsi="Arial" w:hint="eastAsia"/>
                  <w:sz w:val="18"/>
                </w:rPr>
                <w:t>ACS value is rounded to the next higher 0.5dB value</w:t>
              </w:r>
              <w:r w:rsidRPr="008C3B2F">
                <w:rPr>
                  <w:rFonts w:ascii="Arial" w:eastAsia="Times New Roman" w:hAnsi="Arial"/>
                  <w:b/>
                  <w:bCs/>
                  <w:sz w:val="18"/>
                  <w:szCs w:val="18"/>
                  <w:lang w:val="en-US"/>
                </w:rPr>
                <w:tab/>
              </w:r>
            </w:ins>
          </w:p>
        </w:tc>
      </w:tr>
    </w:tbl>
    <w:p w14:paraId="219AA26B" w14:textId="77777777" w:rsidR="0001427E" w:rsidRPr="00F87207" w:rsidRDefault="0001427E" w:rsidP="00F87207">
      <w:pPr>
        <w:rPr>
          <w:rFonts w:eastAsia="Times New Roman"/>
        </w:rPr>
      </w:pPr>
    </w:p>
    <w:p w14:paraId="4C3F425D" w14:textId="77777777" w:rsidR="00F87207" w:rsidRPr="00F87207" w:rsidRDefault="00F87207" w:rsidP="00F87207">
      <w:pPr>
        <w:keepNext/>
        <w:keepLines/>
        <w:spacing w:before="60"/>
        <w:jc w:val="center"/>
        <w:rPr>
          <w:rFonts w:ascii="Arial" w:hAnsi="Arial" w:cs="Arial"/>
          <w:b/>
          <w:lang w:val="en-US"/>
        </w:rPr>
      </w:pPr>
      <w:r w:rsidRPr="00F87207">
        <w:rPr>
          <w:rFonts w:ascii="Arial" w:hAnsi="Arial" w:cs="Arial"/>
          <w:b/>
          <w:lang w:val="en-US"/>
        </w:rPr>
        <w:t xml:space="preserve">Table 7.5F.1-2: Test parameters for shared spectrum channel </w:t>
      </w:r>
      <w:proofErr w:type="spellStart"/>
      <w:r w:rsidRPr="00F87207">
        <w:rPr>
          <w:rFonts w:ascii="Arial" w:hAnsi="Arial" w:cs="Arial"/>
          <w:b/>
          <w:lang w:val="en-US"/>
        </w:rPr>
        <w:t>acess</w:t>
      </w:r>
      <w:proofErr w:type="spellEnd"/>
      <w:r w:rsidRPr="00F87207">
        <w:rPr>
          <w:rFonts w:ascii="Arial" w:hAnsi="Arial" w:cs="Arial"/>
          <w:b/>
          <w:lang w:val="en-US"/>
        </w:rP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3" w:author="Carlos Cabrera-Mercader" w:date="2022-05-16T15:12: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2"/>
        <w:gridCol w:w="907"/>
        <w:gridCol w:w="407"/>
        <w:gridCol w:w="900"/>
        <w:gridCol w:w="1303"/>
        <w:gridCol w:w="1303"/>
        <w:gridCol w:w="1303"/>
        <w:tblGridChange w:id="664">
          <w:tblGrid>
            <w:gridCol w:w="1483"/>
            <w:gridCol w:w="907"/>
            <w:gridCol w:w="407"/>
            <w:gridCol w:w="896"/>
            <w:gridCol w:w="4"/>
            <w:gridCol w:w="1300"/>
            <w:gridCol w:w="1304"/>
            <w:gridCol w:w="1300"/>
            <w:gridCol w:w="4"/>
          </w:tblGrid>
        </w:tblGridChange>
      </w:tblGrid>
      <w:tr w:rsidR="00F87207" w:rsidRPr="00F87207" w14:paraId="3C9DCB41" w14:textId="77777777" w:rsidTr="00E843DA">
        <w:trPr>
          <w:jc w:val="center"/>
          <w:trPrChange w:id="665" w:author="Carlos Cabrera-Mercader" w:date="2022-05-16T15:12:00Z">
            <w:trPr>
              <w:jc w:val="center"/>
            </w:trPr>
          </w:trPrChange>
        </w:trPr>
        <w:tc>
          <w:tcPr>
            <w:tcW w:w="1483" w:type="dxa"/>
            <w:tcBorders>
              <w:top w:val="single" w:sz="4" w:space="0" w:color="auto"/>
              <w:left w:val="single" w:sz="4" w:space="0" w:color="auto"/>
              <w:bottom w:val="nil"/>
              <w:right w:val="single" w:sz="4" w:space="0" w:color="auto"/>
            </w:tcBorders>
            <w:tcPrChange w:id="666" w:author="Carlos Cabrera-Mercader" w:date="2022-05-16T15:12:00Z">
              <w:tcPr>
                <w:tcW w:w="1483" w:type="dxa"/>
                <w:tcBorders>
                  <w:top w:val="single" w:sz="4" w:space="0" w:color="auto"/>
                  <w:left w:val="single" w:sz="4" w:space="0" w:color="auto"/>
                  <w:bottom w:val="nil"/>
                  <w:right w:val="single" w:sz="4" w:space="0" w:color="auto"/>
                </w:tcBorders>
              </w:tcPr>
            </w:tcPrChange>
          </w:tcPr>
          <w:p w14:paraId="31E1B6E3" w14:textId="39C4F651" w:rsidR="00F87207" w:rsidRPr="00F87207" w:rsidRDefault="00F87207" w:rsidP="00F87207">
            <w:pPr>
              <w:keepNext/>
              <w:keepLines/>
              <w:spacing w:after="0"/>
              <w:jc w:val="center"/>
              <w:rPr>
                <w:rFonts w:ascii="Arial" w:hAnsi="Arial" w:cs="Arial"/>
                <w:b/>
                <w:sz w:val="18"/>
                <w:lang w:val="en-US" w:eastAsia="en-GB"/>
              </w:rPr>
            </w:pPr>
            <w:del w:id="667" w:author="Carlos Cabrera-Mercader" w:date="2022-05-16T14:51:00Z">
              <w:r w:rsidRPr="00F87207" w:rsidDel="007B71AF">
                <w:rPr>
                  <w:rFonts w:ascii="Arial" w:hAnsi="Arial" w:cs="Arial"/>
                  <w:b/>
                  <w:sz w:val="18"/>
                  <w:lang w:val="en-US" w:eastAsia="en-GB"/>
                </w:rPr>
                <w:delText>RX parameter</w:delText>
              </w:r>
            </w:del>
          </w:p>
        </w:tc>
        <w:tc>
          <w:tcPr>
            <w:tcW w:w="907" w:type="dxa"/>
            <w:tcBorders>
              <w:top w:val="single" w:sz="4" w:space="0" w:color="auto"/>
              <w:left w:val="single" w:sz="4" w:space="0" w:color="auto"/>
              <w:bottom w:val="nil"/>
              <w:right w:val="single" w:sz="4" w:space="0" w:color="auto"/>
            </w:tcBorders>
            <w:tcPrChange w:id="668" w:author="Carlos Cabrera-Mercader" w:date="2022-05-16T15:12:00Z">
              <w:tcPr>
                <w:tcW w:w="907" w:type="dxa"/>
                <w:tcBorders>
                  <w:top w:val="single" w:sz="4" w:space="0" w:color="auto"/>
                  <w:left w:val="single" w:sz="4" w:space="0" w:color="auto"/>
                  <w:bottom w:val="nil"/>
                  <w:right w:val="single" w:sz="4" w:space="0" w:color="auto"/>
                </w:tcBorders>
              </w:tcPr>
            </w:tcPrChange>
          </w:tcPr>
          <w:p w14:paraId="3B31F8C8" w14:textId="7CD2B05E" w:rsidR="00F87207" w:rsidRPr="00F87207" w:rsidRDefault="00F87207" w:rsidP="00F87207">
            <w:pPr>
              <w:keepNext/>
              <w:keepLines/>
              <w:spacing w:after="0"/>
              <w:jc w:val="center"/>
              <w:rPr>
                <w:rFonts w:ascii="Arial" w:hAnsi="Arial" w:cs="Arial"/>
                <w:b/>
                <w:sz w:val="18"/>
                <w:lang w:val="en-US" w:eastAsia="en-GB"/>
              </w:rPr>
            </w:pPr>
            <w:del w:id="669" w:author="Carlos Cabrera-Mercader" w:date="2022-05-16T14:51:00Z">
              <w:r w:rsidRPr="00F87207" w:rsidDel="007B71AF">
                <w:rPr>
                  <w:rFonts w:ascii="Arial" w:hAnsi="Arial" w:cs="Arial"/>
                  <w:b/>
                  <w:sz w:val="18"/>
                  <w:lang w:val="en-US" w:eastAsia="en-GB"/>
                </w:rPr>
                <w:delText>Units</w:delText>
              </w:r>
            </w:del>
          </w:p>
        </w:tc>
        <w:tc>
          <w:tcPr>
            <w:tcW w:w="5215" w:type="dxa"/>
            <w:gridSpan w:val="5"/>
            <w:tcBorders>
              <w:top w:val="single" w:sz="4" w:space="0" w:color="auto"/>
              <w:left w:val="single" w:sz="4" w:space="0" w:color="auto"/>
              <w:bottom w:val="single" w:sz="4" w:space="0" w:color="auto"/>
              <w:right w:val="single" w:sz="4" w:space="0" w:color="auto"/>
            </w:tcBorders>
            <w:tcPrChange w:id="670" w:author="Carlos Cabrera-Mercader" w:date="2022-05-16T15:12:00Z">
              <w:tcPr>
                <w:tcW w:w="5211" w:type="dxa"/>
                <w:gridSpan w:val="7"/>
                <w:tcBorders>
                  <w:top w:val="single" w:sz="4" w:space="0" w:color="auto"/>
                  <w:left w:val="single" w:sz="4" w:space="0" w:color="auto"/>
                  <w:bottom w:val="single" w:sz="4" w:space="0" w:color="auto"/>
                  <w:right w:val="single" w:sz="4" w:space="0" w:color="auto"/>
                </w:tcBorders>
              </w:tcPr>
            </w:tcPrChange>
          </w:tcPr>
          <w:p w14:paraId="0721F417" w14:textId="72B3F534" w:rsidR="00F87207" w:rsidRPr="00F87207" w:rsidRDefault="00F87207" w:rsidP="00F87207">
            <w:pPr>
              <w:keepNext/>
              <w:keepLines/>
              <w:spacing w:after="0"/>
              <w:jc w:val="center"/>
              <w:rPr>
                <w:rFonts w:ascii="Arial" w:hAnsi="Arial" w:cs="Arial"/>
                <w:b/>
                <w:sz w:val="18"/>
                <w:lang w:val="en-US" w:eastAsia="en-GB"/>
              </w:rPr>
            </w:pPr>
            <w:del w:id="671" w:author="Carlos Cabrera-Mercader" w:date="2022-05-16T14:51:00Z">
              <w:r w:rsidRPr="00F87207" w:rsidDel="007B71AF">
                <w:rPr>
                  <w:rFonts w:ascii="Arial" w:hAnsi="Arial" w:cs="Arial"/>
                  <w:b/>
                  <w:sz w:val="18"/>
                  <w:lang w:val="en-US" w:eastAsia="en-GB"/>
                </w:rPr>
                <w:delText>Channel bandwidth</w:delText>
              </w:r>
            </w:del>
          </w:p>
        </w:tc>
      </w:tr>
      <w:tr w:rsidR="00F87207" w:rsidRPr="00F87207" w14:paraId="1DD44C6B" w14:textId="77777777" w:rsidTr="00E843DA">
        <w:trPr>
          <w:jc w:val="center"/>
          <w:trPrChange w:id="672" w:author="Carlos Cabrera-Mercader" w:date="2022-05-16T15:12:00Z">
            <w:trPr>
              <w:jc w:val="center"/>
            </w:trPr>
          </w:trPrChange>
        </w:trPr>
        <w:tc>
          <w:tcPr>
            <w:tcW w:w="1483" w:type="dxa"/>
            <w:tcBorders>
              <w:top w:val="nil"/>
              <w:left w:val="single" w:sz="4" w:space="0" w:color="auto"/>
              <w:bottom w:val="single" w:sz="4" w:space="0" w:color="auto"/>
              <w:right w:val="single" w:sz="4" w:space="0" w:color="auto"/>
            </w:tcBorders>
            <w:tcPrChange w:id="673" w:author="Carlos Cabrera-Mercader" w:date="2022-05-16T15:12:00Z">
              <w:tcPr>
                <w:tcW w:w="1483" w:type="dxa"/>
                <w:tcBorders>
                  <w:top w:val="nil"/>
                  <w:left w:val="single" w:sz="4" w:space="0" w:color="auto"/>
                  <w:bottom w:val="single" w:sz="4" w:space="0" w:color="auto"/>
                  <w:right w:val="single" w:sz="4" w:space="0" w:color="auto"/>
                </w:tcBorders>
              </w:tcPr>
            </w:tcPrChange>
          </w:tcPr>
          <w:p w14:paraId="0C8B5F99" w14:textId="77777777" w:rsidR="00F87207" w:rsidRPr="00F87207" w:rsidRDefault="00F87207" w:rsidP="00F87207">
            <w:pPr>
              <w:keepNext/>
              <w:keepLines/>
              <w:spacing w:after="0"/>
              <w:jc w:val="center"/>
              <w:rPr>
                <w:rFonts w:ascii="Arial" w:hAnsi="Arial" w:cs="Arial"/>
                <w:b/>
                <w:sz w:val="18"/>
                <w:lang w:val="en-US" w:eastAsia="en-GB"/>
              </w:rPr>
            </w:pPr>
          </w:p>
        </w:tc>
        <w:tc>
          <w:tcPr>
            <w:tcW w:w="907" w:type="dxa"/>
            <w:tcBorders>
              <w:top w:val="nil"/>
              <w:left w:val="single" w:sz="4" w:space="0" w:color="auto"/>
              <w:bottom w:val="single" w:sz="4" w:space="0" w:color="auto"/>
              <w:right w:val="single" w:sz="4" w:space="0" w:color="auto"/>
            </w:tcBorders>
            <w:tcPrChange w:id="674" w:author="Carlos Cabrera-Mercader" w:date="2022-05-16T15:12:00Z">
              <w:tcPr>
                <w:tcW w:w="907" w:type="dxa"/>
                <w:tcBorders>
                  <w:top w:val="nil"/>
                  <w:left w:val="single" w:sz="4" w:space="0" w:color="auto"/>
                  <w:bottom w:val="single" w:sz="4" w:space="0" w:color="auto"/>
                  <w:right w:val="single" w:sz="4" w:space="0" w:color="auto"/>
                </w:tcBorders>
              </w:tcPr>
            </w:tcPrChange>
          </w:tcPr>
          <w:p w14:paraId="59DF2209" w14:textId="77777777" w:rsidR="00F87207" w:rsidRPr="00F87207" w:rsidRDefault="00F87207" w:rsidP="00F87207">
            <w:pPr>
              <w:keepNext/>
              <w:keepLines/>
              <w:spacing w:after="0"/>
              <w:jc w:val="center"/>
              <w:rPr>
                <w:rFonts w:ascii="Arial" w:hAnsi="Arial" w:cs="Arial"/>
                <w:b/>
                <w:sz w:val="18"/>
                <w:lang w:val="en-US" w:eastAsia="en-GB"/>
              </w:rPr>
            </w:pPr>
          </w:p>
        </w:tc>
        <w:tc>
          <w:tcPr>
            <w:tcW w:w="1303" w:type="dxa"/>
            <w:gridSpan w:val="2"/>
            <w:tcBorders>
              <w:top w:val="single" w:sz="4" w:space="0" w:color="auto"/>
              <w:left w:val="single" w:sz="4" w:space="0" w:color="auto"/>
              <w:bottom w:val="single" w:sz="4" w:space="0" w:color="auto"/>
              <w:right w:val="single" w:sz="4" w:space="0" w:color="auto"/>
            </w:tcBorders>
            <w:tcPrChange w:id="675" w:author="Carlos Cabrera-Mercader" w:date="2022-05-16T15:12:00Z">
              <w:tcPr>
                <w:tcW w:w="1302" w:type="dxa"/>
                <w:gridSpan w:val="2"/>
                <w:tcBorders>
                  <w:top w:val="single" w:sz="4" w:space="0" w:color="auto"/>
                  <w:left w:val="single" w:sz="4" w:space="0" w:color="auto"/>
                  <w:bottom w:val="single" w:sz="4" w:space="0" w:color="auto"/>
                  <w:right w:val="single" w:sz="4" w:space="0" w:color="auto"/>
                </w:tcBorders>
              </w:tcPr>
            </w:tcPrChange>
          </w:tcPr>
          <w:p w14:paraId="6029889C" w14:textId="70D4FB7C" w:rsidR="00F87207" w:rsidRPr="00F87207" w:rsidRDefault="00F87207" w:rsidP="00F87207">
            <w:pPr>
              <w:keepNext/>
              <w:keepLines/>
              <w:spacing w:after="0"/>
              <w:jc w:val="center"/>
              <w:rPr>
                <w:rFonts w:ascii="Arial" w:hAnsi="Arial" w:cs="Arial"/>
                <w:b/>
                <w:sz w:val="18"/>
                <w:lang w:val="en-US" w:eastAsia="en-GB"/>
              </w:rPr>
            </w:pPr>
            <w:del w:id="676" w:author="Carlos Cabrera-Mercader" w:date="2022-05-16T14:51:00Z">
              <w:r w:rsidRPr="00F87207" w:rsidDel="007B71AF">
                <w:rPr>
                  <w:rFonts w:ascii="Arial" w:hAnsi="Arial" w:cs="Arial"/>
                  <w:b/>
                  <w:sz w:val="18"/>
                  <w:lang w:val="en-US" w:eastAsia="en-GB"/>
                </w:rPr>
                <w:delText>20 MHz</w:delText>
              </w:r>
            </w:del>
          </w:p>
        </w:tc>
        <w:tc>
          <w:tcPr>
            <w:tcW w:w="1304" w:type="dxa"/>
            <w:tcBorders>
              <w:top w:val="single" w:sz="4" w:space="0" w:color="auto"/>
              <w:left w:val="single" w:sz="4" w:space="0" w:color="auto"/>
              <w:bottom w:val="single" w:sz="4" w:space="0" w:color="auto"/>
              <w:right w:val="single" w:sz="4" w:space="0" w:color="auto"/>
            </w:tcBorders>
            <w:tcPrChange w:id="677" w:author="Carlos Cabrera-Mercader" w:date="2022-05-16T15:12:00Z">
              <w:tcPr>
                <w:tcW w:w="1303" w:type="dxa"/>
                <w:gridSpan w:val="2"/>
                <w:tcBorders>
                  <w:top w:val="single" w:sz="4" w:space="0" w:color="auto"/>
                  <w:left w:val="single" w:sz="4" w:space="0" w:color="auto"/>
                  <w:bottom w:val="single" w:sz="4" w:space="0" w:color="auto"/>
                  <w:right w:val="single" w:sz="4" w:space="0" w:color="auto"/>
                </w:tcBorders>
              </w:tcPr>
            </w:tcPrChange>
          </w:tcPr>
          <w:p w14:paraId="346AC49B" w14:textId="04A609DC" w:rsidR="00F87207" w:rsidRPr="00F87207" w:rsidRDefault="00F87207" w:rsidP="00F87207">
            <w:pPr>
              <w:keepNext/>
              <w:keepLines/>
              <w:spacing w:after="0"/>
              <w:jc w:val="center"/>
              <w:rPr>
                <w:rFonts w:ascii="Arial" w:hAnsi="Arial" w:cs="Arial"/>
                <w:b/>
                <w:sz w:val="18"/>
                <w:lang w:val="en-US" w:eastAsia="en-GB"/>
              </w:rPr>
            </w:pPr>
            <w:del w:id="678" w:author="Carlos Cabrera-Mercader" w:date="2022-05-16T14:51:00Z">
              <w:r w:rsidRPr="00F87207" w:rsidDel="007B71AF">
                <w:rPr>
                  <w:rFonts w:ascii="Arial" w:hAnsi="Arial" w:cs="Arial"/>
                  <w:b/>
                  <w:sz w:val="18"/>
                  <w:lang w:val="en-US" w:eastAsia="en-GB"/>
                </w:rPr>
                <w:delText>40 MHz</w:delText>
              </w:r>
            </w:del>
          </w:p>
        </w:tc>
        <w:tc>
          <w:tcPr>
            <w:tcW w:w="1304" w:type="dxa"/>
            <w:tcBorders>
              <w:top w:val="single" w:sz="4" w:space="0" w:color="auto"/>
              <w:left w:val="single" w:sz="4" w:space="0" w:color="auto"/>
              <w:bottom w:val="single" w:sz="4" w:space="0" w:color="auto"/>
              <w:right w:val="single" w:sz="4" w:space="0" w:color="auto"/>
            </w:tcBorders>
            <w:tcPrChange w:id="679" w:author="Carlos Cabrera-Mercader" w:date="2022-05-16T15:12:00Z">
              <w:tcPr>
                <w:tcW w:w="1303" w:type="dxa"/>
                <w:tcBorders>
                  <w:top w:val="single" w:sz="4" w:space="0" w:color="auto"/>
                  <w:left w:val="single" w:sz="4" w:space="0" w:color="auto"/>
                  <w:bottom w:val="single" w:sz="4" w:space="0" w:color="auto"/>
                  <w:right w:val="single" w:sz="4" w:space="0" w:color="auto"/>
                </w:tcBorders>
              </w:tcPr>
            </w:tcPrChange>
          </w:tcPr>
          <w:p w14:paraId="7F05326A" w14:textId="778356CE" w:rsidR="00F87207" w:rsidRPr="00F87207" w:rsidRDefault="00F87207" w:rsidP="00F87207">
            <w:pPr>
              <w:keepNext/>
              <w:keepLines/>
              <w:spacing w:after="0"/>
              <w:jc w:val="center"/>
              <w:rPr>
                <w:rFonts w:ascii="Arial" w:hAnsi="Arial" w:cs="Arial"/>
                <w:b/>
                <w:sz w:val="18"/>
                <w:lang w:val="en-US" w:eastAsia="en-GB"/>
              </w:rPr>
            </w:pPr>
            <w:del w:id="680" w:author="Carlos Cabrera-Mercader" w:date="2022-05-16T14:51:00Z">
              <w:r w:rsidRPr="00F87207" w:rsidDel="007B71AF">
                <w:rPr>
                  <w:rFonts w:ascii="Arial" w:hAnsi="Arial" w:cs="Arial"/>
                  <w:b/>
                  <w:sz w:val="18"/>
                  <w:lang w:val="en-US" w:eastAsia="en-GB"/>
                </w:rPr>
                <w:delText>60 MHz</w:delText>
              </w:r>
            </w:del>
          </w:p>
        </w:tc>
        <w:tc>
          <w:tcPr>
            <w:tcW w:w="1304" w:type="dxa"/>
            <w:tcBorders>
              <w:top w:val="single" w:sz="4" w:space="0" w:color="auto"/>
              <w:left w:val="single" w:sz="4" w:space="0" w:color="auto"/>
              <w:bottom w:val="single" w:sz="4" w:space="0" w:color="auto"/>
              <w:right w:val="single" w:sz="4" w:space="0" w:color="auto"/>
            </w:tcBorders>
            <w:tcPrChange w:id="681" w:author="Carlos Cabrera-Mercader" w:date="2022-05-16T15:12:00Z">
              <w:tcPr>
                <w:tcW w:w="1303" w:type="dxa"/>
                <w:gridSpan w:val="2"/>
                <w:tcBorders>
                  <w:top w:val="single" w:sz="4" w:space="0" w:color="auto"/>
                  <w:left w:val="single" w:sz="4" w:space="0" w:color="auto"/>
                  <w:bottom w:val="single" w:sz="4" w:space="0" w:color="auto"/>
                  <w:right w:val="single" w:sz="4" w:space="0" w:color="auto"/>
                </w:tcBorders>
              </w:tcPr>
            </w:tcPrChange>
          </w:tcPr>
          <w:p w14:paraId="056C10FC" w14:textId="542A581E" w:rsidR="00F87207" w:rsidRPr="00F87207" w:rsidRDefault="00F87207" w:rsidP="00F87207">
            <w:pPr>
              <w:keepNext/>
              <w:keepLines/>
              <w:spacing w:after="0"/>
              <w:jc w:val="center"/>
              <w:rPr>
                <w:rFonts w:ascii="Arial" w:hAnsi="Arial" w:cs="Arial"/>
                <w:b/>
                <w:sz w:val="18"/>
                <w:lang w:val="en-US" w:eastAsia="en-GB"/>
              </w:rPr>
            </w:pPr>
            <w:del w:id="682" w:author="Carlos Cabrera-Mercader" w:date="2022-05-16T14:51:00Z">
              <w:r w:rsidRPr="00F87207" w:rsidDel="007B71AF">
                <w:rPr>
                  <w:rFonts w:ascii="Arial" w:hAnsi="Arial" w:cs="Arial"/>
                  <w:b/>
                  <w:sz w:val="18"/>
                  <w:lang w:val="en-US" w:eastAsia="en-GB"/>
                </w:rPr>
                <w:delText>80 MHz</w:delText>
              </w:r>
            </w:del>
          </w:p>
        </w:tc>
      </w:tr>
      <w:tr w:rsidR="00F87207" w:rsidRPr="00F87207" w14:paraId="34352709" w14:textId="77777777" w:rsidTr="00E843DA">
        <w:trPr>
          <w:jc w:val="center"/>
          <w:trPrChange w:id="683" w:author="Carlos Cabrera-Mercader" w:date="2022-05-16T15:12:00Z">
            <w:trPr>
              <w:jc w:val="center"/>
            </w:trPr>
          </w:trPrChange>
        </w:trPr>
        <w:tc>
          <w:tcPr>
            <w:tcW w:w="1483" w:type="dxa"/>
            <w:tcBorders>
              <w:top w:val="single" w:sz="4" w:space="0" w:color="auto"/>
              <w:left w:val="single" w:sz="4" w:space="0" w:color="auto"/>
              <w:bottom w:val="single" w:sz="4" w:space="0" w:color="auto"/>
              <w:right w:val="single" w:sz="4" w:space="0" w:color="auto"/>
            </w:tcBorders>
            <w:tcPrChange w:id="684" w:author="Carlos Cabrera-Mercader" w:date="2022-05-16T15:12:00Z">
              <w:tcPr>
                <w:tcW w:w="1483" w:type="dxa"/>
                <w:tcBorders>
                  <w:top w:val="single" w:sz="4" w:space="0" w:color="auto"/>
                  <w:left w:val="single" w:sz="4" w:space="0" w:color="auto"/>
                  <w:bottom w:val="single" w:sz="4" w:space="0" w:color="auto"/>
                  <w:right w:val="single" w:sz="4" w:space="0" w:color="auto"/>
                </w:tcBorders>
              </w:tcPr>
            </w:tcPrChange>
          </w:tcPr>
          <w:p w14:paraId="7484798A" w14:textId="3A5BBB58" w:rsidR="00F87207" w:rsidRPr="00F87207" w:rsidRDefault="00F87207" w:rsidP="00F87207">
            <w:pPr>
              <w:keepNext/>
              <w:keepLines/>
              <w:spacing w:after="0"/>
              <w:jc w:val="center"/>
              <w:rPr>
                <w:rFonts w:ascii="Arial" w:hAnsi="Arial" w:cs="Arial"/>
                <w:sz w:val="18"/>
                <w:lang w:val="en-US" w:eastAsia="en-GB"/>
              </w:rPr>
            </w:pPr>
            <w:del w:id="685" w:author="Carlos Cabrera-Mercader" w:date="2022-05-16T14:51:00Z">
              <w:r w:rsidRPr="00F87207" w:rsidDel="007B71AF">
                <w:rPr>
                  <w:rFonts w:ascii="Arial" w:hAnsi="Arial" w:cs="Arial"/>
                  <w:sz w:val="18"/>
                  <w:lang w:val="en-US" w:eastAsia="en-GB"/>
                </w:rPr>
                <w:delText>Power in transmission bandwidth configuration</w:delText>
              </w:r>
            </w:del>
          </w:p>
        </w:tc>
        <w:tc>
          <w:tcPr>
            <w:tcW w:w="907" w:type="dxa"/>
            <w:tcBorders>
              <w:top w:val="single" w:sz="4" w:space="0" w:color="auto"/>
              <w:left w:val="single" w:sz="4" w:space="0" w:color="auto"/>
              <w:bottom w:val="single" w:sz="4" w:space="0" w:color="auto"/>
              <w:right w:val="single" w:sz="4" w:space="0" w:color="auto"/>
            </w:tcBorders>
            <w:tcPrChange w:id="686" w:author="Carlos Cabrera-Mercader" w:date="2022-05-16T15:12:00Z">
              <w:tcPr>
                <w:tcW w:w="907" w:type="dxa"/>
                <w:tcBorders>
                  <w:top w:val="single" w:sz="4" w:space="0" w:color="auto"/>
                  <w:left w:val="single" w:sz="4" w:space="0" w:color="auto"/>
                  <w:bottom w:val="single" w:sz="4" w:space="0" w:color="auto"/>
                  <w:right w:val="single" w:sz="4" w:space="0" w:color="auto"/>
                </w:tcBorders>
              </w:tcPr>
            </w:tcPrChange>
          </w:tcPr>
          <w:p w14:paraId="193786B7" w14:textId="3D4FD2EE" w:rsidR="00F87207" w:rsidRPr="00F87207" w:rsidRDefault="00F87207" w:rsidP="00F87207">
            <w:pPr>
              <w:keepNext/>
              <w:keepLines/>
              <w:spacing w:after="0"/>
              <w:jc w:val="center"/>
              <w:rPr>
                <w:rFonts w:ascii="Arial" w:hAnsi="Arial" w:cs="Arial"/>
                <w:sz w:val="18"/>
                <w:lang w:val="en-US" w:eastAsia="en-GB"/>
              </w:rPr>
            </w:pPr>
            <w:del w:id="687" w:author="Carlos Cabrera-Mercader" w:date="2022-05-16T14:51:00Z">
              <w:r w:rsidRPr="00F87207" w:rsidDel="007B71AF">
                <w:rPr>
                  <w:rFonts w:ascii="Arial" w:hAnsi="Arial" w:cs="Arial"/>
                  <w:sz w:val="18"/>
                  <w:lang w:val="en-US" w:eastAsia="en-GB"/>
                </w:rPr>
                <w:delText>dBm</w:delText>
              </w:r>
            </w:del>
          </w:p>
        </w:tc>
        <w:tc>
          <w:tcPr>
            <w:tcW w:w="5215" w:type="dxa"/>
            <w:gridSpan w:val="5"/>
            <w:tcBorders>
              <w:top w:val="single" w:sz="4" w:space="0" w:color="auto"/>
              <w:left w:val="single" w:sz="4" w:space="0" w:color="auto"/>
              <w:bottom w:val="single" w:sz="4" w:space="0" w:color="auto"/>
              <w:right w:val="single" w:sz="4" w:space="0" w:color="auto"/>
            </w:tcBorders>
            <w:tcPrChange w:id="688" w:author="Carlos Cabrera-Mercader" w:date="2022-05-16T15:12:00Z">
              <w:tcPr>
                <w:tcW w:w="5211" w:type="dxa"/>
                <w:gridSpan w:val="7"/>
                <w:tcBorders>
                  <w:top w:val="single" w:sz="4" w:space="0" w:color="auto"/>
                  <w:left w:val="single" w:sz="4" w:space="0" w:color="auto"/>
                  <w:bottom w:val="single" w:sz="4" w:space="0" w:color="auto"/>
                  <w:right w:val="single" w:sz="4" w:space="0" w:color="auto"/>
                </w:tcBorders>
              </w:tcPr>
            </w:tcPrChange>
          </w:tcPr>
          <w:p w14:paraId="0237DD65" w14:textId="35C0B796" w:rsidR="00F87207" w:rsidRPr="00F87207" w:rsidRDefault="00F87207" w:rsidP="00F87207">
            <w:pPr>
              <w:keepNext/>
              <w:keepLines/>
              <w:spacing w:after="0"/>
              <w:jc w:val="center"/>
              <w:rPr>
                <w:rFonts w:ascii="Arial" w:hAnsi="Arial" w:cs="Arial"/>
                <w:sz w:val="18"/>
                <w:lang w:val="en-US" w:eastAsia="en-GB"/>
              </w:rPr>
            </w:pPr>
            <w:del w:id="689" w:author="Carlos Cabrera-Mercader" w:date="2022-05-16T14:51:00Z">
              <w:r w:rsidRPr="00F87207" w:rsidDel="007B71AF">
                <w:rPr>
                  <w:rFonts w:ascii="Arial" w:hAnsi="Arial" w:cs="Arial"/>
                  <w:sz w:val="18"/>
                  <w:lang w:val="en-US" w:eastAsia="en-GB"/>
                </w:rPr>
                <w:delText>REFSENS + 14 dB</w:delText>
              </w:r>
            </w:del>
          </w:p>
        </w:tc>
      </w:tr>
      <w:tr w:rsidR="00F87207" w:rsidRPr="00F87207" w14:paraId="221B0182" w14:textId="77777777" w:rsidTr="00E843DA">
        <w:trPr>
          <w:jc w:val="center"/>
          <w:trPrChange w:id="690" w:author="Carlos Cabrera-Mercader" w:date="2022-05-16T15:12:00Z">
            <w:trPr>
              <w:jc w:val="center"/>
            </w:trPr>
          </w:trPrChange>
        </w:trPr>
        <w:tc>
          <w:tcPr>
            <w:tcW w:w="1483" w:type="dxa"/>
            <w:tcBorders>
              <w:top w:val="single" w:sz="4" w:space="0" w:color="auto"/>
              <w:left w:val="single" w:sz="4" w:space="0" w:color="auto"/>
              <w:bottom w:val="single" w:sz="4" w:space="0" w:color="auto"/>
              <w:right w:val="single" w:sz="4" w:space="0" w:color="auto"/>
            </w:tcBorders>
            <w:tcPrChange w:id="691" w:author="Carlos Cabrera-Mercader" w:date="2022-05-16T15:12:00Z">
              <w:tcPr>
                <w:tcW w:w="1483" w:type="dxa"/>
                <w:tcBorders>
                  <w:top w:val="single" w:sz="4" w:space="0" w:color="auto"/>
                  <w:left w:val="single" w:sz="4" w:space="0" w:color="auto"/>
                  <w:bottom w:val="single" w:sz="4" w:space="0" w:color="auto"/>
                  <w:right w:val="single" w:sz="4" w:space="0" w:color="auto"/>
                </w:tcBorders>
              </w:tcPr>
            </w:tcPrChange>
          </w:tcPr>
          <w:p w14:paraId="762758B7" w14:textId="4523F72D" w:rsidR="00F87207" w:rsidRPr="00F87207" w:rsidRDefault="00F87207" w:rsidP="00F87207">
            <w:pPr>
              <w:keepNext/>
              <w:keepLines/>
              <w:spacing w:after="0"/>
              <w:jc w:val="center"/>
              <w:rPr>
                <w:rFonts w:ascii="Arial" w:hAnsi="Arial" w:cs="Arial"/>
                <w:sz w:val="18"/>
                <w:lang w:val="en-US" w:eastAsia="en-GB"/>
              </w:rPr>
            </w:pPr>
            <w:del w:id="692" w:author="Carlos Cabrera-Mercader" w:date="2022-05-16T14:51:00Z">
              <w:r w:rsidRPr="00F87207" w:rsidDel="007B71AF">
                <w:rPr>
                  <w:rFonts w:ascii="Arial" w:hAnsi="Arial" w:cs="Arial"/>
                  <w:sz w:val="18"/>
                  <w:lang w:val="en-US" w:eastAsia="en-GB"/>
                </w:rPr>
                <w:delText>P</w:delText>
              </w:r>
              <w:r w:rsidRPr="00F87207" w:rsidDel="007B71AF">
                <w:rPr>
                  <w:rFonts w:ascii="Arial" w:hAnsi="Arial" w:cs="Arial"/>
                  <w:sz w:val="18"/>
                  <w:vertAlign w:val="subscript"/>
                  <w:lang w:val="en-US" w:eastAsia="en-GB"/>
                </w:rPr>
                <w:delText>interferer</w:delText>
              </w:r>
            </w:del>
          </w:p>
        </w:tc>
        <w:tc>
          <w:tcPr>
            <w:tcW w:w="907" w:type="dxa"/>
            <w:tcBorders>
              <w:top w:val="single" w:sz="4" w:space="0" w:color="auto"/>
              <w:left w:val="single" w:sz="4" w:space="0" w:color="auto"/>
              <w:bottom w:val="single" w:sz="4" w:space="0" w:color="auto"/>
              <w:right w:val="single" w:sz="4" w:space="0" w:color="auto"/>
            </w:tcBorders>
            <w:tcPrChange w:id="693" w:author="Carlos Cabrera-Mercader" w:date="2022-05-16T15:12:00Z">
              <w:tcPr>
                <w:tcW w:w="907" w:type="dxa"/>
                <w:tcBorders>
                  <w:top w:val="single" w:sz="4" w:space="0" w:color="auto"/>
                  <w:left w:val="single" w:sz="4" w:space="0" w:color="auto"/>
                  <w:bottom w:val="single" w:sz="4" w:space="0" w:color="auto"/>
                  <w:right w:val="single" w:sz="4" w:space="0" w:color="auto"/>
                </w:tcBorders>
              </w:tcPr>
            </w:tcPrChange>
          </w:tcPr>
          <w:p w14:paraId="5E834A28" w14:textId="08205EF7" w:rsidR="00F87207" w:rsidRPr="00F87207" w:rsidRDefault="00F87207" w:rsidP="00F87207">
            <w:pPr>
              <w:keepNext/>
              <w:keepLines/>
              <w:spacing w:after="0"/>
              <w:jc w:val="center"/>
              <w:rPr>
                <w:rFonts w:ascii="Arial" w:hAnsi="Arial" w:cs="Arial"/>
                <w:sz w:val="18"/>
                <w:lang w:val="en-US" w:eastAsia="en-GB"/>
              </w:rPr>
            </w:pPr>
            <w:del w:id="694" w:author="Carlos Cabrera-Mercader" w:date="2022-05-16T14:51:00Z">
              <w:r w:rsidRPr="00F87207" w:rsidDel="007B71AF">
                <w:rPr>
                  <w:rFonts w:ascii="Arial" w:hAnsi="Arial" w:cs="Arial"/>
                  <w:sz w:val="18"/>
                  <w:lang w:val="en-US" w:eastAsia="en-GB"/>
                </w:rPr>
                <w:delText>dBm</w:delText>
              </w:r>
            </w:del>
          </w:p>
        </w:tc>
        <w:tc>
          <w:tcPr>
            <w:tcW w:w="1303" w:type="dxa"/>
            <w:gridSpan w:val="2"/>
            <w:tcBorders>
              <w:top w:val="single" w:sz="4" w:space="0" w:color="auto"/>
              <w:left w:val="single" w:sz="4" w:space="0" w:color="auto"/>
              <w:bottom w:val="single" w:sz="4" w:space="0" w:color="auto"/>
              <w:right w:val="single" w:sz="4" w:space="0" w:color="auto"/>
            </w:tcBorders>
            <w:tcPrChange w:id="695" w:author="Carlos Cabrera-Mercader" w:date="2022-05-16T15:12:00Z">
              <w:tcPr>
                <w:tcW w:w="1302" w:type="dxa"/>
                <w:gridSpan w:val="2"/>
                <w:tcBorders>
                  <w:top w:val="single" w:sz="4" w:space="0" w:color="auto"/>
                  <w:left w:val="single" w:sz="4" w:space="0" w:color="auto"/>
                  <w:bottom w:val="single" w:sz="4" w:space="0" w:color="auto"/>
                  <w:right w:val="single" w:sz="4" w:space="0" w:color="auto"/>
                </w:tcBorders>
              </w:tcPr>
            </w:tcPrChange>
          </w:tcPr>
          <w:p w14:paraId="6DC0CD1A" w14:textId="5073DE34" w:rsidR="00F87207" w:rsidRPr="00F87207" w:rsidRDefault="00F87207" w:rsidP="00F87207">
            <w:pPr>
              <w:keepNext/>
              <w:keepLines/>
              <w:spacing w:after="0"/>
              <w:jc w:val="center"/>
              <w:rPr>
                <w:rFonts w:ascii="Arial" w:hAnsi="Arial" w:cs="Arial"/>
                <w:sz w:val="18"/>
                <w:lang w:val="sv-SE" w:eastAsia="en-GB"/>
              </w:rPr>
            </w:pPr>
            <w:del w:id="696" w:author="Carlos Cabrera-Mercader" w:date="2022-05-16T14:51:00Z">
              <w:r w:rsidRPr="00F87207" w:rsidDel="007B71AF">
                <w:rPr>
                  <w:rFonts w:ascii="Arial" w:hAnsi="Arial" w:cs="Arial"/>
                  <w:sz w:val="18"/>
                  <w:lang w:val="en-US" w:eastAsia="en-GB"/>
                </w:rPr>
                <w:delText>REFSENS + 36.5 dB</w:delText>
              </w:r>
            </w:del>
          </w:p>
        </w:tc>
        <w:tc>
          <w:tcPr>
            <w:tcW w:w="1304" w:type="dxa"/>
            <w:tcBorders>
              <w:top w:val="single" w:sz="4" w:space="0" w:color="auto"/>
              <w:left w:val="single" w:sz="4" w:space="0" w:color="auto"/>
              <w:bottom w:val="single" w:sz="4" w:space="0" w:color="auto"/>
              <w:right w:val="single" w:sz="4" w:space="0" w:color="auto"/>
            </w:tcBorders>
            <w:tcPrChange w:id="697" w:author="Carlos Cabrera-Mercader" w:date="2022-05-16T15:12:00Z">
              <w:tcPr>
                <w:tcW w:w="1303" w:type="dxa"/>
                <w:gridSpan w:val="2"/>
                <w:tcBorders>
                  <w:top w:val="single" w:sz="4" w:space="0" w:color="auto"/>
                  <w:left w:val="single" w:sz="4" w:space="0" w:color="auto"/>
                  <w:bottom w:val="single" w:sz="4" w:space="0" w:color="auto"/>
                  <w:right w:val="single" w:sz="4" w:space="0" w:color="auto"/>
                </w:tcBorders>
              </w:tcPr>
            </w:tcPrChange>
          </w:tcPr>
          <w:p w14:paraId="18893FDB" w14:textId="163027CF" w:rsidR="00F87207" w:rsidRPr="00F87207" w:rsidRDefault="00F87207" w:rsidP="00F87207">
            <w:pPr>
              <w:keepNext/>
              <w:keepLines/>
              <w:spacing w:after="0"/>
              <w:jc w:val="center"/>
              <w:rPr>
                <w:rFonts w:ascii="Arial" w:hAnsi="Arial" w:cs="Arial"/>
                <w:sz w:val="18"/>
                <w:lang w:val="sv-SE" w:eastAsia="en-GB"/>
              </w:rPr>
            </w:pPr>
            <w:del w:id="698" w:author="Carlos Cabrera-Mercader" w:date="2022-05-16T14:51:00Z">
              <w:r w:rsidRPr="00F87207" w:rsidDel="007B71AF">
                <w:rPr>
                  <w:rFonts w:ascii="Arial" w:hAnsi="Arial" w:cs="Arial"/>
                  <w:sz w:val="18"/>
                  <w:lang w:val="en-US" w:eastAsia="en-GB"/>
                </w:rPr>
                <w:delText>REFSENS + 33.5 dB</w:delText>
              </w:r>
            </w:del>
          </w:p>
        </w:tc>
        <w:tc>
          <w:tcPr>
            <w:tcW w:w="1304" w:type="dxa"/>
            <w:tcBorders>
              <w:top w:val="single" w:sz="4" w:space="0" w:color="auto"/>
              <w:left w:val="single" w:sz="4" w:space="0" w:color="auto"/>
              <w:bottom w:val="single" w:sz="4" w:space="0" w:color="auto"/>
              <w:right w:val="single" w:sz="4" w:space="0" w:color="auto"/>
            </w:tcBorders>
            <w:tcPrChange w:id="699" w:author="Carlos Cabrera-Mercader" w:date="2022-05-16T15:12:00Z">
              <w:tcPr>
                <w:tcW w:w="1303" w:type="dxa"/>
                <w:tcBorders>
                  <w:top w:val="single" w:sz="4" w:space="0" w:color="auto"/>
                  <w:left w:val="single" w:sz="4" w:space="0" w:color="auto"/>
                  <w:bottom w:val="single" w:sz="4" w:space="0" w:color="auto"/>
                  <w:right w:val="single" w:sz="4" w:space="0" w:color="auto"/>
                </w:tcBorders>
              </w:tcPr>
            </w:tcPrChange>
          </w:tcPr>
          <w:p w14:paraId="64636D21" w14:textId="6014B9FE" w:rsidR="00F87207" w:rsidRPr="00F87207" w:rsidRDefault="00F87207" w:rsidP="00F87207">
            <w:pPr>
              <w:keepNext/>
              <w:keepLines/>
              <w:spacing w:after="0"/>
              <w:jc w:val="center"/>
              <w:rPr>
                <w:rFonts w:ascii="Arial" w:hAnsi="Arial" w:cs="Arial"/>
                <w:sz w:val="18"/>
                <w:lang w:val="sv-SE" w:eastAsia="en-GB"/>
              </w:rPr>
            </w:pPr>
            <w:del w:id="700" w:author="Carlos Cabrera-Mercader" w:date="2022-05-16T14:51:00Z">
              <w:r w:rsidRPr="00F87207" w:rsidDel="007B71AF">
                <w:rPr>
                  <w:rFonts w:ascii="Arial" w:hAnsi="Arial" w:cs="Arial"/>
                  <w:sz w:val="18"/>
                  <w:lang w:val="en-US" w:eastAsia="en-GB"/>
                </w:rPr>
                <w:delText>REFSENS + 31.7 dB</w:delText>
              </w:r>
            </w:del>
          </w:p>
        </w:tc>
        <w:tc>
          <w:tcPr>
            <w:tcW w:w="1304" w:type="dxa"/>
            <w:tcBorders>
              <w:top w:val="single" w:sz="4" w:space="0" w:color="auto"/>
              <w:left w:val="single" w:sz="4" w:space="0" w:color="auto"/>
              <w:bottom w:val="single" w:sz="4" w:space="0" w:color="auto"/>
              <w:right w:val="single" w:sz="4" w:space="0" w:color="auto"/>
            </w:tcBorders>
            <w:tcPrChange w:id="701" w:author="Carlos Cabrera-Mercader" w:date="2022-05-16T15:12:00Z">
              <w:tcPr>
                <w:tcW w:w="1303" w:type="dxa"/>
                <w:gridSpan w:val="2"/>
                <w:tcBorders>
                  <w:top w:val="single" w:sz="4" w:space="0" w:color="auto"/>
                  <w:left w:val="single" w:sz="4" w:space="0" w:color="auto"/>
                  <w:bottom w:val="single" w:sz="4" w:space="0" w:color="auto"/>
                  <w:right w:val="single" w:sz="4" w:space="0" w:color="auto"/>
                </w:tcBorders>
              </w:tcPr>
            </w:tcPrChange>
          </w:tcPr>
          <w:p w14:paraId="555E6A25" w14:textId="6C2EF25D" w:rsidR="00F87207" w:rsidRPr="00F87207" w:rsidRDefault="00F87207" w:rsidP="00F87207">
            <w:pPr>
              <w:keepNext/>
              <w:keepLines/>
              <w:spacing w:after="0"/>
              <w:jc w:val="center"/>
              <w:rPr>
                <w:rFonts w:ascii="Arial" w:hAnsi="Arial" w:cs="Arial"/>
                <w:sz w:val="18"/>
                <w:lang w:val="sv-SE" w:eastAsia="en-GB"/>
              </w:rPr>
            </w:pPr>
            <w:del w:id="702" w:author="Carlos Cabrera-Mercader" w:date="2022-05-16T14:51:00Z">
              <w:r w:rsidRPr="00F87207" w:rsidDel="007B71AF">
                <w:rPr>
                  <w:rFonts w:ascii="Arial" w:hAnsi="Arial" w:cs="Arial"/>
                  <w:sz w:val="18"/>
                  <w:lang w:val="en-US" w:eastAsia="en-GB"/>
                </w:rPr>
                <w:delText>REFSENS + 30.5 dB</w:delText>
              </w:r>
            </w:del>
          </w:p>
        </w:tc>
      </w:tr>
      <w:tr w:rsidR="00F87207" w:rsidRPr="00F87207" w14:paraId="283F9721" w14:textId="77777777" w:rsidTr="00E843DA">
        <w:trPr>
          <w:jc w:val="center"/>
          <w:trPrChange w:id="703" w:author="Carlos Cabrera-Mercader" w:date="2022-05-16T15:12:00Z">
            <w:trPr>
              <w:jc w:val="center"/>
            </w:trPr>
          </w:trPrChange>
        </w:trPr>
        <w:tc>
          <w:tcPr>
            <w:tcW w:w="1483" w:type="dxa"/>
            <w:tcBorders>
              <w:top w:val="single" w:sz="4" w:space="0" w:color="auto"/>
              <w:left w:val="single" w:sz="4" w:space="0" w:color="auto"/>
              <w:bottom w:val="single" w:sz="4" w:space="0" w:color="auto"/>
              <w:right w:val="single" w:sz="4" w:space="0" w:color="auto"/>
            </w:tcBorders>
            <w:tcPrChange w:id="704" w:author="Carlos Cabrera-Mercader" w:date="2022-05-16T15:12:00Z">
              <w:tcPr>
                <w:tcW w:w="1483" w:type="dxa"/>
                <w:tcBorders>
                  <w:top w:val="single" w:sz="4" w:space="0" w:color="auto"/>
                  <w:left w:val="single" w:sz="4" w:space="0" w:color="auto"/>
                  <w:bottom w:val="single" w:sz="4" w:space="0" w:color="auto"/>
                  <w:right w:val="single" w:sz="4" w:space="0" w:color="auto"/>
                </w:tcBorders>
              </w:tcPr>
            </w:tcPrChange>
          </w:tcPr>
          <w:p w14:paraId="01159991" w14:textId="5ABBEE36" w:rsidR="00F87207" w:rsidRPr="00F87207" w:rsidRDefault="00F87207" w:rsidP="00F87207">
            <w:pPr>
              <w:keepNext/>
              <w:keepLines/>
              <w:spacing w:after="0"/>
              <w:jc w:val="center"/>
              <w:rPr>
                <w:rFonts w:ascii="Arial" w:hAnsi="Arial" w:cs="Arial"/>
                <w:sz w:val="18"/>
                <w:lang w:val="sv-SE" w:eastAsia="en-GB"/>
              </w:rPr>
            </w:pPr>
            <w:del w:id="705" w:author="Carlos Cabrera-Mercader" w:date="2022-05-16T14:51:00Z">
              <w:r w:rsidRPr="00F87207" w:rsidDel="007B71AF">
                <w:rPr>
                  <w:rFonts w:ascii="Arial" w:hAnsi="Arial" w:cs="Arial"/>
                  <w:sz w:val="18"/>
                  <w:lang w:val="sv-SE" w:eastAsia="en-GB"/>
                </w:rPr>
                <w:delText>BW</w:delText>
              </w:r>
              <w:r w:rsidRPr="00F87207" w:rsidDel="007B71AF">
                <w:rPr>
                  <w:rFonts w:ascii="Arial" w:hAnsi="Arial" w:cs="Arial"/>
                  <w:sz w:val="18"/>
                  <w:vertAlign w:val="subscript"/>
                  <w:lang w:val="sv-SE" w:eastAsia="en-GB"/>
                </w:rPr>
                <w:delText>interferer</w:delText>
              </w:r>
            </w:del>
          </w:p>
        </w:tc>
        <w:tc>
          <w:tcPr>
            <w:tcW w:w="907" w:type="dxa"/>
            <w:tcBorders>
              <w:top w:val="single" w:sz="4" w:space="0" w:color="auto"/>
              <w:left w:val="single" w:sz="4" w:space="0" w:color="auto"/>
              <w:bottom w:val="single" w:sz="4" w:space="0" w:color="auto"/>
              <w:right w:val="single" w:sz="4" w:space="0" w:color="auto"/>
            </w:tcBorders>
            <w:tcPrChange w:id="706" w:author="Carlos Cabrera-Mercader" w:date="2022-05-16T15:12:00Z">
              <w:tcPr>
                <w:tcW w:w="907" w:type="dxa"/>
                <w:tcBorders>
                  <w:top w:val="single" w:sz="4" w:space="0" w:color="auto"/>
                  <w:left w:val="single" w:sz="4" w:space="0" w:color="auto"/>
                  <w:bottom w:val="single" w:sz="4" w:space="0" w:color="auto"/>
                  <w:right w:val="single" w:sz="4" w:space="0" w:color="auto"/>
                </w:tcBorders>
              </w:tcPr>
            </w:tcPrChange>
          </w:tcPr>
          <w:p w14:paraId="34B11223" w14:textId="7B45B3FE" w:rsidR="00F87207" w:rsidRPr="00F87207" w:rsidRDefault="00F87207" w:rsidP="00F87207">
            <w:pPr>
              <w:keepNext/>
              <w:keepLines/>
              <w:spacing w:after="0"/>
              <w:jc w:val="center"/>
              <w:rPr>
                <w:rFonts w:ascii="Arial" w:hAnsi="Arial" w:cs="Arial"/>
                <w:sz w:val="18"/>
                <w:lang w:val="sv-SE" w:eastAsia="en-GB"/>
              </w:rPr>
            </w:pPr>
            <w:del w:id="707" w:author="Carlos Cabrera-Mercader" w:date="2022-05-16T14:51:00Z">
              <w:r w:rsidRPr="00F87207" w:rsidDel="007B71AF">
                <w:rPr>
                  <w:rFonts w:ascii="Arial" w:hAnsi="Arial" w:cs="Arial"/>
                  <w:sz w:val="18"/>
                  <w:lang w:val="sv-SE" w:eastAsia="en-GB"/>
                </w:rPr>
                <w:delText>MHz</w:delText>
              </w:r>
            </w:del>
          </w:p>
        </w:tc>
        <w:tc>
          <w:tcPr>
            <w:tcW w:w="5215" w:type="dxa"/>
            <w:gridSpan w:val="5"/>
            <w:tcBorders>
              <w:top w:val="single" w:sz="4" w:space="0" w:color="auto"/>
              <w:left w:val="single" w:sz="4" w:space="0" w:color="auto"/>
              <w:bottom w:val="single" w:sz="4" w:space="0" w:color="auto"/>
              <w:right w:val="single" w:sz="4" w:space="0" w:color="auto"/>
            </w:tcBorders>
            <w:tcPrChange w:id="708" w:author="Carlos Cabrera-Mercader" w:date="2022-05-16T15:12:00Z">
              <w:tcPr>
                <w:tcW w:w="5211" w:type="dxa"/>
                <w:gridSpan w:val="7"/>
                <w:tcBorders>
                  <w:top w:val="single" w:sz="4" w:space="0" w:color="auto"/>
                  <w:left w:val="single" w:sz="4" w:space="0" w:color="auto"/>
                  <w:bottom w:val="single" w:sz="4" w:space="0" w:color="auto"/>
                  <w:right w:val="single" w:sz="4" w:space="0" w:color="auto"/>
                </w:tcBorders>
              </w:tcPr>
            </w:tcPrChange>
          </w:tcPr>
          <w:p w14:paraId="0811A6FB" w14:textId="0FCE6001" w:rsidR="00F87207" w:rsidRPr="00F87207" w:rsidRDefault="00F87207" w:rsidP="00F87207">
            <w:pPr>
              <w:keepNext/>
              <w:keepLines/>
              <w:spacing w:after="0"/>
              <w:jc w:val="center"/>
              <w:rPr>
                <w:rFonts w:ascii="Arial" w:hAnsi="Arial" w:cs="Arial"/>
                <w:sz w:val="18"/>
                <w:lang w:val="sv-SE" w:eastAsia="en-GB"/>
              </w:rPr>
            </w:pPr>
            <w:del w:id="709" w:author="Carlos Cabrera-Mercader" w:date="2022-05-16T14:51:00Z">
              <w:r w:rsidRPr="00F87207" w:rsidDel="007B71AF">
                <w:rPr>
                  <w:rFonts w:ascii="Arial" w:hAnsi="Arial" w:cs="Arial"/>
                  <w:sz w:val="18"/>
                  <w:lang w:val="sv-SE" w:eastAsia="en-GB"/>
                </w:rPr>
                <w:delText>20</w:delText>
              </w:r>
            </w:del>
          </w:p>
        </w:tc>
      </w:tr>
      <w:tr w:rsidR="00F87207" w:rsidRPr="00F87207" w14:paraId="7C96490C" w14:textId="77777777" w:rsidTr="00E843DA">
        <w:trPr>
          <w:jc w:val="center"/>
          <w:trPrChange w:id="710" w:author="Carlos Cabrera-Mercader" w:date="2022-05-16T15:12:00Z">
            <w:trPr>
              <w:jc w:val="center"/>
            </w:trPr>
          </w:trPrChange>
        </w:trPr>
        <w:tc>
          <w:tcPr>
            <w:tcW w:w="1483" w:type="dxa"/>
            <w:tcBorders>
              <w:top w:val="single" w:sz="4" w:space="0" w:color="auto"/>
              <w:left w:val="single" w:sz="4" w:space="0" w:color="auto"/>
              <w:bottom w:val="single" w:sz="4" w:space="0" w:color="auto"/>
              <w:right w:val="single" w:sz="4" w:space="0" w:color="auto"/>
            </w:tcBorders>
            <w:tcPrChange w:id="711" w:author="Carlos Cabrera-Mercader" w:date="2022-05-16T15:12:00Z">
              <w:tcPr>
                <w:tcW w:w="1483" w:type="dxa"/>
                <w:tcBorders>
                  <w:top w:val="single" w:sz="4" w:space="0" w:color="auto"/>
                  <w:left w:val="single" w:sz="4" w:space="0" w:color="auto"/>
                  <w:bottom w:val="single" w:sz="4" w:space="0" w:color="auto"/>
                  <w:right w:val="single" w:sz="4" w:space="0" w:color="auto"/>
                </w:tcBorders>
              </w:tcPr>
            </w:tcPrChange>
          </w:tcPr>
          <w:p w14:paraId="2A95A811" w14:textId="65017EEE" w:rsidR="00F87207" w:rsidRPr="00F87207" w:rsidRDefault="00F87207" w:rsidP="00F87207">
            <w:pPr>
              <w:keepNext/>
              <w:keepLines/>
              <w:spacing w:after="0"/>
              <w:jc w:val="center"/>
              <w:rPr>
                <w:rFonts w:ascii="Arial" w:hAnsi="Arial" w:cs="Arial"/>
                <w:sz w:val="18"/>
                <w:lang w:val="sv-SE" w:eastAsia="en-GB"/>
              </w:rPr>
            </w:pPr>
            <w:del w:id="712" w:author="Carlos Cabrera-Mercader" w:date="2022-05-16T14:51:00Z">
              <w:r w:rsidRPr="00F87207" w:rsidDel="007B71AF">
                <w:rPr>
                  <w:rFonts w:ascii="Arial" w:hAnsi="Arial" w:cs="Arial"/>
                  <w:sz w:val="18"/>
                  <w:lang w:val="sv-SE" w:eastAsia="en-GB"/>
                </w:rPr>
                <w:delText>F</w:delText>
              </w:r>
              <w:r w:rsidRPr="00F87207" w:rsidDel="007B71AF">
                <w:rPr>
                  <w:rFonts w:ascii="Arial" w:hAnsi="Arial" w:cs="Arial"/>
                  <w:sz w:val="18"/>
                  <w:vertAlign w:val="subscript"/>
                  <w:lang w:val="sv-SE" w:eastAsia="en-GB"/>
                </w:rPr>
                <w:delText>interferer</w:delText>
              </w:r>
              <w:r w:rsidRPr="00F87207" w:rsidDel="007B71AF">
                <w:rPr>
                  <w:rFonts w:ascii="Arial" w:hAnsi="Arial" w:cs="Arial"/>
                  <w:sz w:val="18"/>
                  <w:lang w:val="sv-SE" w:eastAsia="en-GB"/>
                </w:rPr>
                <w:delText xml:space="preserve"> (offset)</w:delText>
              </w:r>
            </w:del>
          </w:p>
        </w:tc>
        <w:tc>
          <w:tcPr>
            <w:tcW w:w="907" w:type="dxa"/>
            <w:tcBorders>
              <w:top w:val="single" w:sz="4" w:space="0" w:color="auto"/>
              <w:left w:val="single" w:sz="4" w:space="0" w:color="auto"/>
              <w:bottom w:val="single" w:sz="4" w:space="0" w:color="auto"/>
              <w:right w:val="single" w:sz="4" w:space="0" w:color="auto"/>
            </w:tcBorders>
            <w:tcPrChange w:id="713" w:author="Carlos Cabrera-Mercader" w:date="2022-05-16T15:12:00Z">
              <w:tcPr>
                <w:tcW w:w="907" w:type="dxa"/>
                <w:tcBorders>
                  <w:top w:val="single" w:sz="4" w:space="0" w:color="auto"/>
                  <w:left w:val="single" w:sz="4" w:space="0" w:color="auto"/>
                  <w:bottom w:val="single" w:sz="4" w:space="0" w:color="auto"/>
                  <w:right w:val="single" w:sz="4" w:space="0" w:color="auto"/>
                </w:tcBorders>
              </w:tcPr>
            </w:tcPrChange>
          </w:tcPr>
          <w:p w14:paraId="4A5D528E" w14:textId="1B64E972" w:rsidR="00F87207" w:rsidRPr="00F87207" w:rsidRDefault="00F87207" w:rsidP="00F87207">
            <w:pPr>
              <w:keepNext/>
              <w:keepLines/>
              <w:spacing w:after="0"/>
              <w:jc w:val="center"/>
              <w:rPr>
                <w:rFonts w:ascii="Arial" w:hAnsi="Arial" w:cs="Arial"/>
                <w:sz w:val="18"/>
                <w:lang w:val="sv-SE" w:eastAsia="en-GB"/>
              </w:rPr>
            </w:pPr>
            <w:del w:id="714" w:author="Carlos Cabrera-Mercader" w:date="2022-05-16T14:51:00Z">
              <w:r w:rsidRPr="00F87207" w:rsidDel="007B71AF">
                <w:rPr>
                  <w:rFonts w:ascii="Arial" w:hAnsi="Arial" w:cs="Arial"/>
                  <w:sz w:val="18"/>
                  <w:lang w:val="sv-SE" w:eastAsia="en-GB"/>
                </w:rPr>
                <w:delText>MHz</w:delText>
              </w:r>
            </w:del>
          </w:p>
        </w:tc>
        <w:tc>
          <w:tcPr>
            <w:tcW w:w="5215" w:type="dxa"/>
            <w:gridSpan w:val="5"/>
            <w:tcBorders>
              <w:top w:val="single" w:sz="4" w:space="0" w:color="auto"/>
              <w:left w:val="single" w:sz="4" w:space="0" w:color="auto"/>
              <w:bottom w:val="single" w:sz="4" w:space="0" w:color="auto"/>
              <w:right w:val="single" w:sz="4" w:space="0" w:color="auto"/>
            </w:tcBorders>
            <w:vAlign w:val="center"/>
            <w:tcPrChange w:id="715" w:author="Carlos Cabrera-Mercader" w:date="2022-05-16T15:12:00Z">
              <w:tcPr>
                <w:tcW w:w="5211" w:type="dxa"/>
                <w:gridSpan w:val="7"/>
                <w:tcBorders>
                  <w:top w:val="single" w:sz="4" w:space="0" w:color="auto"/>
                  <w:left w:val="single" w:sz="4" w:space="0" w:color="auto"/>
                  <w:bottom w:val="single" w:sz="4" w:space="0" w:color="auto"/>
                  <w:right w:val="single" w:sz="4" w:space="0" w:color="auto"/>
                </w:tcBorders>
                <w:vAlign w:val="center"/>
              </w:tcPr>
            </w:tcPrChange>
          </w:tcPr>
          <w:p w14:paraId="7934E085" w14:textId="76AE64FB" w:rsidR="00F87207" w:rsidRPr="00F87207" w:rsidRDefault="00F87207" w:rsidP="00F87207">
            <w:pPr>
              <w:keepNext/>
              <w:keepLines/>
              <w:spacing w:after="0"/>
              <w:jc w:val="center"/>
              <w:rPr>
                <w:rFonts w:ascii="Arial" w:hAnsi="Arial" w:cs="Arial"/>
                <w:sz w:val="18"/>
                <w:lang w:eastAsia="en-GB"/>
              </w:rPr>
            </w:pPr>
            <w:del w:id="716" w:author="Carlos Cabrera-Mercader" w:date="2022-05-16T14:51:00Z">
              <w:r w:rsidRPr="00F87207" w:rsidDel="007B71AF">
                <w:rPr>
                  <w:rFonts w:ascii="Arial" w:hAnsi="Arial" w:cs="Arial"/>
                  <w:sz w:val="18"/>
                  <w:lang w:val="en-US" w:eastAsia="en-GB"/>
                </w:rPr>
                <w:delText>20 / -20</w:delText>
              </w:r>
            </w:del>
          </w:p>
        </w:tc>
      </w:tr>
      <w:tr w:rsidR="00F87207" w:rsidRPr="00F87207" w14:paraId="6CC38CA3" w14:textId="77777777" w:rsidTr="00E843DA">
        <w:trPr>
          <w:jc w:val="center"/>
          <w:trPrChange w:id="717" w:author="Carlos Cabrera-Mercader" w:date="2022-05-16T15:12:00Z">
            <w:trPr>
              <w:jc w:val="center"/>
            </w:trPr>
          </w:trPrChange>
        </w:trPr>
        <w:tc>
          <w:tcPr>
            <w:tcW w:w="7605" w:type="dxa"/>
            <w:gridSpan w:val="7"/>
            <w:tcBorders>
              <w:top w:val="single" w:sz="4" w:space="0" w:color="auto"/>
              <w:left w:val="single" w:sz="4" w:space="0" w:color="auto"/>
              <w:bottom w:val="single" w:sz="4" w:space="0" w:color="auto"/>
              <w:right w:val="single" w:sz="4" w:space="0" w:color="auto"/>
            </w:tcBorders>
            <w:tcPrChange w:id="718" w:author="Carlos Cabrera-Mercader" w:date="2022-05-16T15:12:00Z">
              <w:tcPr>
                <w:tcW w:w="7601" w:type="dxa"/>
                <w:gridSpan w:val="9"/>
                <w:tcBorders>
                  <w:top w:val="single" w:sz="4" w:space="0" w:color="auto"/>
                  <w:left w:val="single" w:sz="4" w:space="0" w:color="auto"/>
                  <w:bottom w:val="single" w:sz="4" w:space="0" w:color="auto"/>
                  <w:right w:val="single" w:sz="4" w:space="0" w:color="auto"/>
                </w:tcBorders>
              </w:tcPr>
            </w:tcPrChange>
          </w:tcPr>
          <w:p w14:paraId="2C7D3F95" w14:textId="58D2A14E" w:rsidR="00F87207" w:rsidRPr="00F87207" w:rsidDel="007B71AF" w:rsidRDefault="00F87207" w:rsidP="00F87207">
            <w:pPr>
              <w:keepNext/>
              <w:keepLines/>
              <w:spacing w:after="0"/>
              <w:ind w:left="851" w:hanging="851"/>
              <w:rPr>
                <w:del w:id="719" w:author="Carlos Cabrera-Mercader" w:date="2022-05-16T14:51:00Z"/>
                <w:rFonts w:ascii="Arial" w:hAnsi="Arial" w:cs="Arial"/>
                <w:sz w:val="18"/>
                <w:lang w:val="en-US" w:eastAsia="en-GB"/>
              </w:rPr>
            </w:pPr>
            <w:del w:id="720" w:author="Carlos Cabrera-Mercader" w:date="2022-05-16T14:51:00Z">
              <w:r w:rsidRPr="00F87207" w:rsidDel="007B71AF">
                <w:rPr>
                  <w:rFonts w:ascii="Arial" w:hAnsi="Arial" w:cs="Arial"/>
                  <w:sz w:val="18"/>
                  <w:lang w:val="en-US" w:eastAsia="en-GB"/>
                </w:rPr>
                <w:delText>NOTE 1:</w:delText>
              </w:r>
              <w:r w:rsidRPr="00F87207" w:rsidDel="007B71AF">
                <w:rPr>
                  <w:rFonts w:ascii="Arial" w:hAnsi="Arial" w:cs="Arial"/>
                  <w:sz w:val="18"/>
                  <w:lang w:val="en-US" w:eastAsia="en-GB"/>
                </w:rPr>
                <w:tab/>
                <w:delText>The transmitter shall be set to 4 dB below P</w:delText>
              </w:r>
              <w:r w:rsidRPr="00F87207" w:rsidDel="007B71AF">
                <w:rPr>
                  <w:rFonts w:ascii="Arial" w:hAnsi="Arial" w:cs="Arial"/>
                  <w:sz w:val="18"/>
                  <w:vertAlign w:val="subscript"/>
                  <w:lang w:val="en-US" w:eastAsia="en-GB"/>
                </w:rPr>
                <w:delText xml:space="preserve">CMAX_L,f,c </w:delText>
              </w:r>
              <w:r w:rsidRPr="00F87207" w:rsidDel="007B71AF">
                <w:rPr>
                  <w:rFonts w:ascii="Arial" w:hAnsi="Arial" w:cs="Arial"/>
                  <w:sz w:val="18"/>
                  <w:lang w:val="en-US" w:eastAsia="en-GB"/>
                </w:rPr>
                <w:delText>at the minimum UL configuration specified in Table 7.3.2-3 with P</w:delText>
              </w:r>
              <w:r w:rsidRPr="00F87207" w:rsidDel="007B71AF">
                <w:rPr>
                  <w:rFonts w:ascii="Arial" w:hAnsi="Arial" w:cs="Arial"/>
                  <w:sz w:val="18"/>
                  <w:vertAlign w:val="subscript"/>
                  <w:lang w:val="en-US" w:eastAsia="en-GB"/>
                </w:rPr>
                <w:delText xml:space="preserve">CMAX_L,f,c </w:delText>
              </w:r>
              <w:r w:rsidRPr="00F87207" w:rsidDel="007B71AF">
                <w:rPr>
                  <w:rFonts w:ascii="Arial" w:hAnsi="Arial" w:cs="Arial"/>
                  <w:sz w:val="18"/>
                  <w:lang w:val="en-US" w:eastAsia="en-GB"/>
                </w:rPr>
                <w:delText>defined in clause 6.2.4.</w:delText>
              </w:r>
            </w:del>
          </w:p>
          <w:p w14:paraId="5BFCF219" w14:textId="70AF8F5D" w:rsidR="00F87207" w:rsidRPr="00F87207" w:rsidDel="007B71AF" w:rsidRDefault="00F87207" w:rsidP="00F87207">
            <w:pPr>
              <w:keepNext/>
              <w:keepLines/>
              <w:spacing w:after="0"/>
              <w:ind w:left="851" w:hanging="851"/>
              <w:rPr>
                <w:del w:id="721" w:author="Carlos Cabrera-Mercader" w:date="2022-05-16T14:51:00Z"/>
                <w:rFonts w:ascii="Arial" w:hAnsi="Arial" w:cs="Arial"/>
                <w:sz w:val="18"/>
                <w:lang w:val="en-US" w:eastAsia="en-GB"/>
              </w:rPr>
            </w:pPr>
            <w:del w:id="722" w:author="Carlos Cabrera-Mercader" w:date="2022-05-16T14:51:00Z">
              <w:r w:rsidRPr="00F87207" w:rsidDel="007B71AF">
                <w:rPr>
                  <w:rFonts w:ascii="Arial" w:hAnsi="Arial" w:cs="Arial"/>
                  <w:sz w:val="18"/>
                  <w:lang w:val="en-US" w:eastAsia="en-GB"/>
                </w:rPr>
                <w:delText>NOTE 2:</w:delText>
              </w:r>
              <w:r w:rsidRPr="00F87207" w:rsidDel="007B71AF">
                <w:rPr>
                  <w:rFonts w:ascii="Arial" w:hAnsi="Arial" w:cs="Arial"/>
                  <w:sz w:val="18"/>
                  <w:lang w:val="en-US" w:eastAsia="en-GB"/>
                </w:rPr>
                <w:tab/>
                <w:delText>The absolute value of the interferer offset F</w:delText>
              </w:r>
              <w:r w:rsidRPr="00F87207" w:rsidDel="007B71AF">
                <w:rPr>
                  <w:rFonts w:ascii="Arial" w:hAnsi="Arial" w:cs="Arial"/>
                  <w:sz w:val="18"/>
                  <w:vertAlign w:val="subscript"/>
                  <w:lang w:val="en-US" w:eastAsia="en-GB"/>
                </w:rPr>
                <w:delText>interferer</w:delText>
              </w:r>
              <w:r w:rsidRPr="00F87207" w:rsidDel="007B71AF">
                <w:rPr>
                  <w:rFonts w:ascii="Arial" w:hAnsi="Arial" w:cs="Arial"/>
                  <w:sz w:val="18"/>
                  <w:lang w:val="en-US" w:eastAsia="en-GB"/>
                </w:rPr>
                <w:delText xml:space="preserve"> (offset) shall be further adjusted to </w:delText>
              </w:r>
              <w:r w:rsidR="00E279A3" w:rsidRPr="00F87207" w:rsidDel="007B71AF">
                <w:rPr>
                  <w:rFonts w:ascii="Arial" w:eastAsia="Osaka" w:hAnsi="Arial"/>
                  <w:noProof/>
                  <w:position w:val="-14"/>
                  <w:sz w:val="18"/>
                  <w:lang w:eastAsia="en-GB"/>
                </w:rPr>
                <w:object w:dxaOrig="2280" w:dyaOrig="240" w14:anchorId="78AAF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12pt;mso-width-percent:0;mso-height-percent:0;mso-width-percent:0;mso-height-percent:0" o:ole="">
                    <v:imagedata r:id="rId11" o:title=""/>
                  </v:shape>
                  <o:OLEObject Type="Embed" ProgID="Equation.3" ShapeID="_x0000_i1025" DrawAspect="Content" ObjectID="_1714380382" r:id="rId12"/>
                </w:object>
              </w:r>
              <w:r w:rsidRPr="00F87207" w:rsidDel="007B71AF">
                <w:rPr>
                  <w:rFonts w:ascii="Arial" w:hAnsi="Arial" w:cs="Arial"/>
                  <w:sz w:val="18"/>
                  <w:lang w:val="en-US" w:eastAsia="en-GB"/>
                </w:rPr>
                <w:delText>MHz with SCS the sub-carrier spacing of the wanted signal in MHz. The interferer is an NR signal with an SCS equal to that of the wanted signal.</w:delText>
              </w:r>
            </w:del>
          </w:p>
          <w:p w14:paraId="11E0810D" w14:textId="38A98F36" w:rsidR="00F87207" w:rsidRPr="00F87207" w:rsidRDefault="00F87207" w:rsidP="00F87207">
            <w:pPr>
              <w:keepNext/>
              <w:keepLines/>
              <w:spacing w:after="0"/>
              <w:ind w:left="851" w:hanging="851"/>
              <w:rPr>
                <w:rFonts w:ascii="Arial" w:hAnsi="Arial" w:cs="Arial"/>
                <w:sz w:val="18"/>
                <w:lang w:val="en-US" w:eastAsia="en-GB"/>
              </w:rPr>
            </w:pPr>
            <w:del w:id="723" w:author="Carlos Cabrera-Mercader" w:date="2022-05-16T14:51:00Z">
              <w:r w:rsidRPr="00F87207" w:rsidDel="007B71AF">
                <w:rPr>
                  <w:rFonts w:ascii="Arial" w:hAnsi="Arial" w:cs="Arial"/>
                  <w:sz w:val="18"/>
                  <w:lang w:val="en-US" w:eastAsia="en-GB"/>
                </w:rPr>
                <w:delText>NOTE 3:</w:delText>
              </w:r>
              <w:r w:rsidRPr="00F87207" w:rsidDel="007B71AF">
                <w:rPr>
                  <w:rFonts w:ascii="Arial" w:hAnsi="Arial" w:cs="Arial"/>
                  <w:sz w:val="18"/>
                  <w:lang w:val="en-US" w:eastAsia="en-GB"/>
                </w:rPr>
                <w:tab/>
                <w:delText>The interferer consists of the RMC specified in Annexes A.3.2.2 and A.3.3.2 with one sided dynamic OCNG Pattern OP.1 FDD/TDD for the DL-signal as described in Annex A.5.1.1/A.5.2.1.</w:delText>
              </w:r>
            </w:del>
          </w:p>
        </w:tc>
      </w:tr>
      <w:tr w:rsidR="004D0373" w:rsidRPr="004D0373" w14:paraId="5CF393BA" w14:textId="77777777" w:rsidTr="00E843DA">
        <w:tblPrEx>
          <w:tblPrExChange w:id="724" w:author="Carlos Cabrera-Mercader" w:date="2022-05-16T15:12:00Z">
            <w:tblPrEx>
              <w:tblW w:w="7601" w:type="dxa"/>
            </w:tblPrEx>
          </w:tblPrExChange>
        </w:tblPrEx>
        <w:trPr>
          <w:jc w:val="center"/>
          <w:ins w:id="725" w:author="Carlos Cabrera-Mercader" w:date="2022-05-16T14:52:00Z"/>
          <w:trPrChange w:id="726" w:author="Carlos Cabrera-Mercader" w:date="2022-05-16T15:12:00Z">
            <w:trPr>
              <w:gridAfter w:val="0"/>
              <w:jc w:val="center"/>
            </w:trPr>
          </w:trPrChange>
        </w:trPr>
        <w:tc>
          <w:tcPr>
            <w:tcW w:w="2797" w:type="dxa"/>
            <w:gridSpan w:val="3"/>
            <w:tcBorders>
              <w:bottom w:val="nil"/>
            </w:tcBorders>
            <w:shd w:val="clear" w:color="auto" w:fill="auto"/>
            <w:tcPrChange w:id="727" w:author="Carlos Cabrera-Mercader" w:date="2022-05-16T15:12:00Z">
              <w:tcPr>
                <w:tcW w:w="2797" w:type="dxa"/>
                <w:gridSpan w:val="3"/>
                <w:tcBorders>
                  <w:bottom w:val="nil"/>
                </w:tcBorders>
                <w:shd w:val="clear" w:color="auto" w:fill="auto"/>
              </w:tcPr>
            </w:tcPrChange>
          </w:tcPr>
          <w:p w14:paraId="6746F188" w14:textId="77777777" w:rsidR="004D0373" w:rsidRPr="004D0373" w:rsidRDefault="004D0373" w:rsidP="004D0373">
            <w:pPr>
              <w:keepNext/>
              <w:keepLines/>
              <w:overflowPunct w:val="0"/>
              <w:autoSpaceDE w:val="0"/>
              <w:autoSpaceDN w:val="0"/>
              <w:adjustRightInd w:val="0"/>
              <w:spacing w:after="0"/>
              <w:jc w:val="center"/>
              <w:textAlignment w:val="baseline"/>
              <w:rPr>
                <w:ins w:id="728" w:author="Carlos Cabrera-Mercader" w:date="2022-05-16T14:52:00Z"/>
                <w:rFonts w:ascii="Arial" w:eastAsia="Times New Roman" w:hAnsi="Arial"/>
                <w:b/>
                <w:sz w:val="18"/>
                <w:lang w:val="en-US"/>
              </w:rPr>
            </w:pPr>
            <w:ins w:id="729" w:author="Carlos Cabrera-Mercader" w:date="2022-05-16T14:52:00Z">
              <w:r w:rsidRPr="004D0373">
                <w:rPr>
                  <w:rFonts w:ascii="Arial" w:eastAsia="Times New Roman" w:hAnsi="Arial"/>
                  <w:b/>
                  <w:sz w:val="18"/>
                  <w:lang w:val="en-US"/>
                </w:rPr>
                <w:t>RX parameter</w:t>
              </w:r>
            </w:ins>
          </w:p>
        </w:tc>
        <w:tc>
          <w:tcPr>
            <w:tcW w:w="900" w:type="dxa"/>
            <w:tcBorders>
              <w:bottom w:val="nil"/>
            </w:tcBorders>
            <w:shd w:val="clear" w:color="auto" w:fill="auto"/>
            <w:tcPrChange w:id="730" w:author="Carlos Cabrera-Mercader" w:date="2022-05-16T15:12:00Z">
              <w:tcPr>
                <w:tcW w:w="900" w:type="dxa"/>
                <w:gridSpan w:val="2"/>
                <w:tcBorders>
                  <w:bottom w:val="nil"/>
                </w:tcBorders>
                <w:shd w:val="clear" w:color="auto" w:fill="auto"/>
              </w:tcPr>
            </w:tcPrChange>
          </w:tcPr>
          <w:p w14:paraId="27ACE206" w14:textId="77777777" w:rsidR="004D0373" w:rsidRPr="004D0373" w:rsidRDefault="004D0373" w:rsidP="004D0373">
            <w:pPr>
              <w:keepNext/>
              <w:keepLines/>
              <w:overflowPunct w:val="0"/>
              <w:autoSpaceDE w:val="0"/>
              <w:autoSpaceDN w:val="0"/>
              <w:adjustRightInd w:val="0"/>
              <w:spacing w:after="0"/>
              <w:jc w:val="center"/>
              <w:textAlignment w:val="baseline"/>
              <w:rPr>
                <w:ins w:id="731" w:author="Carlos Cabrera-Mercader" w:date="2022-05-16T14:52:00Z"/>
                <w:rFonts w:ascii="Arial" w:eastAsia="Times New Roman" w:hAnsi="Arial"/>
                <w:b/>
                <w:sz w:val="18"/>
                <w:lang w:val="en-US"/>
              </w:rPr>
            </w:pPr>
            <w:ins w:id="732" w:author="Carlos Cabrera-Mercader" w:date="2022-05-16T14:52:00Z">
              <w:r w:rsidRPr="004D0373">
                <w:rPr>
                  <w:rFonts w:ascii="Arial" w:eastAsia="Times New Roman" w:hAnsi="Arial"/>
                  <w:b/>
                  <w:sz w:val="18"/>
                  <w:lang w:val="en-US"/>
                </w:rPr>
                <w:t>Units</w:t>
              </w:r>
            </w:ins>
          </w:p>
        </w:tc>
        <w:tc>
          <w:tcPr>
            <w:tcW w:w="3904" w:type="dxa"/>
            <w:gridSpan w:val="3"/>
            <w:tcPrChange w:id="733" w:author="Carlos Cabrera-Mercader" w:date="2022-05-16T15:12:00Z">
              <w:tcPr>
                <w:tcW w:w="3904" w:type="dxa"/>
                <w:gridSpan w:val="3"/>
              </w:tcPr>
            </w:tcPrChange>
          </w:tcPr>
          <w:p w14:paraId="2E67BE12" w14:textId="77777777" w:rsidR="004D0373" w:rsidRPr="004D0373" w:rsidRDefault="004D0373" w:rsidP="004D0373">
            <w:pPr>
              <w:keepNext/>
              <w:keepLines/>
              <w:overflowPunct w:val="0"/>
              <w:autoSpaceDE w:val="0"/>
              <w:autoSpaceDN w:val="0"/>
              <w:adjustRightInd w:val="0"/>
              <w:spacing w:after="0"/>
              <w:jc w:val="center"/>
              <w:textAlignment w:val="baseline"/>
              <w:rPr>
                <w:ins w:id="734" w:author="Carlos Cabrera-Mercader" w:date="2022-05-16T14:52:00Z"/>
                <w:rFonts w:ascii="Arial" w:eastAsia="Times New Roman" w:hAnsi="Arial"/>
                <w:b/>
                <w:sz w:val="18"/>
                <w:lang w:val="en-US"/>
              </w:rPr>
            </w:pPr>
            <w:ins w:id="735" w:author="Carlos Cabrera-Mercader" w:date="2022-05-16T14:52:00Z">
              <w:r w:rsidRPr="004D0373">
                <w:rPr>
                  <w:rFonts w:ascii="Arial" w:eastAsia="Times New Roman" w:hAnsi="Arial"/>
                  <w:b/>
                  <w:sz w:val="18"/>
                  <w:lang w:val="en-US"/>
                </w:rPr>
                <w:t>Channel bandwidth</w:t>
              </w:r>
            </w:ins>
          </w:p>
        </w:tc>
      </w:tr>
      <w:tr w:rsidR="004D0373" w:rsidRPr="004D0373" w14:paraId="0F02FB89" w14:textId="77777777" w:rsidTr="00E843DA">
        <w:tblPrEx>
          <w:tblPrExChange w:id="736" w:author="Carlos Cabrera-Mercader" w:date="2022-05-16T15:12:00Z">
            <w:tblPrEx>
              <w:tblW w:w="7601" w:type="dxa"/>
            </w:tblPrEx>
          </w:tblPrExChange>
        </w:tblPrEx>
        <w:trPr>
          <w:jc w:val="center"/>
          <w:ins w:id="737" w:author="Carlos Cabrera-Mercader" w:date="2022-05-16T14:52:00Z"/>
          <w:trPrChange w:id="738" w:author="Carlos Cabrera-Mercader" w:date="2022-05-16T15:12:00Z">
            <w:trPr>
              <w:gridAfter w:val="0"/>
              <w:jc w:val="center"/>
            </w:trPr>
          </w:trPrChange>
        </w:trPr>
        <w:tc>
          <w:tcPr>
            <w:tcW w:w="2797" w:type="dxa"/>
            <w:gridSpan w:val="3"/>
            <w:tcBorders>
              <w:top w:val="nil"/>
            </w:tcBorders>
            <w:shd w:val="clear" w:color="auto" w:fill="auto"/>
            <w:tcPrChange w:id="739" w:author="Carlos Cabrera-Mercader" w:date="2022-05-16T15:12:00Z">
              <w:tcPr>
                <w:tcW w:w="2797" w:type="dxa"/>
                <w:gridSpan w:val="3"/>
                <w:tcBorders>
                  <w:top w:val="nil"/>
                </w:tcBorders>
                <w:shd w:val="clear" w:color="auto" w:fill="auto"/>
              </w:tcPr>
            </w:tcPrChange>
          </w:tcPr>
          <w:p w14:paraId="07772296" w14:textId="77777777" w:rsidR="004D0373" w:rsidRPr="004D0373" w:rsidRDefault="004D0373" w:rsidP="004D0373">
            <w:pPr>
              <w:keepNext/>
              <w:keepLines/>
              <w:overflowPunct w:val="0"/>
              <w:autoSpaceDE w:val="0"/>
              <w:autoSpaceDN w:val="0"/>
              <w:adjustRightInd w:val="0"/>
              <w:spacing w:after="0"/>
              <w:jc w:val="center"/>
              <w:textAlignment w:val="baseline"/>
              <w:rPr>
                <w:ins w:id="740" w:author="Carlos Cabrera-Mercader" w:date="2022-05-16T14:52:00Z"/>
                <w:rFonts w:ascii="Arial" w:eastAsia="Times New Roman" w:hAnsi="Arial"/>
                <w:b/>
                <w:sz w:val="18"/>
                <w:lang w:val="en-US"/>
              </w:rPr>
            </w:pPr>
          </w:p>
        </w:tc>
        <w:tc>
          <w:tcPr>
            <w:tcW w:w="900" w:type="dxa"/>
            <w:tcBorders>
              <w:top w:val="nil"/>
            </w:tcBorders>
            <w:shd w:val="clear" w:color="auto" w:fill="auto"/>
            <w:tcPrChange w:id="741" w:author="Carlos Cabrera-Mercader" w:date="2022-05-16T15:12:00Z">
              <w:tcPr>
                <w:tcW w:w="900" w:type="dxa"/>
                <w:gridSpan w:val="2"/>
                <w:tcBorders>
                  <w:top w:val="nil"/>
                </w:tcBorders>
                <w:shd w:val="clear" w:color="auto" w:fill="auto"/>
              </w:tcPr>
            </w:tcPrChange>
          </w:tcPr>
          <w:p w14:paraId="00768A12" w14:textId="77777777" w:rsidR="004D0373" w:rsidRPr="004D0373" w:rsidRDefault="004D0373" w:rsidP="004D0373">
            <w:pPr>
              <w:keepNext/>
              <w:keepLines/>
              <w:overflowPunct w:val="0"/>
              <w:autoSpaceDE w:val="0"/>
              <w:autoSpaceDN w:val="0"/>
              <w:adjustRightInd w:val="0"/>
              <w:spacing w:after="0"/>
              <w:jc w:val="center"/>
              <w:textAlignment w:val="baseline"/>
              <w:rPr>
                <w:ins w:id="742" w:author="Carlos Cabrera-Mercader" w:date="2022-05-16T14:52:00Z"/>
                <w:rFonts w:ascii="Arial" w:eastAsia="Times New Roman" w:hAnsi="Arial"/>
                <w:b/>
                <w:sz w:val="18"/>
                <w:lang w:val="en-US"/>
              </w:rPr>
            </w:pPr>
          </w:p>
        </w:tc>
        <w:tc>
          <w:tcPr>
            <w:tcW w:w="3904" w:type="dxa"/>
            <w:gridSpan w:val="3"/>
            <w:tcPrChange w:id="743" w:author="Carlos Cabrera-Mercader" w:date="2022-05-16T15:12:00Z">
              <w:tcPr>
                <w:tcW w:w="3904" w:type="dxa"/>
                <w:gridSpan w:val="3"/>
              </w:tcPr>
            </w:tcPrChange>
          </w:tcPr>
          <w:p w14:paraId="5E9B8325" w14:textId="77777777" w:rsidR="004D0373" w:rsidRPr="004D0373" w:rsidRDefault="004D0373" w:rsidP="004D0373">
            <w:pPr>
              <w:keepNext/>
              <w:keepLines/>
              <w:overflowPunct w:val="0"/>
              <w:autoSpaceDE w:val="0"/>
              <w:autoSpaceDN w:val="0"/>
              <w:adjustRightInd w:val="0"/>
              <w:spacing w:after="0"/>
              <w:jc w:val="center"/>
              <w:textAlignment w:val="baseline"/>
              <w:rPr>
                <w:ins w:id="744" w:author="Carlos Cabrera-Mercader" w:date="2022-05-16T14:52:00Z"/>
                <w:rFonts w:ascii="Arial" w:eastAsia="Times New Roman" w:hAnsi="Arial"/>
                <w:b/>
                <w:sz w:val="18"/>
                <w:lang w:val="en-US"/>
              </w:rPr>
            </w:pPr>
            <w:ins w:id="745" w:author="Carlos Cabrera-Mercader" w:date="2022-05-16T14:52:00Z">
              <w:r w:rsidRPr="004D0373">
                <w:rPr>
                  <w:rFonts w:ascii="Arial" w:eastAsia="Times New Roman" w:hAnsi="Arial"/>
                  <w:b/>
                  <w:sz w:val="18"/>
                  <w:lang w:val="en-US"/>
                </w:rPr>
                <w:t xml:space="preserve">20, 40, 60, 80, </w:t>
              </w:r>
              <w:r w:rsidRPr="004D0373">
                <w:rPr>
                  <w:rFonts w:ascii="Arial" w:eastAsia="Times New Roman" w:hAnsi="Arial"/>
                  <w:b/>
                  <w:sz w:val="18"/>
                  <w:lang w:val="en-US"/>
                  <w:rPrChange w:id="746" w:author="Carlos Cabrera-Mercader" w:date="2022-05-16T14:52:00Z">
                    <w:rPr>
                      <w:rFonts w:ascii="Arial" w:eastAsia="Times New Roman" w:hAnsi="Arial"/>
                      <w:b/>
                      <w:sz w:val="18"/>
                      <w:highlight w:val="yellow"/>
                      <w:lang w:val="en-US"/>
                    </w:rPr>
                  </w:rPrChange>
                </w:rPr>
                <w:t>100</w:t>
              </w:r>
              <w:r w:rsidRPr="004D0373">
                <w:rPr>
                  <w:rFonts w:ascii="Arial" w:eastAsia="Times New Roman" w:hAnsi="Arial"/>
                  <w:b/>
                  <w:sz w:val="18"/>
                  <w:lang w:val="en-US"/>
                </w:rPr>
                <w:t xml:space="preserve"> MHz</w:t>
              </w:r>
            </w:ins>
          </w:p>
        </w:tc>
      </w:tr>
      <w:tr w:rsidR="004D0373" w:rsidRPr="004D0373" w14:paraId="3898CE51" w14:textId="77777777" w:rsidTr="00E843DA">
        <w:tblPrEx>
          <w:tblPrExChange w:id="747" w:author="Carlos Cabrera-Mercader" w:date="2022-05-16T15:12:00Z">
            <w:tblPrEx>
              <w:tblW w:w="7601" w:type="dxa"/>
            </w:tblPrEx>
          </w:tblPrExChange>
        </w:tblPrEx>
        <w:trPr>
          <w:jc w:val="center"/>
          <w:ins w:id="748" w:author="Carlos Cabrera-Mercader" w:date="2022-05-16T14:52:00Z"/>
          <w:trPrChange w:id="749" w:author="Carlos Cabrera-Mercader" w:date="2022-05-16T15:12:00Z">
            <w:trPr>
              <w:gridAfter w:val="0"/>
              <w:jc w:val="center"/>
            </w:trPr>
          </w:trPrChange>
        </w:trPr>
        <w:tc>
          <w:tcPr>
            <w:tcW w:w="2797" w:type="dxa"/>
            <w:gridSpan w:val="3"/>
            <w:shd w:val="clear" w:color="auto" w:fill="auto"/>
            <w:tcPrChange w:id="750" w:author="Carlos Cabrera-Mercader" w:date="2022-05-16T15:12:00Z">
              <w:tcPr>
                <w:tcW w:w="2797" w:type="dxa"/>
                <w:gridSpan w:val="3"/>
                <w:shd w:val="clear" w:color="auto" w:fill="auto"/>
              </w:tcPr>
            </w:tcPrChange>
          </w:tcPr>
          <w:p w14:paraId="00787497" w14:textId="77777777" w:rsidR="004D0373" w:rsidRPr="004D0373" w:rsidRDefault="004D0373" w:rsidP="004D0373">
            <w:pPr>
              <w:keepNext/>
              <w:keepLines/>
              <w:overflowPunct w:val="0"/>
              <w:autoSpaceDE w:val="0"/>
              <w:autoSpaceDN w:val="0"/>
              <w:adjustRightInd w:val="0"/>
              <w:spacing w:after="0"/>
              <w:jc w:val="center"/>
              <w:textAlignment w:val="baseline"/>
              <w:rPr>
                <w:ins w:id="751" w:author="Carlos Cabrera-Mercader" w:date="2022-05-16T14:52:00Z"/>
                <w:rFonts w:ascii="Arial" w:eastAsia="Times New Roman" w:hAnsi="Arial"/>
                <w:sz w:val="18"/>
                <w:lang w:val="en-US"/>
              </w:rPr>
            </w:pPr>
            <w:ins w:id="752" w:author="Carlos Cabrera-Mercader" w:date="2022-05-16T14:52:00Z">
              <w:r w:rsidRPr="004D0373">
                <w:rPr>
                  <w:rFonts w:ascii="Arial" w:eastAsia="Times New Roman" w:hAnsi="Arial"/>
                  <w:sz w:val="18"/>
                  <w:lang w:val="en-US"/>
                </w:rPr>
                <w:t>Power in transmission bandwidth configuration</w:t>
              </w:r>
            </w:ins>
          </w:p>
        </w:tc>
        <w:tc>
          <w:tcPr>
            <w:tcW w:w="900" w:type="dxa"/>
            <w:tcPrChange w:id="753" w:author="Carlos Cabrera-Mercader" w:date="2022-05-16T15:12:00Z">
              <w:tcPr>
                <w:tcW w:w="900" w:type="dxa"/>
                <w:gridSpan w:val="2"/>
              </w:tcPr>
            </w:tcPrChange>
          </w:tcPr>
          <w:p w14:paraId="281D72B7" w14:textId="77777777" w:rsidR="004D0373" w:rsidRPr="004D0373" w:rsidRDefault="004D0373" w:rsidP="004D0373">
            <w:pPr>
              <w:keepNext/>
              <w:keepLines/>
              <w:overflowPunct w:val="0"/>
              <w:autoSpaceDE w:val="0"/>
              <w:autoSpaceDN w:val="0"/>
              <w:adjustRightInd w:val="0"/>
              <w:spacing w:after="0"/>
              <w:jc w:val="center"/>
              <w:textAlignment w:val="baseline"/>
              <w:rPr>
                <w:ins w:id="754" w:author="Carlos Cabrera-Mercader" w:date="2022-05-16T14:52:00Z"/>
                <w:rFonts w:ascii="Arial" w:eastAsia="Times New Roman" w:hAnsi="Arial"/>
                <w:sz w:val="18"/>
                <w:lang w:val="en-US"/>
              </w:rPr>
            </w:pPr>
            <w:ins w:id="755" w:author="Carlos Cabrera-Mercader" w:date="2022-05-16T14:52:00Z">
              <w:r w:rsidRPr="004D0373">
                <w:rPr>
                  <w:rFonts w:ascii="Arial" w:eastAsia="Times New Roman" w:hAnsi="Arial"/>
                  <w:sz w:val="18"/>
                  <w:lang w:val="en-US"/>
                </w:rPr>
                <w:t>dBm</w:t>
              </w:r>
            </w:ins>
          </w:p>
        </w:tc>
        <w:tc>
          <w:tcPr>
            <w:tcW w:w="3904" w:type="dxa"/>
            <w:gridSpan w:val="3"/>
            <w:tcPrChange w:id="756" w:author="Carlos Cabrera-Mercader" w:date="2022-05-16T15:12:00Z">
              <w:tcPr>
                <w:tcW w:w="3904" w:type="dxa"/>
                <w:gridSpan w:val="3"/>
              </w:tcPr>
            </w:tcPrChange>
          </w:tcPr>
          <w:p w14:paraId="0CC69041" w14:textId="77777777" w:rsidR="004D0373" w:rsidRPr="004D0373" w:rsidRDefault="004D0373" w:rsidP="004D0373">
            <w:pPr>
              <w:keepNext/>
              <w:keepLines/>
              <w:overflowPunct w:val="0"/>
              <w:autoSpaceDE w:val="0"/>
              <w:autoSpaceDN w:val="0"/>
              <w:adjustRightInd w:val="0"/>
              <w:spacing w:after="0"/>
              <w:jc w:val="center"/>
              <w:textAlignment w:val="baseline"/>
              <w:rPr>
                <w:ins w:id="757" w:author="Carlos Cabrera-Mercader" w:date="2022-05-16T14:52:00Z"/>
                <w:rFonts w:ascii="Arial" w:eastAsia="Times New Roman" w:hAnsi="Arial"/>
                <w:sz w:val="18"/>
                <w:lang w:val="en-US"/>
              </w:rPr>
            </w:pPr>
            <w:ins w:id="758" w:author="Carlos Cabrera-Mercader" w:date="2022-05-16T14:52:00Z">
              <w:r w:rsidRPr="004D0373">
                <w:rPr>
                  <w:rFonts w:ascii="Arial" w:eastAsia="Times New Roman" w:hAnsi="Arial"/>
                  <w:sz w:val="18"/>
                  <w:lang w:val="en-US"/>
                </w:rPr>
                <w:t>REFSENS + 14 dB</w:t>
              </w:r>
            </w:ins>
          </w:p>
        </w:tc>
      </w:tr>
      <w:tr w:rsidR="004D0373" w:rsidRPr="004D0373" w14:paraId="6A21E50C" w14:textId="77777777" w:rsidTr="00E843DA">
        <w:tblPrEx>
          <w:tblPrExChange w:id="759" w:author="Carlos Cabrera-Mercader" w:date="2022-05-16T15:12:00Z">
            <w:tblPrEx>
              <w:tblW w:w="7601" w:type="dxa"/>
            </w:tblPrEx>
          </w:tblPrExChange>
        </w:tblPrEx>
        <w:trPr>
          <w:jc w:val="center"/>
          <w:ins w:id="760" w:author="Carlos Cabrera-Mercader" w:date="2022-05-16T14:52:00Z"/>
          <w:trPrChange w:id="761" w:author="Carlos Cabrera-Mercader" w:date="2022-05-16T15:12:00Z">
            <w:trPr>
              <w:gridAfter w:val="0"/>
              <w:jc w:val="center"/>
            </w:trPr>
          </w:trPrChange>
        </w:trPr>
        <w:tc>
          <w:tcPr>
            <w:tcW w:w="2797" w:type="dxa"/>
            <w:gridSpan w:val="3"/>
            <w:shd w:val="clear" w:color="auto" w:fill="auto"/>
            <w:tcPrChange w:id="762" w:author="Carlos Cabrera-Mercader" w:date="2022-05-16T15:12:00Z">
              <w:tcPr>
                <w:tcW w:w="2797" w:type="dxa"/>
                <w:gridSpan w:val="3"/>
                <w:shd w:val="clear" w:color="auto" w:fill="auto"/>
              </w:tcPr>
            </w:tcPrChange>
          </w:tcPr>
          <w:p w14:paraId="592FBA33" w14:textId="77777777" w:rsidR="004D0373" w:rsidRPr="004D0373" w:rsidRDefault="004D0373" w:rsidP="004D0373">
            <w:pPr>
              <w:keepNext/>
              <w:keepLines/>
              <w:overflowPunct w:val="0"/>
              <w:autoSpaceDE w:val="0"/>
              <w:autoSpaceDN w:val="0"/>
              <w:adjustRightInd w:val="0"/>
              <w:spacing w:after="0"/>
              <w:jc w:val="center"/>
              <w:textAlignment w:val="baseline"/>
              <w:rPr>
                <w:ins w:id="763" w:author="Carlos Cabrera-Mercader" w:date="2022-05-16T14:52:00Z"/>
                <w:rFonts w:ascii="Arial" w:eastAsia="Times New Roman" w:hAnsi="Arial"/>
                <w:sz w:val="18"/>
                <w:lang w:val="en-US"/>
              </w:rPr>
            </w:pPr>
            <w:proofErr w:type="spellStart"/>
            <w:ins w:id="764" w:author="Carlos Cabrera-Mercader" w:date="2022-05-16T14:52:00Z">
              <w:r w:rsidRPr="004D0373">
                <w:rPr>
                  <w:rFonts w:ascii="Arial" w:eastAsia="Times New Roman" w:hAnsi="Arial"/>
                  <w:sz w:val="18"/>
                  <w:lang w:val="en-US"/>
                </w:rPr>
                <w:t>P</w:t>
              </w:r>
              <w:r w:rsidRPr="004D0373">
                <w:rPr>
                  <w:rFonts w:ascii="Arial" w:eastAsia="Times New Roman" w:hAnsi="Arial"/>
                  <w:sz w:val="18"/>
                  <w:vertAlign w:val="subscript"/>
                  <w:lang w:val="en-US"/>
                </w:rPr>
                <w:t>interferer</w:t>
              </w:r>
              <w:proofErr w:type="spellEnd"/>
            </w:ins>
          </w:p>
        </w:tc>
        <w:tc>
          <w:tcPr>
            <w:tcW w:w="900" w:type="dxa"/>
            <w:tcPrChange w:id="765" w:author="Carlos Cabrera-Mercader" w:date="2022-05-16T15:12:00Z">
              <w:tcPr>
                <w:tcW w:w="900" w:type="dxa"/>
                <w:gridSpan w:val="2"/>
              </w:tcPr>
            </w:tcPrChange>
          </w:tcPr>
          <w:p w14:paraId="170724AD" w14:textId="77777777" w:rsidR="004D0373" w:rsidRPr="004D0373" w:rsidRDefault="004D0373" w:rsidP="004D0373">
            <w:pPr>
              <w:keepNext/>
              <w:keepLines/>
              <w:overflowPunct w:val="0"/>
              <w:autoSpaceDE w:val="0"/>
              <w:autoSpaceDN w:val="0"/>
              <w:adjustRightInd w:val="0"/>
              <w:spacing w:after="0"/>
              <w:jc w:val="center"/>
              <w:textAlignment w:val="baseline"/>
              <w:rPr>
                <w:ins w:id="766" w:author="Carlos Cabrera-Mercader" w:date="2022-05-16T14:52:00Z"/>
                <w:rFonts w:ascii="Arial" w:eastAsia="Times New Roman" w:hAnsi="Arial"/>
                <w:sz w:val="18"/>
                <w:lang w:val="en-US"/>
              </w:rPr>
            </w:pPr>
            <w:ins w:id="767" w:author="Carlos Cabrera-Mercader" w:date="2022-05-16T14:52:00Z">
              <w:r w:rsidRPr="004D0373">
                <w:rPr>
                  <w:rFonts w:ascii="Arial" w:eastAsia="Times New Roman" w:hAnsi="Arial"/>
                  <w:sz w:val="18"/>
                  <w:lang w:val="en-US"/>
                </w:rPr>
                <w:t>dBm</w:t>
              </w:r>
            </w:ins>
          </w:p>
        </w:tc>
        <w:tc>
          <w:tcPr>
            <w:tcW w:w="3904" w:type="dxa"/>
            <w:gridSpan w:val="3"/>
            <w:tcPrChange w:id="768" w:author="Carlos Cabrera-Mercader" w:date="2022-05-16T15:12:00Z">
              <w:tcPr>
                <w:tcW w:w="3904" w:type="dxa"/>
                <w:gridSpan w:val="3"/>
              </w:tcPr>
            </w:tcPrChange>
          </w:tcPr>
          <w:p w14:paraId="0816B4C7" w14:textId="77777777" w:rsidR="004D0373" w:rsidRPr="004D0373" w:rsidRDefault="004D0373" w:rsidP="004D0373">
            <w:pPr>
              <w:keepNext/>
              <w:keepLines/>
              <w:overflowPunct w:val="0"/>
              <w:autoSpaceDE w:val="0"/>
              <w:autoSpaceDN w:val="0"/>
              <w:adjustRightInd w:val="0"/>
              <w:spacing w:after="0"/>
              <w:jc w:val="center"/>
              <w:textAlignment w:val="baseline"/>
              <w:rPr>
                <w:ins w:id="769" w:author="Carlos Cabrera-Mercader" w:date="2022-05-16T14:52:00Z"/>
                <w:rFonts w:ascii="Arial" w:eastAsia="Times New Roman" w:hAnsi="Arial"/>
                <w:sz w:val="18"/>
                <w:lang w:val="sv-SE"/>
              </w:rPr>
            </w:pPr>
            <w:ins w:id="770" w:author="Carlos Cabrera-Mercader" w:date="2022-05-16T14:52:00Z">
              <w:r w:rsidRPr="004D0373">
                <w:rPr>
                  <w:rFonts w:ascii="Arial" w:eastAsia="Times New Roman" w:hAnsi="Arial"/>
                  <w:sz w:val="18"/>
                  <w:lang w:val="en-US"/>
                </w:rPr>
                <w:t>REFSENS + 36.5</w:t>
              </w:r>
              <w:r w:rsidRPr="004D0373">
                <w:rPr>
                  <w:rFonts w:ascii="Arial" w:eastAsia="Times New Roman" w:hAnsi="Arial"/>
                  <w:sz w:val="18"/>
                  <w:szCs w:val="18"/>
                  <w:lang w:val="en-US"/>
                </w:rPr>
                <w:t xml:space="preserve"> – 10log</w:t>
              </w:r>
              <w:r w:rsidRPr="004D0373">
                <w:rPr>
                  <w:rFonts w:ascii="Arial" w:eastAsia="Times New Roman" w:hAnsi="Arial"/>
                  <w:sz w:val="18"/>
                  <w:szCs w:val="18"/>
                  <w:vertAlign w:val="subscript"/>
                  <w:lang w:val="en-US"/>
                </w:rPr>
                <w:t>10</w:t>
              </w:r>
              <w:r w:rsidRPr="004D0373">
                <w:rPr>
                  <w:rFonts w:ascii="Arial" w:eastAsia="Times New Roman" w:hAnsi="Arial"/>
                  <w:sz w:val="18"/>
                  <w:szCs w:val="18"/>
                  <w:lang w:val="en-US"/>
                </w:rPr>
                <w:t>(</w:t>
              </w:r>
              <w:proofErr w:type="spellStart"/>
              <w:r w:rsidRPr="004D0373">
                <w:rPr>
                  <w:rFonts w:ascii="Arial" w:eastAsia="Times New Roman" w:hAnsi="Arial"/>
                  <w:sz w:val="18"/>
                  <w:szCs w:val="18"/>
                  <w:lang w:val="en-US"/>
                </w:rPr>
                <w:t>BW</w:t>
              </w:r>
              <w:r w:rsidRPr="004D0373">
                <w:rPr>
                  <w:rFonts w:ascii="Arial" w:eastAsia="Times New Roman" w:hAnsi="Arial"/>
                  <w:sz w:val="18"/>
                  <w:szCs w:val="18"/>
                  <w:vertAlign w:val="subscript"/>
                  <w:lang w:val="en-US"/>
                </w:rPr>
                <w:t>Channel</w:t>
              </w:r>
              <w:proofErr w:type="spellEnd"/>
              <w:r w:rsidRPr="004D0373">
                <w:rPr>
                  <w:rFonts w:ascii="Arial" w:eastAsia="Times New Roman" w:hAnsi="Arial"/>
                  <w:sz w:val="18"/>
                  <w:szCs w:val="18"/>
                  <w:lang w:val="en-US"/>
                </w:rPr>
                <w:t xml:space="preserve"> /20) dB</w:t>
              </w:r>
            </w:ins>
          </w:p>
        </w:tc>
      </w:tr>
      <w:tr w:rsidR="004D0373" w:rsidRPr="004D0373" w14:paraId="5C9D6B48" w14:textId="77777777" w:rsidTr="00E843DA">
        <w:tblPrEx>
          <w:tblPrExChange w:id="771" w:author="Carlos Cabrera-Mercader" w:date="2022-05-16T15:12:00Z">
            <w:tblPrEx>
              <w:tblW w:w="7601" w:type="dxa"/>
            </w:tblPrEx>
          </w:tblPrExChange>
        </w:tblPrEx>
        <w:trPr>
          <w:jc w:val="center"/>
          <w:ins w:id="772" w:author="Carlos Cabrera-Mercader" w:date="2022-05-16T14:52:00Z"/>
          <w:trPrChange w:id="773" w:author="Carlos Cabrera-Mercader" w:date="2022-05-16T15:12:00Z">
            <w:trPr>
              <w:gridAfter w:val="0"/>
              <w:jc w:val="center"/>
            </w:trPr>
          </w:trPrChange>
        </w:trPr>
        <w:tc>
          <w:tcPr>
            <w:tcW w:w="2797" w:type="dxa"/>
            <w:gridSpan w:val="3"/>
            <w:shd w:val="clear" w:color="auto" w:fill="auto"/>
            <w:tcPrChange w:id="774" w:author="Carlos Cabrera-Mercader" w:date="2022-05-16T15:12:00Z">
              <w:tcPr>
                <w:tcW w:w="2797" w:type="dxa"/>
                <w:gridSpan w:val="3"/>
                <w:shd w:val="clear" w:color="auto" w:fill="auto"/>
              </w:tcPr>
            </w:tcPrChange>
          </w:tcPr>
          <w:p w14:paraId="315CE463" w14:textId="77777777" w:rsidR="004D0373" w:rsidRPr="004D0373" w:rsidRDefault="004D0373" w:rsidP="004D0373">
            <w:pPr>
              <w:keepNext/>
              <w:keepLines/>
              <w:overflowPunct w:val="0"/>
              <w:autoSpaceDE w:val="0"/>
              <w:autoSpaceDN w:val="0"/>
              <w:adjustRightInd w:val="0"/>
              <w:spacing w:after="0"/>
              <w:jc w:val="center"/>
              <w:textAlignment w:val="baseline"/>
              <w:rPr>
                <w:ins w:id="775" w:author="Carlos Cabrera-Mercader" w:date="2022-05-16T14:52:00Z"/>
                <w:rFonts w:ascii="Arial" w:eastAsia="Times New Roman" w:hAnsi="Arial"/>
                <w:sz w:val="18"/>
                <w:lang w:val="sv-SE"/>
              </w:rPr>
            </w:pPr>
            <w:ins w:id="776" w:author="Carlos Cabrera-Mercader" w:date="2022-05-16T14:52:00Z">
              <w:r w:rsidRPr="004D0373">
                <w:rPr>
                  <w:rFonts w:ascii="Arial" w:eastAsia="Times New Roman" w:hAnsi="Arial"/>
                  <w:sz w:val="18"/>
                  <w:lang w:val="sv-SE"/>
                </w:rPr>
                <w:t>BW</w:t>
              </w:r>
              <w:r w:rsidRPr="004D0373">
                <w:rPr>
                  <w:rFonts w:ascii="Arial" w:eastAsia="Times New Roman" w:hAnsi="Arial"/>
                  <w:sz w:val="18"/>
                  <w:vertAlign w:val="subscript"/>
                  <w:lang w:val="sv-SE"/>
                </w:rPr>
                <w:t>interferer</w:t>
              </w:r>
            </w:ins>
          </w:p>
        </w:tc>
        <w:tc>
          <w:tcPr>
            <w:tcW w:w="900" w:type="dxa"/>
            <w:tcPrChange w:id="777" w:author="Carlos Cabrera-Mercader" w:date="2022-05-16T15:12:00Z">
              <w:tcPr>
                <w:tcW w:w="900" w:type="dxa"/>
                <w:gridSpan w:val="2"/>
              </w:tcPr>
            </w:tcPrChange>
          </w:tcPr>
          <w:p w14:paraId="53B27A70" w14:textId="77777777" w:rsidR="004D0373" w:rsidRPr="004D0373" w:rsidRDefault="004D0373" w:rsidP="004D0373">
            <w:pPr>
              <w:keepNext/>
              <w:keepLines/>
              <w:overflowPunct w:val="0"/>
              <w:autoSpaceDE w:val="0"/>
              <w:autoSpaceDN w:val="0"/>
              <w:adjustRightInd w:val="0"/>
              <w:spacing w:after="0"/>
              <w:jc w:val="center"/>
              <w:textAlignment w:val="baseline"/>
              <w:rPr>
                <w:ins w:id="778" w:author="Carlos Cabrera-Mercader" w:date="2022-05-16T14:52:00Z"/>
                <w:rFonts w:ascii="Arial" w:eastAsia="Times New Roman" w:hAnsi="Arial"/>
                <w:sz w:val="18"/>
                <w:lang w:val="sv-SE"/>
              </w:rPr>
            </w:pPr>
            <w:ins w:id="779" w:author="Carlos Cabrera-Mercader" w:date="2022-05-16T14:52:00Z">
              <w:r w:rsidRPr="004D0373">
                <w:rPr>
                  <w:rFonts w:ascii="Arial" w:eastAsia="Times New Roman" w:hAnsi="Arial"/>
                  <w:sz w:val="18"/>
                  <w:lang w:val="sv-SE"/>
                </w:rPr>
                <w:t>MHz</w:t>
              </w:r>
            </w:ins>
          </w:p>
        </w:tc>
        <w:tc>
          <w:tcPr>
            <w:tcW w:w="3904" w:type="dxa"/>
            <w:gridSpan w:val="3"/>
            <w:tcPrChange w:id="780" w:author="Carlos Cabrera-Mercader" w:date="2022-05-16T15:12:00Z">
              <w:tcPr>
                <w:tcW w:w="3904" w:type="dxa"/>
                <w:gridSpan w:val="3"/>
              </w:tcPr>
            </w:tcPrChange>
          </w:tcPr>
          <w:p w14:paraId="010FF7AD" w14:textId="77777777" w:rsidR="004D0373" w:rsidRPr="004D0373" w:rsidRDefault="004D0373" w:rsidP="004D0373">
            <w:pPr>
              <w:keepNext/>
              <w:keepLines/>
              <w:overflowPunct w:val="0"/>
              <w:autoSpaceDE w:val="0"/>
              <w:autoSpaceDN w:val="0"/>
              <w:adjustRightInd w:val="0"/>
              <w:spacing w:after="0"/>
              <w:jc w:val="center"/>
              <w:textAlignment w:val="baseline"/>
              <w:rPr>
                <w:ins w:id="781" w:author="Carlos Cabrera-Mercader" w:date="2022-05-16T14:52:00Z"/>
                <w:rFonts w:ascii="Arial" w:eastAsia="Times New Roman" w:hAnsi="Arial"/>
                <w:sz w:val="18"/>
                <w:lang w:val="sv-SE"/>
              </w:rPr>
            </w:pPr>
            <w:ins w:id="782" w:author="Carlos Cabrera-Mercader" w:date="2022-05-16T14:52:00Z">
              <w:r w:rsidRPr="004D0373">
                <w:rPr>
                  <w:rFonts w:ascii="Arial" w:eastAsia="Times New Roman" w:hAnsi="Arial"/>
                  <w:sz w:val="18"/>
                  <w:lang w:val="sv-SE"/>
                </w:rPr>
                <w:t>20</w:t>
              </w:r>
            </w:ins>
          </w:p>
        </w:tc>
      </w:tr>
      <w:tr w:rsidR="004D0373" w:rsidRPr="004D0373" w14:paraId="5452BD53" w14:textId="77777777" w:rsidTr="00E843DA">
        <w:tblPrEx>
          <w:tblPrExChange w:id="783" w:author="Carlos Cabrera-Mercader" w:date="2022-05-16T15:12:00Z">
            <w:tblPrEx>
              <w:tblW w:w="7601" w:type="dxa"/>
            </w:tblPrEx>
          </w:tblPrExChange>
        </w:tblPrEx>
        <w:trPr>
          <w:jc w:val="center"/>
          <w:ins w:id="784" w:author="Carlos Cabrera-Mercader" w:date="2022-05-16T14:52:00Z"/>
          <w:trPrChange w:id="785" w:author="Carlos Cabrera-Mercader" w:date="2022-05-16T15:12:00Z">
            <w:trPr>
              <w:gridAfter w:val="0"/>
              <w:jc w:val="center"/>
            </w:trPr>
          </w:trPrChange>
        </w:trPr>
        <w:tc>
          <w:tcPr>
            <w:tcW w:w="2797" w:type="dxa"/>
            <w:gridSpan w:val="3"/>
            <w:shd w:val="clear" w:color="auto" w:fill="auto"/>
            <w:tcPrChange w:id="786" w:author="Carlos Cabrera-Mercader" w:date="2022-05-16T15:12:00Z">
              <w:tcPr>
                <w:tcW w:w="2797" w:type="dxa"/>
                <w:gridSpan w:val="3"/>
                <w:shd w:val="clear" w:color="auto" w:fill="auto"/>
              </w:tcPr>
            </w:tcPrChange>
          </w:tcPr>
          <w:p w14:paraId="1E299548" w14:textId="77777777" w:rsidR="004D0373" w:rsidRPr="004D0373" w:rsidRDefault="004D0373" w:rsidP="004D0373">
            <w:pPr>
              <w:keepNext/>
              <w:keepLines/>
              <w:overflowPunct w:val="0"/>
              <w:autoSpaceDE w:val="0"/>
              <w:autoSpaceDN w:val="0"/>
              <w:adjustRightInd w:val="0"/>
              <w:spacing w:after="0"/>
              <w:jc w:val="center"/>
              <w:textAlignment w:val="baseline"/>
              <w:rPr>
                <w:ins w:id="787" w:author="Carlos Cabrera-Mercader" w:date="2022-05-16T14:52:00Z"/>
                <w:rFonts w:ascii="Arial" w:eastAsia="Times New Roman" w:hAnsi="Arial"/>
                <w:sz w:val="18"/>
                <w:lang w:val="sv-SE"/>
              </w:rPr>
            </w:pPr>
            <w:ins w:id="788" w:author="Carlos Cabrera-Mercader" w:date="2022-05-16T14:52:00Z">
              <w:r w:rsidRPr="004D0373">
                <w:rPr>
                  <w:rFonts w:ascii="Arial" w:eastAsia="Times New Roman" w:hAnsi="Arial"/>
                  <w:sz w:val="18"/>
                  <w:lang w:val="sv-SE"/>
                </w:rPr>
                <w:t>F</w:t>
              </w:r>
              <w:r w:rsidRPr="004D0373">
                <w:rPr>
                  <w:rFonts w:ascii="Arial" w:eastAsia="Times New Roman" w:hAnsi="Arial"/>
                  <w:sz w:val="18"/>
                  <w:vertAlign w:val="subscript"/>
                  <w:lang w:val="sv-SE"/>
                </w:rPr>
                <w:t>interferer</w:t>
              </w:r>
              <w:r w:rsidRPr="004D0373">
                <w:rPr>
                  <w:rFonts w:ascii="Arial" w:eastAsia="Times New Roman" w:hAnsi="Arial"/>
                  <w:sz w:val="18"/>
                  <w:lang w:val="sv-SE"/>
                </w:rPr>
                <w:t xml:space="preserve"> (offset)</w:t>
              </w:r>
            </w:ins>
          </w:p>
        </w:tc>
        <w:tc>
          <w:tcPr>
            <w:tcW w:w="900" w:type="dxa"/>
            <w:tcPrChange w:id="789" w:author="Carlos Cabrera-Mercader" w:date="2022-05-16T15:12:00Z">
              <w:tcPr>
                <w:tcW w:w="900" w:type="dxa"/>
                <w:gridSpan w:val="2"/>
              </w:tcPr>
            </w:tcPrChange>
          </w:tcPr>
          <w:p w14:paraId="3C50AE38" w14:textId="77777777" w:rsidR="004D0373" w:rsidRPr="004D0373" w:rsidRDefault="004D0373" w:rsidP="004D0373">
            <w:pPr>
              <w:keepNext/>
              <w:keepLines/>
              <w:overflowPunct w:val="0"/>
              <w:autoSpaceDE w:val="0"/>
              <w:autoSpaceDN w:val="0"/>
              <w:adjustRightInd w:val="0"/>
              <w:spacing w:after="0"/>
              <w:jc w:val="center"/>
              <w:textAlignment w:val="baseline"/>
              <w:rPr>
                <w:ins w:id="790" w:author="Carlos Cabrera-Mercader" w:date="2022-05-16T14:52:00Z"/>
                <w:rFonts w:ascii="Arial" w:eastAsia="Times New Roman" w:hAnsi="Arial"/>
                <w:sz w:val="18"/>
                <w:lang w:val="sv-SE"/>
              </w:rPr>
            </w:pPr>
            <w:ins w:id="791" w:author="Carlos Cabrera-Mercader" w:date="2022-05-16T14:52:00Z">
              <w:r w:rsidRPr="004D0373">
                <w:rPr>
                  <w:rFonts w:ascii="Arial" w:eastAsia="Times New Roman" w:hAnsi="Arial"/>
                  <w:sz w:val="18"/>
                  <w:lang w:val="sv-SE"/>
                </w:rPr>
                <w:t>MHz</w:t>
              </w:r>
            </w:ins>
          </w:p>
        </w:tc>
        <w:tc>
          <w:tcPr>
            <w:tcW w:w="3904" w:type="dxa"/>
            <w:gridSpan w:val="3"/>
            <w:vAlign w:val="center"/>
            <w:tcPrChange w:id="792" w:author="Carlos Cabrera-Mercader" w:date="2022-05-16T15:12:00Z">
              <w:tcPr>
                <w:tcW w:w="3904" w:type="dxa"/>
                <w:gridSpan w:val="3"/>
                <w:vAlign w:val="center"/>
              </w:tcPr>
            </w:tcPrChange>
          </w:tcPr>
          <w:p w14:paraId="7E38639F" w14:textId="77777777" w:rsidR="004D0373" w:rsidRPr="004D0373" w:rsidRDefault="004D0373" w:rsidP="004D0373">
            <w:pPr>
              <w:keepNext/>
              <w:keepLines/>
              <w:overflowPunct w:val="0"/>
              <w:autoSpaceDE w:val="0"/>
              <w:autoSpaceDN w:val="0"/>
              <w:adjustRightInd w:val="0"/>
              <w:spacing w:after="0"/>
              <w:jc w:val="center"/>
              <w:textAlignment w:val="baseline"/>
              <w:rPr>
                <w:ins w:id="793" w:author="Carlos Cabrera-Mercader" w:date="2022-05-16T14:52:00Z"/>
                <w:rFonts w:ascii="Arial" w:eastAsia="Times New Roman" w:hAnsi="Arial"/>
                <w:sz w:val="18"/>
                <w:lang w:val="en-US"/>
              </w:rPr>
            </w:pPr>
            <w:ins w:id="794" w:author="Carlos Cabrera-Mercader" w:date="2022-05-16T14:52:00Z">
              <w:r w:rsidRPr="004D0373">
                <w:rPr>
                  <w:rFonts w:ascii="Arial" w:eastAsia="Times New Roman" w:hAnsi="Arial"/>
                  <w:sz w:val="18"/>
                  <w:lang w:val="en-US"/>
                </w:rPr>
                <w:t>20 / -20</w:t>
              </w:r>
            </w:ins>
          </w:p>
        </w:tc>
      </w:tr>
      <w:tr w:rsidR="004D0373" w:rsidRPr="004D0373" w14:paraId="16E89666" w14:textId="77777777" w:rsidTr="00E843DA">
        <w:tblPrEx>
          <w:tblPrExChange w:id="795" w:author="Carlos Cabrera-Mercader" w:date="2022-05-16T15:12:00Z">
            <w:tblPrEx>
              <w:tblW w:w="7601" w:type="dxa"/>
            </w:tblPrEx>
          </w:tblPrExChange>
        </w:tblPrEx>
        <w:trPr>
          <w:jc w:val="center"/>
          <w:ins w:id="796" w:author="Carlos Cabrera-Mercader" w:date="2022-05-16T14:52:00Z"/>
          <w:trPrChange w:id="797" w:author="Carlos Cabrera-Mercader" w:date="2022-05-16T15:12:00Z">
            <w:trPr>
              <w:gridAfter w:val="0"/>
              <w:jc w:val="center"/>
            </w:trPr>
          </w:trPrChange>
        </w:trPr>
        <w:tc>
          <w:tcPr>
            <w:tcW w:w="7601" w:type="dxa"/>
            <w:gridSpan w:val="7"/>
            <w:shd w:val="clear" w:color="auto" w:fill="auto"/>
            <w:tcPrChange w:id="798" w:author="Carlos Cabrera-Mercader" w:date="2022-05-16T15:12:00Z">
              <w:tcPr>
                <w:tcW w:w="7601" w:type="dxa"/>
                <w:gridSpan w:val="8"/>
                <w:shd w:val="clear" w:color="auto" w:fill="auto"/>
              </w:tcPr>
            </w:tcPrChange>
          </w:tcPr>
          <w:p w14:paraId="05360F05" w14:textId="77777777" w:rsidR="004D0373" w:rsidRPr="004D0373" w:rsidRDefault="004D0373" w:rsidP="004D0373">
            <w:pPr>
              <w:keepNext/>
              <w:keepLines/>
              <w:overflowPunct w:val="0"/>
              <w:autoSpaceDE w:val="0"/>
              <w:autoSpaceDN w:val="0"/>
              <w:adjustRightInd w:val="0"/>
              <w:spacing w:after="0"/>
              <w:ind w:left="851" w:hanging="851"/>
              <w:textAlignment w:val="baseline"/>
              <w:rPr>
                <w:ins w:id="799" w:author="Carlos Cabrera-Mercader" w:date="2022-05-16T14:52:00Z"/>
                <w:rFonts w:ascii="Arial" w:eastAsia="Times New Roman" w:hAnsi="Arial"/>
                <w:sz w:val="18"/>
                <w:lang w:val="en-US"/>
              </w:rPr>
            </w:pPr>
            <w:ins w:id="800" w:author="Carlos Cabrera-Mercader" w:date="2022-05-16T14:52:00Z">
              <w:r w:rsidRPr="004D0373">
                <w:rPr>
                  <w:rFonts w:ascii="Arial" w:eastAsia="Times New Roman" w:hAnsi="Arial"/>
                  <w:sz w:val="18"/>
                  <w:lang w:val="en-US"/>
                </w:rPr>
                <w:t>NOTE 1:</w:t>
              </w:r>
              <w:r w:rsidRPr="004D0373">
                <w:rPr>
                  <w:rFonts w:ascii="Arial" w:eastAsia="Times New Roman" w:hAnsi="Arial"/>
                  <w:sz w:val="18"/>
                  <w:lang w:val="en-US"/>
                </w:rPr>
                <w:tab/>
                <w:t xml:space="preserve">The transmitter shall be set to 4 dB below </w:t>
              </w:r>
              <w:proofErr w:type="spellStart"/>
              <w:r w:rsidRPr="004D0373">
                <w:rPr>
                  <w:rFonts w:ascii="Arial" w:eastAsia="Times New Roman" w:hAnsi="Arial"/>
                  <w:sz w:val="18"/>
                  <w:lang w:val="en-US"/>
                </w:rPr>
                <w:t>P</w:t>
              </w:r>
              <w:r w:rsidRPr="004D0373">
                <w:rPr>
                  <w:rFonts w:ascii="Arial" w:eastAsia="Times New Roman" w:hAnsi="Arial"/>
                  <w:sz w:val="18"/>
                  <w:vertAlign w:val="subscript"/>
                  <w:lang w:val="en-US"/>
                </w:rPr>
                <w:t>CMAX_</w:t>
              </w:r>
              <w:proofErr w:type="gramStart"/>
              <w:r w:rsidRPr="004D0373">
                <w:rPr>
                  <w:rFonts w:ascii="Arial" w:eastAsia="Times New Roman" w:hAnsi="Arial"/>
                  <w:sz w:val="18"/>
                  <w:vertAlign w:val="subscript"/>
                  <w:lang w:val="en-US"/>
                </w:rPr>
                <w:t>L,f</w:t>
              </w:r>
              <w:proofErr w:type="gramEnd"/>
              <w:r w:rsidRPr="004D0373">
                <w:rPr>
                  <w:rFonts w:ascii="Arial" w:eastAsia="Times New Roman" w:hAnsi="Arial"/>
                  <w:sz w:val="18"/>
                  <w:vertAlign w:val="subscript"/>
                  <w:lang w:val="en-US"/>
                </w:rPr>
                <w:t>,c</w:t>
              </w:r>
              <w:proofErr w:type="spellEnd"/>
              <w:r w:rsidRPr="004D0373">
                <w:rPr>
                  <w:rFonts w:ascii="Arial" w:eastAsia="Times New Roman" w:hAnsi="Arial"/>
                  <w:sz w:val="18"/>
                  <w:vertAlign w:val="subscript"/>
                  <w:lang w:val="en-US"/>
                </w:rPr>
                <w:t xml:space="preserve"> </w:t>
              </w:r>
              <w:r w:rsidRPr="004D0373">
                <w:rPr>
                  <w:rFonts w:ascii="Arial" w:eastAsia="Times New Roman" w:hAnsi="Arial"/>
                  <w:sz w:val="18"/>
                  <w:lang w:val="en-US"/>
                </w:rPr>
                <w:t xml:space="preserve">at the minimum UL configuration specified in Table 7.3.2-3 with </w:t>
              </w:r>
              <w:proofErr w:type="spellStart"/>
              <w:r w:rsidRPr="004D0373">
                <w:rPr>
                  <w:rFonts w:ascii="Arial" w:eastAsia="Times New Roman" w:hAnsi="Arial"/>
                  <w:sz w:val="18"/>
                  <w:lang w:val="en-US"/>
                </w:rPr>
                <w:t>P</w:t>
              </w:r>
              <w:r w:rsidRPr="004D0373">
                <w:rPr>
                  <w:rFonts w:ascii="Arial" w:eastAsia="Times New Roman" w:hAnsi="Arial"/>
                  <w:sz w:val="18"/>
                  <w:vertAlign w:val="subscript"/>
                  <w:lang w:val="en-US"/>
                </w:rPr>
                <w:t>CMAX_L,f,c</w:t>
              </w:r>
              <w:proofErr w:type="spellEnd"/>
              <w:r w:rsidRPr="004D0373">
                <w:rPr>
                  <w:rFonts w:ascii="Arial" w:eastAsia="Times New Roman" w:hAnsi="Arial"/>
                  <w:sz w:val="18"/>
                  <w:vertAlign w:val="subscript"/>
                  <w:lang w:val="en-US"/>
                </w:rPr>
                <w:t xml:space="preserve"> </w:t>
              </w:r>
              <w:r w:rsidRPr="004D0373">
                <w:rPr>
                  <w:rFonts w:ascii="Arial" w:eastAsia="Times New Roman" w:hAnsi="Arial"/>
                  <w:sz w:val="18"/>
                  <w:lang w:val="en-US"/>
                </w:rPr>
                <w:t>defined in clause 6.2.4.</w:t>
              </w:r>
            </w:ins>
          </w:p>
          <w:p w14:paraId="05EADB95" w14:textId="77777777" w:rsidR="004D0373" w:rsidRPr="004D0373" w:rsidRDefault="004D0373" w:rsidP="004D0373">
            <w:pPr>
              <w:keepNext/>
              <w:keepLines/>
              <w:overflowPunct w:val="0"/>
              <w:autoSpaceDE w:val="0"/>
              <w:autoSpaceDN w:val="0"/>
              <w:adjustRightInd w:val="0"/>
              <w:spacing w:after="0"/>
              <w:ind w:left="851" w:hanging="851"/>
              <w:textAlignment w:val="baseline"/>
              <w:rPr>
                <w:ins w:id="801" w:author="Carlos Cabrera-Mercader" w:date="2022-05-16T14:52:00Z"/>
                <w:rFonts w:ascii="Arial" w:eastAsia="Times New Roman" w:hAnsi="Arial"/>
                <w:sz w:val="18"/>
                <w:lang w:val="en-US"/>
              </w:rPr>
            </w:pPr>
            <w:ins w:id="802" w:author="Carlos Cabrera-Mercader" w:date="2022-05-16T14:52:00Z">
              <w:r w:rsidRPr="004D0373">
                <w:rPr>
                  <w:rFonts w:ascii="Arial" w:eastAsia="Times New Roman" w:hAnsi="Arial"/>
                  <w:sz w:val="18"/>
                  <w:lang w:val="en-US"/>
                </w:rPr>
                <w:t>NOTE 2:</w:t>
              </w:r>
              <w:r w:rsidRPr="004D0373">
                <w:rPr>
                  <w:rFonts w:ascii="Arial" w:eastAsia="Times New Roman" w:hAnsi="Arial"/>
                  <w:sz w:val="18"/>
                  <w:lang w:val="en-US"/>
                </w:rPr>
                <w:tab/>
                <w:t xml:space="preserve">The absolute value of the interferer offset </w:t>
              </w:r>
              <w:proofErr w:type="spellStart"/>
              <w:r w:rsidRPr="004D0373">
                <w:rPr>
                  <w:rFonts w:ascii="Arial" w:eastAsia="Times New Roman" w:hAnsi="Arial"/>
                  <w:sz w:val="18"/>
                  <w:lang w:val="en-US"/>
                </w:rPr>
                <w:t>F</w:t>
              </w:r>
              <w:r w:rsidRPr="004D0373">
                <w:rPr>
                  <w:rFonts w:ascii="Arial" w:eastAsia="Times New Roman" w:hAnsi="Arial"/>
                  <w:sz w:val="18"/>
                  <w:vertAlign w:val="subscript"/>
                  <w:lang w:val="en-US"/>
                </w:rPr>
                <w:t>interferer</w:t>
              </w:r>
              <w:proofErr w:type="spellEnd"/>
              <w:r w:rsidRPr="004D0373">
                <w:rPr>
                  <w:rFonts w:ascii="Arial" w:eastAsia="Times New Roman" w:hAnsi="Arial"/>
                  <w:sz w:val="18"/>
                  <w:lang w:val="en-US"/>
                </w:rPr>
                <w:t xml:space="preserve"> (offset) shall be further adjusted to </w:t>
              </w:r>
            </w:ins>
            <w:ins w:id="803" w:author="Carlos Cabrera-Mercader" w:date="2022-05-16T14:52:00Z">
              <w:r w:rsidR="00E279A3" w:rsidRPr="004D0373">
                <w:rPr>
                  <w:rFonts w:ascii="Arial" w:eastAsia="Osaka" w:hAnsi="Arial"/>
                  <w:noProof/>
                  <w:position w:val="-14"/>
                  <w:sz w:val="18"/>
                  <w:lang w:val="en-US"/>
                </w:rPr>
                <w:object w:dxaOrig="2659" w:dyaOrig="400" w14:anchorId="08D4D047">
                  <v:shape id="_x0000_i1026" type="#_x0000_t75" alt="" style="width:114pt;height:12pt;mso-width-percent:0;mso-height-percent:0;mso-width-percent:0;mso-height-percent:0" o:ole="">
                    <v:imagedata r:id="rId11" o:title=""/>
                  </v:shape>
                  <o:OLEObject Type="Embed" ProgID="Equation.3" ShapeID="_x0000_i1026" DrawAspect="Content" ObjectID="_1714380383" r:id="rId13"/>
                </w:object>
              </w:r>
            </w:ins>
            <w:ins w:id="804" w:author="Carlos Cabrera-Mercader" w:date="2022-05-16T14:52:00Z">
              <w:r w:rsidRPr="004D0373">
                <w:rPr>
                  <w:rFonts w:ascii="Arial" w:eastAsia="Times New Roman" w:hAnsi="Arial"/>
                  <w:sz w:val="18"/>
                  <w:lang w:val="en-US"/>
                </w:rPr>
                <w:t xml:space="preserve">MHz with SCS the sub-carrier spacing of the wanted signal in </w:t>
              </w:r>
              <w:proofErr w:type="spellStart"/>
              <w:r w:rsidRPr="004D0373">
                <w:rPr>
                  <w:rFonts w:ascii="Arial" w:eastAsia="Times New Roman" w:hAnsi="Arial"/>
                  <w:sz w:val="18"/>
                  <w:lang w:val="en-US"/>
                </w:rPr>
                <w:t>MHz.</w:t>
              </w:r>
              <w:proofErr w:type="spellEnd"/>
              <w:r w:rsidRPr="004D0373">
                <w:rPr>
                  <w:rFonts w:ascii="Arial" w:eastAsia="Times New Roman" w:hAnsi="Arial"/>
                  <w:sz w:val="18"/>
                  <w:lang w:val="en-US"/>
                </w:rPr>
                <w:t xml:space="preserve"> The interferer is an NR signal with an SCS equal to that of the wanted signal.</w:t>
              </w:r>
            </w:ins>
          </w:p>
          <w:p w14:paraId="1DF68F6A" w14:textId="77777777" w:rsidR="004D0373" w:rsidRPr="004D0373" w:rsidRDefault="004D0373" w:rsidP="004D0373">
            <w:pPr>
              <w:keepNext/>
              <w:keepLines/>
              <w:overflowPunct w:val="0"/>
              <w:autoSpaceDE w:val="0"/>
              <w:autoSpaceDN w:val="0"/>
              <w:adjustRightInd w:val="0"/>
              <w:spacing w:after="0"/>
              <w:ind w:left="851" w:hanging="851"/>
              <w:textAlignment w:val="baseline"/>
              <w:rPr>
                <w:ins w:id="805" w:author="Carlos Cabrera-Mercader" w:date="2022-05-16T14:52:00Z"/>
                <w:rFonts w:ascii="Arial" w:eastAsia="Times New Roman" w:hAnsi="Arial"/>
                <w:sz w:val="18"/>
                <w:lang w:val="en-US"/>
              </w:rPr>
            </w:pPr>
            <w:ins w:id="806" w:author="Carlos Cabrera-Mercader" w:date="2022-05-16T14:52:00Z">
              <w:r w:rsidRPr="004D0373">
                <w:rPr>
                  <w:rFonts w:ascii="Arial" w:eastAsia="Times New Roman" w:hAnsi="Arial"/>
                  <w:sz w:val="18"/>
                  <w:lang w:val="en-US"/>
                </w:rPr>
                <w:t>NOTE 3:</w:t>
              </w:r>
              <w:r w:rsidRPr="004D0373">
                <w:rPr>
                  <w:rFonts w:ascii="Arial" w:eastAsia="Times New Roman" w:hAnsi="Arial"/>
                  <w:sz w:val="18"/>
                  <w:lang w:val="en-US"/>
                </w:rPr>
                <w:tab/>
                <w:t>The interferer consists of the RMC specified in Annexes A.3.2.2 and A.3.3.2 with one sided dynamic OCNG Pattern OP.1 FDD/TDD for the DL-signal as described in Annex A.5.1.1/A.5.2.1.</w:t>
              </w:r>
            </w:ins>
          </w:p>
        </w:tc>
      </w:tr>
    </w:tbl>
    <w:p w14:paraId="67686E60" w14:textId="77777777" w:rsidR="007B71AF" w:rsidRDefault="007B71AF" w:rsidP="006B31A2">
      <w:pPr>
        <w:pStyle w:val="Header"/>
        <w:tabs>
          <w:tab w:val="right" w:pos="9630"/>
          <w:tab w:val="right" w:pos="13323"/>
        </w:tabs>
        <w:jc w:val="center"/>
        <w:rPr>
          <w:rFonts w:cs="Arial"/>
          <w:sz w:val="24"/>
          <w:szCs w:val="24"/>
        </w:rPr>
      </w:pPr>
    </w:p>
    <w:p w14:paraId="406609FF" w14:textId="7A25D9CD" w:rsidR="006B31A2" w:rsidRDefault="006B31A2" w:rsidP="006B31A2">
      <w:pPr>
        <w:pStyle w:val="Header"/>
        <w:tabs>
          <w:tab w:val="right" w:pos="9630"/>
          <w:tab w:val="right" w:pos="13323"/>
        </w:tabs>
        <w:jc w:val="center"/>
        <w:rPr>
          <w:rFonts w:cs="Arial"/>
          <w:sz w:val="24"/>
          <w:szCs w:val="24"/>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7</w:t>
      </w:r>
      <w:r w:rsidRPr="002205EE">
        <w:rPr>
          <w:color w:val="0000FF"/>
          <w:sz w:val="36"/>
        </w:rPr>
        <w:t>&gt;</w:t>
      </w:r>
    </w:p>
    <w:p w14:paraId="5F427338" w14:textId="5528A71D" w:rsidR="006B31A2" w:rsidRDefault="006B31A2" w:rsidP="00CE3F9F">
      <w:pPr>
        <w:pStyle w:val="Header"/>
        <w:tabs>
          <w:tab w:val="right" w:pos="9630"/>
          <w:tab w:val="right" w:pos="13323"/>
        </w:tabs>
        <w:jc w:val="center"/>
        <w:rPr>
          <w:rFonts w:cs="Arial"/>
          <w:sz w:val="24"/>
          <w:szCs w:val="24"/>
        </w:rPr>
      </w:pPr>
    </w:p>
    <w:p w14:paraId="76D43F5B" w14:textId="21CD0B6B" w:rsidR="00C23AF7" w:rsidRDefault="00C23AF7" w:rsidP="00C23AF7">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8</w:t>
      </w:r>
      <w:r w:rsidRPr="002205EE">
        <w:rPr>
          <w:color w:val="0000FF"/>
          <w:sz w:val="36"/>
        </w:rPr>
        <w:t>&gt;</w:t>
      </w:r>
    </w:p>
    <w:p w14:paraId="1219D5C9" w14:textId="77777777" w:rsidR="00267754" w:rsidRPr="00267754" w:rsidRDefault="00267754" w:rsidP="00267754">
      <w:pPr>
        <w:keepNext/>
        <w:keepLines/>
        <w:spacing w:before="60"/>
        <w:jc w:val="center"/>
        <w:rPr>
          <w:rFonts w:ascii="Arial" w:hAnsi="Arial" w:cs="Arial"/>
          <w:b/>
        </w:rPr>
      </w:pPr>
      <w:r w:rsidRPr="00267754">
        <w:rPr>
          <w:rFonts w:ascii="Arial" w:hAnsi="Arial" w:cs="Arial"/>
          <w:b/>
          <w:lang w:val="en-US"/>
        </w:rPr>
        <w:lastRenderedPageBreak/>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7" w:author="Carlos Cabrera-Mercader" w:date="2022-05-16T15:11: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5"/>
        <w:gridCol w:w="907"/>
        <w:gridCol w:w="1303"/>
        <w:gridCol w:w="1304"/>
        <w:gridCol w:w="1303"/>
        <w:gridCol w:w="1303"/>
        <w:tblGridChange w:id="808">
          <w:tblGrid>
            <w:gridCol w:w="1486"/>
            <w:gridCol w:w="906"/>
            <w:gridCol w:w="1"/>
            <w:gridCol w:w="1302"/>
            <w:gridCol w:w="1304"/>
            <w:gridCol w:w="1303"/>
            <w:gridCol w:w="1300"/>
            <w:gridCol w:w="3"/>
          </w:tblGrid>
        </w:tblGridChange>
      </w:tblGrid>
      <w:tr w:rsidR="00267754" w:rsidRPr="00267754" w14:paraId="266CC55C" w14:textId="77777777" w:rsidTr="00984E07">
        <w:trPr>
          <w:jc w:val="center"/>
          <w:trPrChange w:id="809" w:author="Carlos Cabrera-Mercader" w:date="2022-05-16T15:11:00Z">
            <w:trPr>
              <w:jc w:val="center"/>
            </w:trPr>
          </w:trPrChange>
        </w:trPr>
        <w:tc>
          <w:tcPr>
            <w:tcW w:w="1486" w:type="dxa"/>
            <w:tcBorders>
              <w:top w:val="single" w:sz="4" w:space="0" w:color="auto"/>
              <w:left w:val="single" w:sz="4" w:space="0" w:color="auto"/>
              <w:bottom w:val="nil"/>
              <w:right w:val="single" w:sz="4" w:space="0" w:color="auto"/>
            </w:tcBorders>
            <w:tcPrChange w:id="810" w:author="Carlos Cabrera-Mercader" w:date="2022-05-16T15:11:00Z">
              <w:tcPr>
                <w:tcW w:w="1486" w:type="dxa"/>
                <w:tcBorders>
                  <w:top w:val="single" w:sz="4" w:space="0" w:color="auto"/>
                  <w:left w:val="single" w:sz="4" w:space="0" w:color="auto"/>
                  <w:bottom w:val="nil"/>
                  <w:right w:val="single" w:sz="4" w:space="0" w:color="auto"/>
                </w:tcBorders>
              </w:tcPr>
            </w:tcPrChange>
          </w:tcPr>
          <w:p w14:paraId="042B4B40" w14:textId="406824E4" w:rsidR="00267754" w:rsidRPr="00267754" w:rsidRDefault="00267754" w:rsidP="00267754">
            <w:pPr>
              <w:keepNext/>
              <w:keepLines/>
              <w:spacing w:after="0"/>
              <w:jc w:val="center"/>
              <w:rPr>
                <w:rFonts w:ascii="Arial" w:hAnsi="Arial" w:cs="Arial"/>
                <w:b/>
                <w:sz w:val="18"/>
                <w:lang w:val="en-US" w:eastAsia="en-GB"/>
              </w:rPr>
            </w:pPr>
            <w:del w:id="811" w:author="Carlos Cabrera-Mercader" w:date="2022-05-16T15:11:00Z">
              <w:r w:rsidRPr="00267754" w:rsidDel="00984E07">
                <w:rPr>
                  <w:rFonts w:ascii="Arial" w:hAnsi="Arial" w:cs="Arial"/>
                  <w:b/>
                  <w:sz w:val="18"/>
                  <w:lang w:val="en-US" w:eastAsia="en-GB"/>
                </w:rPr>
                <w:delText>RX parameter</w:delText>
              </w:r>
            </w:del>
          </w:p>
        </w:tc>
        <w:tc>
          <w:tcPr>
            <w:tcW w:w="906" w:type="dxa"/>
            <w:tcBorders>
              <w:top w:val="single" w:sz="4" w:space="0" w:color="auto"/>
              <w:left w:val="single" w:sz="4" w:space="0" w:color="auto"/>
              <w:bottom w:val="nil"/>
              <w:right w:val="single" w:sz="4" w:space="0" w:color="auto"/>
            </w:tcBorders>
            <w:tcPrChange w:id="812" w:author="Carlos Cabrera-Mercader" w:date="2022-05-16T15:11:00Z">
              <w:tcPr>
                <w:tcW w:w="907" w:type="dxa"/>
                <w:tcBorders>
                  <w:top w:val="single" w:sz="4" w:space="0" w:color="auto"/>
                  <w:left w:val="single" w:sz="4" w:space="0" w:color="auto"/>
                  <w:bottom w:val="nil"/>
                  <w:right w:val="single" w:sz="4" w:space="0" w:color="auto"/>
                </w:tcBorders>
              </w:tcPr>
            </w:tcPrChange>
          </w:tcPr>
          <w:p w14:paraId="0BF297D1" w14:textId="53D2287D" w:rsidR="00267754" w:rsidRPr="00267754" w:rsidRDefault="00267754" w:rsidP="00267754">
            <w:pPr>
              <w:keepNext/>
              <w:keepLines/>
              <w:spacing w:after="0"/>
              <w:jc w:val="center"/>
              <w:rPr>
                <w:rFonts w:ascii="Arial" w:hAnsi="Arial" w:cs="Arial"/>
                <w:b/>
                <w:sz w:val="18"/>
                <w:lang w:val="en-US" w:eastAsia="en-GB"/>
              </w:rPr>
            </w:pPr>
            <w:del w:id="813" w:author="Carlos Cabrera-Mercader" w:date="2022-05-16T15:11:00Z">
              <w:r w:rsidRPr="00267754" w:rsidDel="00984E07">
                <w:rPr>
                  <w:rFonts w:ascii="Arial" w:hAnsi="Arial" w:cs="Arial"/>
                  <w:b/>
                  <w:sz w:val="18"/>
                  <w:lang w:val="en-US" w:eastAsia="en-GB"/>
                </w:rPr>
                <w:delText>Units</w:delText>
              </w:r>
            </w:del>
          </w:p>
        </w:tc>
        <w:tc>
          <w:tcPr>
            <w:tcW w:w="5213" w:type="dxa"/>
            <w:gridSpan w:val="4"/>
            <w:tcBorders>
              <w:top w:val="single" w:sz="4" w:space="0" w:color="auto"/>
              <w:left w:val="single" w:sz="4" w:space="0" w:color="auto"/>
              <w:bottom w:val="single" w:sz="4" w:space="0" w:color="auto"/>
              <w:right w:val="single" w:sz="4" w:space="0" w:color="auto"/>
            </w:tcBorders>
            <w:tcPrChange w:id="814" w:author="Carlos Cabrera-Mercader" w:date="2022-05-16T15:11:00Z">
              <w:tcPr>
                <w:tcW w:w="5209" w:type="dxa"/>
                <w:gridSpan w:val="6"/>
                <w:tcBorders>
                  <w:top w:val="single" w:sz="4" w:space="0" w:color="auto"/>
                  <w:left w:val="single" w:sz="4" w:space="0" w:color="auto"/>
                  <w:bottom w:val="single" w:sz="4" w:space="0" w:color="auto"/>
                  <w:right w:val="single" w:sz="4" w:space="0" w:color="auto"/>
                </w:tcBorders>
              </w:tcPr>
            </w:tcPrChange>
          </w:tcPr>
          <w:p w14:paraId="74B6DDED" w14:textId="740736E7" w:rsidR="00267754" w:rsidRPr="00267754" w:rsidRDefault="00267754" w:rsidP="00267754">
            <w:pPr>
              <w:keepNext/>
              <w:keepLines/>
              <w:spacing w:after="0"/>
              <w:jc w:val="center"/>
              <w:rPr>
                <w:rFonts w:ascii="Arial" w:hAnsi="Arial" w:cs="Arial"/>
                <w:b/>
                <w:sz w:val="18"/>
                <w:lang w:val="en-US" w:eastAsia="en-GB"/>
              </w:rPr>
            </w:pPr>
            <w:del w:id="815" w:author="Carlos Cabrera-Mercader" w:date="2022-05-16T15:11:00Z">
              <w:r w:rsidRPr="00267754" w:rsidDel="00984E07">
                <w:rPr>
                  <w:rFonts w:ascii="Arial" w:hAnsi="Arial" w:cs="Arial"/>
                  <w:b/>
                  <w:sz w:val="18"/>
                  <w:lang w:val="en-US" w:eastAsia="en-GB"/>
                </w:rPr>
                <w:delText>Channel bandwidth</w:delText>
              </w:r>
            </w:del>
          </w:p>
        </w:tc>
      </w:tr>
      <w:tr w:rsidR="00267754" w:rsidRPr="00267754" w14:paraId="52DBC1F5" w14:textId="77777777" w:rsidTr="00984E07">
        <w:trPr>
          <w:jc w:val="center"/>
          <w:trPrChange w:id="816" w:author="Carlos Cabrera-Mercader" w:date="2022-05-16T15:11:00Z">
            <w:trPr>
              <w:jc w:val="center"/>
            </w:trPr>
          </w:trPrChange>
        </w:trPr>
        <w:tc>
          <w:tcPr>
            <w:tcW w:w="1486" w:type="dxa"/>
            <w:tcBorders>
              <w:top w:val="nil"/>
              <w:left w:val="single" w:sz="4" w:space="0" w:color="auto"/>
              <w:bottom w:val="single" w:sz="4" w:space="0" w:color="auto"/>
              <w:right w:val="single" w:sz="4" w:space="0" w:color="auto"/>
            </w:tcBorders>
            <w:tcPrChange w:id="817" w:author="Carlos Cabrera-Mercader" w:date="2022-05-16T15:11:00Z">
              <w:tcPr>
                <w:tcW w:w="1486" w:type="dxa"/>
                <w:tcBorders>
                  <w:top w:val="nil"/>
                  <w:left w:val="single" w:sz="4" w:space="0" w:color="auto"/>
                  <w:bottom w:val="single" w:sz="4" w:space="0" w:color="auto"/>
                  <w:right w:val="single" w:sz="4" w:space="0" w:color="auto"/>
                </w:tcBorders>
              </w:tcPr>
            </w:tcPrChange>
          </w:tcPr>
          <w:p w14:paraId="35DC226E" w14:textId="77777777" w:rsidR="00267754" w:rsidRPr="00267754" w:rsidRDefault="00267754" w:rsidP="00267754">
            <w:pPr>
              <w:keepNext/>
              <w:keepLines/>
              <w:spacing w:after="0"/>
              <w:jc w:val="center"/>
              <w:rPr>
                <w:rFonts w:ascii="Arial" w:hAnsi="Arial" w:cs="Arial"/>
                <w:b/>
                <w:sz w:val="18"/>
                <w:lang w:val="en-US" w:eastAsia="en-GB"/>
              </w:rPr>
            </w:pPr>
          </w:p>
        </w:tc>
        <w:tc>
          <w:tcPr>
            <w:tcW w:w="906" w:type="dxa"/>
            <w:tcBorders>
              <w:top w:val="nil"/>
              <w:left w:val="single" w:sz="4" w:space="0" w:color="auto"/>
              <w:bottom w:val="single" w:sz="4" w:space="0" w:color="auto"/>
              <w:right w:val="single" w:sz="4" w:space="0" w:color="auto"/>
            </w:tcBorders>
            <w:tcPrChange w:id="818" w:author="Carlos Cabrera-Mercader" w:date="2022-05-16T15:11:00Z">
              <w:tcPr>
                <w:tcW w:w="907" w:type="dxa"/>
                <w:tcBorders>
                  <w:top w:val="nil"/>
                  <w:left w:val="single" w:sz="4" w:space="0" w:color="auto"/>
                  <w:bottom w:val="single" w:sz="4" w:space="0" w:color="auto"/>
                  <w:right w:val="single" w:sz="4" w:space="0" w:color="auto"/>
                </w:tcBorders>
              </w:tcPr>
            </w:tcPrChange>
          </w:tcPr>
          <w:p w14:paraId="59219ECA" w14:textId="77777777" w:rsidR="00267754" w:rsidRPr="00267754" w:rsidRDefault="00267754" w:rsidP="00267754">
            <w:pPr>
              <w:keepNext/>
              <w:keepLines/>
              <w:spacing w:after="0"/>
              <w:jc w:val="center"/>
              <w:rPr>
                <w:rFonts w:ascii="Arial" w:hAnsi="Arial" w:cs="Arial"/>
                <w:b/>
                <w:sz w:val="18"/>
                <w:lang w:val="en-US" w:eastAsia="en-GB"/>
              </w:rPr>
            </w:pPr>
          </w:p>
        </w:tc>
        <w:tc>
          <w:tcPr>
            <w:tcW w:w="1303" w:type="dxa"/>
            <w:tcBorders>
              <w:top w:val="single" w:sz="4" w:space="0" w:color="auto"/>
              <w:left w:val="single" w:sz="4" w:space="0" w:color="auto"/>
              <w:bottom w:val="single" w:sz="4" w:space="0" w:color="auto"/>
              <w:right w:val="single" w:sz="4" w:space="0" w:color="auto"/>
            </w:tcBorders>
            <w:tcPrChange w:id="819" w:author="Carlos Cabrera-Mercader" w:date="2022-05-16T15:11:00Z">
              <w:tcPr>
                <w:tcW w:w="1302" w:type="dxa"/>
                <w:gridSpan w:val="2"/>
                <w:tcBorders>
                  <w:top w:val="single" w:sz="4" w:space="0" w:color="auto"/>
                  <w:left w:val="single" w:sz="4" w:space="0" w:color="auto"/>
                  <w:bottom w:val="single" w:sz="4" w:space="0" w:color="auto"/>
                  <w:right w:val="single" w:sz="4" w:space="0" w:color="auto"/>
                </w:tcBorders>
              </w:tcPr>
            </w:tcPrChange>
          </w:tcPr>
          <w:p w14:paraId="79D59A80" w14:textId="05319F76" w:rsidR="00267754" w:rsidRPr="00267754" w:rsidRDefault="00267754" w:rsidP="00267754">
            <w:pPr>
              <w:keepNext/>
              <w:keepLines/>
              <w:spacing w:after="0"/>
              <w:jc w:val="center"/>
              <w:rPr>
                <w:rFonts w:ascii="Arial" w:hAnsi="Arial" w:cs="Arial"/>
                <w:b/>
                <w:sz w:val="18"/>
                <w:lang w:val="en-US" w:eastAsia="en-GB"/>
              </w:rPr>
            </w:pPr>
            <w:del w:id="820" w:author="Carlos Cabrera-Mercader" w:date="2022-05-16T15:11:00Z">
              <w:r w:rsidRPr="00267754" w:rsidDel="00984E07">
                <w:rPr>
                  <w:rFonts w:ascii="Arial" w:hAnsi="Arial" w:cs="Arial"/>
                  <w:b/>
                  <w:sz w:val="18"/>
                  <w:lang w:val="en-US" w:eastAsia="en-GB"/>
                </w:rPr>
                <w:delText>20 MHz</w:delText>
              </w:r>
            </w:del>
          </w:p>
        </w:tc>
        <w:tc>
          <w:tcPr>
            <w:tcW w:w="1304" w:type="dxa"/>
            <w:tcBorders>
              <w:top w:val="single" w:sz="4" w:space="0" w:color="auto"/>
              <w:left w:val="single" w:sz="4" w:space="0" w:color="auto"/>
              <w:bottom w:val="single" w:sz="4" w:space="0" w:color="auto"/>
              <w:right w:val="single" w:sz="4" w:space="0" w:color="auto"/>
            </w:tcBorders>
            <w:tcPrChange w:id="821" w:author="Carlos Cabrera-Mercader" w:date="2022-05-16T15:11:00Z">
              <w:tcPr>
                <w:tcW w:w="1303" w:type="dxa"/>
                <w:tcBorders>
                  <w:top w:val="single" w:sz="4" w:space="0" w:color="auto"/>
                  <w:left w:val="single" w:sz="4" w:space="0" w:color="auto"/>
                  <w:bottom w:val="single" w:sz="4" w:space="0" w:color="auto"/>
                  <w:right w:val="single" w:sz="4" w:space="0" w:color="auto"/>
                </w:tcBorders>
              </w:tcPr>
            </w:tcPrChange>
          </w:tcPr>
          <w:p w14:paraId="129508A7" w14:textId="5B37C29B" w:rsidR="00267754" w:rsidRPr="00267754" w:rsidRDefault="00267754" w:rsidP="00267754">
            <w:pPr>
              <w:keepNext/>
              <w:keepLines/>
              <w:spacing w:after="0"/>
              <w:jc w:val="center"/>
              <w:rPr>
                <w:rFonts w:ascii="Arial" w:hAnsi="Arial" w:cs="Arial"/>
                <w:b/>
                <w:sz w:val="18"/>
                <w:lang w:val="en-US" w:eastAsia="en-GB"/>
              </w:rPr>
            </w:pPr>
            <w:del w:id="822" w:author="Carlos Cabrera-Mercader" w:date="2022-05-16T15:11:00Z">
              <w:r w:rsidRPr="00267754" w:rsidDel="00984E07">
                <w:rPr>
                  <w:rFonts w:ascii="Arial" w:hAnsi="Arial" w:cs="Arial"/>
                  <w:b/>
                  <w:sz w:val="18"/>
                  <w:lang w:val="en-US" w:eastAsia="en-GB"/>
                </w:rPr>
                <w:delText>40 MHz</w:delText>
              </w:r>
            </w:del>
          </w:p>
        </w:tc>
        <w:tc>
          <w:tcPr>
            <w:tcW w:w="1303" w:type="dxa"/>
            <w:tcBorders>
              <w:top w:val="single" w:sz="4" w:space="0" w:color="auto"/>
              <w:left w:val="single" w:sz="4" w:space="0" w:color="auto"/>
              <w:bottom w:val="single" w:sz="4" w:space="0" w:color="auto"/>
              <w:right w:val="single" w:sz="4" w:space="0" w:color="auto"/>
            </w:tcBorders>
            <w:tcPrChange w:id="823" w:author="Carlos Cabrera-Mercader" w:date="2022-05-16T15:11:00Z">
              <w:tcPr>
                <w:tcW w:w="1302" w:type="dxa"/>
                <w:tcBorders>
                  <w:top w:val="single" w:sz="4" w:space="0" w:color="auto"/>
                  <w:left w:val="single" w:sz="4" w:space="0" w:color="auto"/>
                  <w:bottom w:val="single" w:sz="4" w:space="0" w:color="auto"/>
                  <w:right w:val="single" w:sz="4" w:space="0" w:color="auto"/>
                </w:tcBorders>
              </w:tcPr>
            </w:tcPrChange>
          </w:tcPr>
          <w:p w14:paraId="7A79B4B9" w14:textId="47F9F4F9" w:rsidR="00267754" w:rsidRPr="00267754" w:rsidRDefault="00267754" w:rsidP="00267754">
            <w:pPr>
              <w:keepNext/>
              <w:keepLines/>
              <w:spacing w:after="0"/>
              <w:jc w:val="center"/>
              <w:rPr>
                <w:rFonts w:ascii="Arial" w:hAnsi="Arial" w:cs="Arial"/>
                <w:b/>
                <w:sz w:val="18"/>
                <w:lang w:val="en-US" w:eastAsia="en-GB"/>
              </w:rPr>
            </w:pPr>
            <w:del w:id="824" w:author="Carlos Cabrera-Mercader" w:date="2022-05-16T15:11:00Z">
              <w:r w:rsidRPr="00267754" w:rsidDel="00984E07">
                <w:rPr>
                  <w:rFonts w:ascii="Arial" w:hAnsi="Arial" w:cs="Arial"/>
                  <w:b/>
                  <w:sz w:val="18"/>
                  <w:lang w:val="en-US" w:eastAsia="en-GB"/>
                </w:rPr>
                <w:delText>60 MHz</w:delText>
              </w:r>
            </w:del>
          </w:p>
        </w:tc>
        <w:tc>
          <w:tcPr>
            <w:tcW w:w="1303" w:type="dxa"/>
            <w:tcBorders>
              <w:top w:val="single" w:sz="4" w:space="0" w:color="auto"/>
              <w:left w:val="single" w:sz="4" w:space="0" w:color="auto"/>
              <w:bottom w:val="single" w:sz="4" w:space="0" w:color="auto"/>
              <w:right w:val="single" w:sz="4" w:space="0" w:color="auto"/>
            </w:tcBorders>
            <w:tcPrChange w:id="825" w:author="Carlos Cabrera-Mercader" w:date="2022-05-16T15:11:00Z">
              <w:tcPr>
                <w:tcW w:w="1302" w:type="dxa"/>
                <w:gridSpan w:val="2"/>
                <w:tcBorders>
                  <w:top w:val="single" w:sz="4" w:space="0" w:color="auto"/>
                  <w:left w:val="single" w:sz="4" w:space="0" w:color="auto"/>
                  <w:bottom w:val="single" w:sz="4" w:space="0" w:color="auto"/>
                  <w:right w:val="single" w:sz="4" w:space="0" w:color="auto"/>
                </w:tcBorders>
              </w:tcPr>
            </w:tcPrChange>
          </w:tcPr>
          <w:p w14:paraId="2A17170B" w14:textId="765C24BA" w:rsidR="00267754" w:rsidRPr="00267754" w:rsidRDefault="00267754" w:rsidP="00267754">
            <w:pPr>
              <w:keepNext/>
              <w:keepLines/>
              <w:spacing w:after="0"/>
              <w:jc w:val="center"/>
              <w:rPr>
                <w:rFonts w:ascii="Arial" w:hAnsi="Arial" w:cs="Arial"/>
                <w:b/>
                <w:sz w:val="18"/>
                <w:lang w:val="en-US" w:eastAsia="en-GB"/>
              </w:rPr>
            </w:pPr>
            <w:del w:id="826" w:author="Carlos Cabrera-Mercader" w:date="2022-05-16T15:11:00Z">
              <w:r w:rsidRPr="00267754" w:rsidDel="00984E07">
                <w:rPr>
                  <w:rFonts w:ascii="Arial" w:hAnsi="Arial" w:cs="Arial"/>
                  <w:b/>
                  <w:sz w:val="18"/>
                  <w:lang w:val="en-US" w:eastAsia="en-GB"/>
                </w:rPr>
                <w:delText>80 MHz</w:delText>
              </w:r>
            </w:del>
          </w:p>
        </w:tc>
      </w:tr>
      <w:tr w:rsidR="00267754" w:rsidRPr="00267754" w14:paraId="7806C2E6" w14:textId="77777777" w:rsidTr="00984E07">
        <w:trPr>
          <w:jc w:val="center"/>
          <w:trPrChange w:id="827" w:author="Carlos Cabrera-Mercader" w:date="2022-05-16T15:11:00Z">
            <w:trPr>
              <w:jc w:val="center"/>
            </w:trPr>
          </w:trPrChange>
        </w:trPr>
        <w:tc>
          <w:tcPr>
            <w:tcW w:w="1486" w:type="dxa"/>
            <w:tcBorders>
              <w:top w:val="single" w:sz="4" w:space="0" w:color="auto"/>
              <w:left w:val="single" w:sz="4" w:space="0" w:color="auto"/>
              <w:bottom w:val="nil"/>
              <w:right w:val="single" w:sz="4" w:space="0" w:color="auto"/>
            </w:tcBorders>
            <w:tcPrChange w:id="828" w:author="Carlos Cabrera-Mercader" w:date="2022-05-16T15:11:00Z">
              <w:tcPr>
                <w:tcW w:w="1486" w:type="dxa"/>
                <w:tcBorders>
                  <w:top w:val="single" w:sz="4" w:space="0" w:color="auto"/>
                  <w:left w:val="single" w:sz="4" w:space="0" w:color="auto"/>
                  <w:bottom w:val="nil"/>
                  <w:right w:val="single" w:sz="4" w:space="0" w:color="auto"/>
                </w:tcBorders>
              </w:tcPr>
            </w:tcPrChange>
          </w:tcPr>
          <w:p w14:paraId="53ACC059" w14:textId="1261112F" w:rsidR="00267754" w:rsidRPr="00267754" w:rsidRDefault="00267754" w:rsidP="00267754">
            <w:pPr>
              <w:keepNext/>
              <w:keepLines/>
              <w:spacing w:after="0"/>
              <w:rPr>
                <w:rFonts w:ascii="Arial" w:hAnsi="Arial" w:cs="Arial"/>
                <w:sz w:val="18"/>
                <w:lang w:val="en-US" w:eastAsia="en-GB"/>
              </w:rPr>
            </w:pPr>
            <w:del w:id="829" w:author="Carlos Cabrera-Mercader" w:date="2022-05-16T15:11:00Z">
              <w:r w:rsidRPr="00267754" w:rsidDel="00984E07">
                <w:rPr>
                  <w:rFonts w:ascii="Arial" w:hAnsi="Arial" w:cs="Arial"/>
                  <w:sz w:val="18"/>
                  <w:lang w:val="en-US" w:eastAsia="en-GB"/>
                </w:rPr>
                <w:delText>Power in transmission bandwidth configuration</w:delText>
              </w:r>
            </w:del>
          </w:p>
        </w:tc>
        <w:tc>
          <w:tcPr>
            <w:tcW w:w="906" w:type="dxa"/>
            <w:tcBorders>
              <w:top w:val="single" w:sz="4" w:space="0" w:color="auto"/>
              <w:left w:val="single" w:sz="4" w:space="0" w:color="auto"/>
              <w:bottom w:val="single" w:sz="4" w:space="0" w:color="auto"/>
              <w:right w:val="single" w:sz="4" w:space="0" w:color="auto"/>
            </w:tcBorders>
            <w:tcPrChange w:id="830" w:author="Carlos Cabrera-Mercader" w:date="2022-05-16T15:11:00Z">
              <w:tcPr>
                <w:tcW w:w="907" w:type="dxa"/>
                <w:tcBorders>
                  <w:top w:val="single" w:sz="4" w:space="0" w:color="auto"/>
                  <w:left w:val="single" w:sz="4" w:space="0" w:color="auto"/>
                  <w:bottom w:val="single" w:sz="4" w:space="0" w:color="auto"/>
                  <w:right w:val="single" w:sz="4" w:space="0" w:color="auto"/>
                </w:tcBorders>
              </w:tcPr>
            </w:tcPrChange>
          </w:tcPr>
          <w:p w14:paraId="255C0933" w14:textId="4D92C374" w:rsidR="00267754" w:rsidRPr="00267754" w:rsidRDefault="00267754" w:rsidP="00267754">
            <w:pPr>
              <w:keepNext/>
              <w:keepLines/>
              <w:spacing w:after="0"/>
              <w:jc w:val="center"/>
              <w:rPr>
                <w:rFonts w:ascii="Arial" w:hAnsi="Arial" w:cs="Arial"/>
                <w:sz w:val="18"/>
                <w:lang w:val="sv-SE" w:eastAsia="en-GB"/>
              </w:rPr>
            </w:pPr>
            <w:del w:id="831" w:author="Carlos Cabrera-Mercader" w:date="2022-05-16T15:11:00Z">
              <w:r w:rsidRPr="00267754" w:rsidDel="00984E07">
                <w:rPr>
                  <w:rFonts w:ascii="Arial" w:hAnsi="Arial" w:cs="Arial"/>
                  <w:sz w:val="18"/>
                  <w:lang w:val="sv-SE" w:eastAsia="en-GB"/>
                </w:rPr>
                <w:delText>dBm</w:delText>
              </w:r>
            </w:del>
          </w:p>
        </w:tc>
        <w:tc>
          <w:tcPr>
            <w:tcW w:w="5213" w:type="dxa"/>
            <w:gridSpan w:val="4"/>
            <w:tcBorders>
              <w:top w:val="single" w:sz="4" w:space="0" w:color="auto"/>
              <w:left w:val="single" w:sz="4" w:space="0" w:color="auto"/>
              <w:bottom w:val="single" w:sz="4" w:space="0" w:color="auto"/>
              <w:right w:val="single" w:sz="4" w:space="0" w:color="auto"/>
            </w:tcBorders>
            <w:tcPrChange w:id="832" w:author="Carlos Cabrera-Mercader" w:date="2022-05-16T15:11:00Z">
              <w:tcPr>
                <w:tcW w:w="5209" w:type="dxa"/>
                <w:gridSpan w:val="6"/>
                <w:tcBorders>
                  <w:top w:val="single" w:sz="4" w:space="0" w:color="auto"/>
                  <w:left w:val="single" w:sz="4" w:space="0" w:color="auto"/>
                  <w:bottom w:val="single" w:sz="4" w:space="0" w:color="auto"/>
                  <w:right w:val="single" w:sz="4" w:space="0" w:color="auto"/>
                </w:tcBorders>
              </w:tcPr>
            </w:tcPrChange>
          </w:tcPr>
          <w:p w14:paraId="56D9AE76" w14:textId="5BBF1B9A" w:rsidR="00267754" w:rsidRPr="00267754" w:rsidRDefault="00267754" w:rsidP="00267754">
            <w:pPr>
              <w:keepNext/>
              <w:keepLines/>
              <w:spacing w:after="0"/>
              <w:jc w:val="center"/>
              <w:rPr>
                <w:rFonts w:ascii="Arial" w:hAnsi="Arial" w:cs="Arial"/>
                <w:sz w:val="18"/>
                <w:lang w:eastAsia="en-GB"/>
              </w:rPr>
            </w:pPr>
            <w:del w:id="833" w:author="Carlos Cabrera-Mercader" w:date="2022-05-16T15:11:00Z">
              <w:r w:rsidRPr="00267754" w:rsidDel="00984E07">
                <w:rPr>
                  <w:rFonts w:ascii="Arial" w:hAnsi="Arial" w:cs="Arial"/>
                  <w:sz w:val="18"/>
                  <w:lang w:val="en-US" w:eastAsia="en-GB"/>
                </w:rPr>
                <w:delText>REFSENS + channel bandwidth specific value below</w:delText>
              </w:r>
            </w:del>
          </w:p>
        </w:tc>
      </w:tr>
      <w:tr w:rsidR="00267754" w:rsidRPr="00267754" w14:paraId="21AAA72B" w14:textId="77777777" w:rsidTr="00984E07">
        <w:trPr>
          <w:jc w:val="center"/>
          <w:trPrChange w:id="834" w:author="Carlos Cabrera-Mercader" w:date="2022-05-16T15:11:00Z">
            <w:trPr>
              <w:jc w:val="center"/>
            </w:trPr>
          </w:trPrChange>
        </w:trPr>
        <w:tc>
          <w:tcPr>
            <w:tcW w:w="1486" w:type="dxa"/>
            <w:tcBorders>
              <w:top w:val="nil"/>
              <w:left w:val="single" w:sz="4" w:space="0" w:color="auto"/>
              <w:bottom w:val="single" w:sz="4" w:space="0" w:color="auto"/>
              <w:right w:val="single" w:sz="4" w:space="0" w:color="auto"/>
            </w:tcBorders>
            <w:tcPrChange w:id="835" w:author="Carlos Cabrera-Mercader" w:date="2022-05-16T15:11:00Z">
              <w:tcPr>
                <w:tcW w:w="1486" w:type="dxa"/>
                <w:tcBorders>
                  <w:top w:val="nil"/>
                  <w:left w:val="single" w:sz="4" w:space="0" w:color="auto"/>
                  <w:bottom w:val="single" w:sz="4" w:space="0" w:color="auto"/>
                  <w:right w:val="single" w:sz="4" w:space="0" w:color="auto"/>
                </w:tcBorders>
              </w:tcPr>
            </w:tcPrChange>
          </w:tcPr>
          <w:p w14:paraId="366FF02F" w14:textId="77777777" w:rsidR="00267754" w:rsidRPr="00267754" w:rsidRDefault="00267754" w:rsidP="00267754">
            <w:pPr>
              <w:keepNext/>
              <w:keepLines/>
              <w:spacing w:after="0"/>
              <w:rPr>
                <w:rFonts w:ascii="Arial" w:hAnsi="Arial" w:cs="Arial"/>
                <w:sz w:val="18"/>
                <w:lang w:val="en-US" w:eastAsia="en-GB"/>
              </w:rPr>
            </w:pPr>
          </w:p>
        </w:tc>
        <w:tc>
          <w:tcPr>
            <w:tcW w:w="906" w:type="dxa"/>
            <w:tcBorders>
              <w:top w:val="single" w:sz="4" w:space="0" w:color="auto"/>
              <w:left w:val="single" w:sz="4" w:space="0" w:color="auto"/>
              <w:bottom w:val="single" w:sz="4" w:space="0" w:color="auto"/>
              <w:right w:val="single" w:sz="4" w:space="0" w:color="auto"/>
            </w:tcBorders>
            <w:tcPrChange w:id="836" w:author="Carlos Cabrera-Mercader" w:date="2022-05-16T15:11:00Z">
              <w:tcPr>
                <w:tcW w:w="907" w:type="dxa"/>
                <w:tcBorders>
                  <w:top w:val="single" w:sz="4" w:space="0" w:color="auto"/>
                  <w:left w:val="single" w:sz="4" w:space="0" w:color="auto"/>
                  <w:bottom w:val="single" w:sz="4" w:space="0" w:color="auto"/>
                  <w:right w:val="single" w:sz="4" w:space="0" w:color="auto"/>
                </w:tcBorders>
              </w:tcPr>
            </w:tcPrChange>
          </w:tcPr>
          <w:p w14:paraId="7F5E1403" w14:textId="032E95A0" w:rsidR="00267754" w:rsidRPr="00267754" w:rsidRDefault="00267754" w:rsidP="00267754">
            <w:pPr>
              <w:keepNext/>
              <w:keepLines/>
              <w:spacing w:after="0"/>
              <w:jc w:val="center"/>
              <w:rPr>
                <w:rFonts w:ascii="Arial" w:hAnsi="Arial" w:cs="Arial"/>
                <w:sz w:val="18"/>
                <w:lang w:val="sv-SE" w:eastAsia="en-GB"/>
              </w:rPr>
            </w:pPr>
            <w:del w:id="837" w:author="Carlos Cabrera-Mercader" w:date="2022-05-16T15:11:00Z">
              <w:r w:rsidRPr="00267754" w:rsidDel="00984E07">
                <w:rPr>
                  <w:rFonts w:ascii="Arial" w:hAnsi="Arial" w:cs="Arial"/>
                  <w:sz w:val="18"/>
                  <w:lang w:val="sv-SE" w:eastAsia="en-GB"/>
                </w:rPr>
                <w:delText>dB</w:delText>
              </w:r>
            </w:del>
          </w:p>
        </w:tc>
        <w:tc>
          <w:tcPr>
            <w:tcW w:w="1303" w:type="dxa"/>
            <w:tcBorders>
              <w:top w:val="single" w:sz="4" w:space="0" w:color="auto"/>
              <w:left w:val="single" w:sz="4" w:space="0" w:color="auto"/>
              <w:bottom w:val="single" w:sz="4" w:space="0" w:color="auto"/>
              <w:right w:val="single" w:sz="4" w:space="0" w:color="auto"/>
            </w:tcBorders>
            <w:tcPrChange w:id="838" w:author="Carlos Cabrera-Mercader" w:date="2022-05-16T15:11:00Z">
              <w:tcPr>
                <w:tcW w:w="1302" w:type="dxa"/>
                <w:gridSpan w:val="2"/>
                <w:tcBorders>
                  <w:top w:val="single" w:sz="4" w:space="0" w:color="auto"/>
                  <w:left w:val="single" w:sz="4" w:space="0" w:color="auto"/>
                  <w:bottom w:val="single" w:sz="4" w:space="0" w:color="auto"/>
                  <w:right w:val="single" w:sz="4" w:space="0" w:color="auto"/>
                </w:tcBorders>
              </w:tcPr>
            </w:tcPrChange>
          </w:tcPr>
          <w:p w14:paraId="5732A83B" w14:textId="760399C2" w:rsidR="00267754" w:rsidRPr="00267754" w:rsidRDefault="00267754" w:rsidP="00267754">
            <w:pPr>
              <w:keepNext/>
              <w:keepLines/>
              <w:spacing w:after="0"/>
              <w:jc w:val="center"/>
              <w:rPr>
                <w:rFonts w:ascii="Arial" w:hAnsi="Arial" w:cs="Arial"/>
                <w:sz w:val="18"/>
                <w:lang w:val="sv-SE" w:eastAsia="en-GB"/>
              </w:rPr>
            </w:pPr>
            <w:del w:id="839" w:author="Carlos Cabrera-Mercader" w:date="2022-05-16T15:11:00Z">
              <w:r w:rsidRPr="00267754" w:rsidDel="00984E07">
                <w:rPr>
                  <w:rFonts w:ascii="Arial" w:hAnsi="Arial" w:cs="Arial"/>
                  <w:sz w:val="18"/>
                  <w:lang w:val="sv-SE" w:eastAsia="en-GB"/>
                </w:rPr>
                <w:delText>9</w:delText>
              </w:r>
            </w:del>
          </w:p>
        </w:tc>
        <w:tc>
          <w:tcPr>
            <w:tcW w:w="1304" w:type="dxa"/>
            <w:tcBorders>
              <w:top w:val="single" w:sz="4" w:space="0" w:color="auto"/>
              <w:left w:val="single" w:sz="4" w:space="0" w:color="auto"/>
              <w:bottom w:val="single" w:sz="4" w:space="0" w:color="auto"/>
              <w:right w:val="single" w:sz="4" w:space="0" w:color="auto"/>
            </w:tcBorders>
            <w:tcPrChange w:id="840" w:author="Carlos Cabrera-Mercader" w:date="2022-05-16T15:11:00Z">
              <w:tcPr>
                <w:tcW w:w="1303" w:type="dxa"/>
                <w:tcBorders>
                  <w:top w:val="single" w:sz="4" w:space="0" w:color="auto"/>
                  <w:left w:val="single" w:sz="4" w:space="0" w:color="auto"/>
                  <w:bottom w:val="single" w:sz="4" w:space="0" w:color="auto"/>
                  <w:right w:val="single" w:sz="4" w:space="0" w:color="auto"/>
                </w:tcBorders>
              </w:tcPr>
            </w:tcPrChange>
          </w:tcPr>
          <w:p w14:paraId="4D6CC410" w14:textId="22A02DA3" w:rsidR="00267754" w:rsidRPr="00267754" w:rsidRDefault="00267754" w:rsidP="00267754">
            <w:pPr>
              <w:keepNext/>
              <w:keepLines/>
              <w:spacing w:after="0"/>
              <w:jc w:val="center"/>
              <w:rPr>
                <w:rFonts w:ascii="Arial" w:hAnsi="Arial" w:cs="Arial"/>
                <w:sz w:val="18"/>
                <w:lang w:val="sv-SE" w:eastAsia="en-GB"/>
              </w:rPr>
            </w:pPr>
            <w:del w:id="841" w:author="Carlos Cabrera-Mercader" w:date="2022-05-16T15:11:00Z">
              <w:r w:rsidRPr="00267754" w:rsidDel="00984E07">
                <w:rPr>
                  <w:rFonts w:ascii="Arial" w:hAnsi="Arial" w:cs="Arial"/>
                  <w:sz w:val="18"/>
                  <w:lang w:val="sv-SE" w:eastAsia="en-GB"/>
                </w:rPr>
                <w:delText>12</w:delText>
              </w:r>
            </w:del>
          </w:p>
        </w:tc>
        <w:tc>
          <w:tcPr>
            <w:tcW w:w="1303" w:type="dxa"/>
            <w:tcBorders>
              <w:top w:val="single" w:sz="4" w:space="0" w:color="auto"/>
              <w:left w:val="single" w:sz="4" w:space="0" w:color="auto"/>
              <w:bottom w:val="single" w:sz="4" w:space="0" w:color="auto"/>
              <w:right w:val="single" w:sz="4" w:space="0" w:color="auto"/>
            </w:tcBorders>
            <w:tcPrChange w:id="842" w:author="Carlos Cabrera-Mercader" w:date="2022-05-16T15:11:00Z">
              <w:tcPr>
                <w:tcW w:w="1302" w:type="dxa"/>
                <w:tcBorders>
                  <w:top w:val="single" w:sz="4" w:space="0" w:color="auto"/>
                  <w:left w:val="single" w:sz="4" w:space="0" w:color="auto"/>
                  <w:bottom w:val="single" w:sz="4" w:space="0" w:color="auto"/>
                  <w:right w:val="single" w:sz="4" w:space="0" w:color="auto"/>
                </w:tcBorders>
              </w:tcPr>
            </w:tcPrChange>
          </w:tcPr>
          <w:p w14:paraId="60AA717A" w14:textId="28BAD593" w:rsidR="00267754" w:rsidRPr="00267754" w:rsidRDefault="00267754" w:rsidP="00267754">
            <w:pPr>
              <w:keepNext/>
              <w:keepLines/>
              <w:spacing w:after="0"/>
              <w:jc w:val="center"/>
              <w:rPr>
                <w:rFonts w:ascii="Arial" w:hAnsi="Arial" w:cs="Arial"/>
                <w:sz w:val="18"/>
                <w:lang w:val="sv-SE" w:eastAsia="en-GB"/>
              </w:rPr>
            </w:pPr>
            <w:del w:id="843" w:author="Carlos Cabrera-Mercader" w:date="2022-05-16T15:11:00Z">
              <w:r w:rsidRPr="00267754" w:rsidDel="00984E07">
                <w:rPr>
                  <w:rFonts w:ascii="Arial" w:hAnsi="Arial" w:cs="Arial"/>
                  <w:sz w:val="18"/>
                  <w:lang w:val="sv-SE" w:eastAsia="en-GB"/>
                </w:rPr>
                <w:delText>13.8</w:delText>
              </w:r>
            </w:del>
          </w:p>
        </w:tc>
        <w:tc>
          <w:tcPr>
            <w:tcW w:w="1303" w:type="dxa"/>
            <w:tcBorders>
              <w:top w:val="single" w:sz="4" w:space="0" w:color="auto"/>
              <w:left w:val="single" w:sz="4" w:space="0" w:color="auto"/>
              <w:bottom w:val="single" w:sz="4" w:space="0" w:color="auto"/>
              <w:right w:val="single" w:sz="4" w:space="0" w:color="auto"/>
            </w:tcBorders>
            <w:tcPrChange w:id="844" w:author="Carlos Cabrera-Mercader" w:date="2022-05-16T15:11:00Z">
              <w:tcPr>
                <w:tcW w:w="1302" w:type="dxa"/>
                <w:gridSpan w:val="2"/>
                <w:tcBorders>
                  <w:top w:val="single" w:sz="4" w:space="0" w:color="auto"/>
                  <w:left w:val="single" w:sz="4" w:space="0" w:color="auto"/>
                  <w:bottom w:val="single" w:sz="4" w:space="0" w:color="auto"/>
                  <w:right w:val="single" w:sz="4" w:space="0" w:color="auto"/>
                </w:tcBorders>
              </w:tcPr>
            </w:tcPrChange>
          </w:tcPr>
          <w:p w14:paraId="05D04318" w14:textId="30DCFBF6" w:rsidR="00267754" w:rsidRPr="00267754" w:rsidRDefault="00267754" w:rsidP="00267754">
            <w:pPr>
              <w:keepNext/>
              <w:keepLines/>
              <w:spacing w:after="0"/>
              <w:jc w:val="center"/>
              <w:rPr>
                <w:rFonts w:ascii="Arial" w:hAnsi="Arial" w:cs="Arial"/>
                <w:sz w:val="18"/>
                <w:lang w:val="sv-SE" w:eastAsia="en-GB"/>
              </w:rPr>
            </w:pPr>
            <w:del w:id="845" w:author="Carlos Cabrera-Mercader" w:date="2022-05-16T15:11:00Z">
              <w:r w:rsidRPr="00267754" w:rsidDel="00984E07">
                <w:rPr>
                  <w:rFonts w:ascii="Arial" w:hAnsi="Arial" w:cs="Arial"/>
                  <w:sz w:val="18"/>
                  <w:lang w:val="sv-SE" w:eastAsia="en-GB"/>
                </w:rPr>
                <w:delText>15</w:delText>
              </w:r>
            </w:del>
          </w:p>
        </w:tc>
      </w:tr>
      <w:tr w:rsidR="00267754" w:rsidRPr="00267754" w14:paraId="52D93F13" w14:textId="77777777" w:rsidTr="00984E07">
        <w:trPr>
          <w:jc w:val="center"/>
          <w:trPrChange w:id="846" w:author="Carlos Cabrera-Mercader" w:date="2022-05-16T15:11:00Z">
            <w:trPr>
              <w:jc w:val="center"/>
            </w:trPr>
          </w:trPrChange>
        </w:trPr>
        <w:tc>
          <w:tcPr>
            <w:tcW w:w="1486" w:type="dxa"/>
            <w:tcBorders>
              <w:top w:val="single" w:sz="4" w:space="0" w:color="auto"/>
              <w:left w:val="single" w:sz="4" w:space="0" w:color="auto"/>
              <w:bottom w:val="single" w:sz="4" w:space="0" w:color="auto"/>
              <w:right w:val="single" w:sz="4" w:space="0" w:color="auto"/>
            </w:tcBorders>
            <w:tcPrChange w:id="847" w:author="Carlos Cabrera-Mercader" w:date="2022-05-16T15:11:00Z">
              <w:tcPr>
                <w:tcW w:w="1486" w:type="dxa"/>
                <w:tcBorders>
                  <w:top w:val="single" w:sz="4" w:space="0" w:color="auto"/>
                  <w:left w:val="single" w:sz="4" w:space="0" w:color="auto"/>
                  <w:bottom w:val="single" w:sz="4" w:space="0" w:color="auto"/>
                  <w:right w:val="single" w:sz="4" w:space="0" w:color="auto"/>
                </w:tcBorders>
              </w:tcPr>
            </w:tcPrChange>
          </w:tcPr>
          <w:p w14:paraId="2ADBDFFC" w14:textId="68428E86" w:rsidR="00267754" w:rsidRPr="00267754" w:rsidRDefault="00267754" w:rsidP="00267754">
            <w:pPr>
              <w:keepNext/>
              <w:keepLines/>
              <w:spacing w:after="0"/>
              <w:rPr>
                <w:rFonts w:ascii="Arial" w:hAnsi="Arial" w:cs="Arial"/>
                <w:sz w:val="18"/>
                <w:lang w:val="sv-SE" w:eastAsia="en-GB"/>
              </w:rPr>
            </w:pPr>
            <w:del w:id="848" w:author="Carlos Cabrera-Mercader" w:date="2022-05-16T15:11:00Z">
              <w:r w:rsidRPr="00267754" w:rsidDel="00984E07">
                <w:rPr>
                  <w:rFonts w:ascii="Arial" w:hAnsi="Arial" w:cs="Arial"/>
                  <w:sz w:val="18"/>
                  <w:lang w:val="sv-SE" w:eastAsia="en-GB"/>
                </w:rPr>
                <w:delText>BW</w:delText>
              </w:r>
              <w:r w:rsidRPr="00267754" w:rsidDel="00984E07">
                <w:rPr>
                  <w:rFonts w:ascii="Arial" w:hAnsi="Arial" w:cs="Arial"/>
                  <w:sz w:val="18"/>
                  <w:vertAlign w:val="subscript"/>
                  <w:lang w:val="sv-SE" w:eastAsia="en-GB"/>
                </w:rPr>
                <w:delText>interferer</w:delText>
              </w:r>
            </w:del>
          </w:p>
        </w:tc>
        <w:tc>
          <w:tcPr>
            <w:tcW w:w="906" w:type="dxa"/>
            <w:tcBorders>
              <w:top w:val="single" w:sz="4" w:space="0" w:color="auto"/>
              <w:left w:val="single" w:sz="4" w:space="0" w:color="auto"/>
              <w:bottom w:val="single" w:sz="4" w:space="0" w:color="auto"/>
              <w:right w:val="single" w:sz="4" w:space="0" w:color="auto"/>
            </w:tcBorders>
            <w:tcPrChange w:id="849" w:author="Carlos Cabrera-Mercader" w:date="2022-05-16T15:11:00Z">
              <w:tcPr>
                <w:tcW w:w="907" w:type="dxa"/>
                <w:tcBorders>
                  <w:top w:val="single" w:sz="4" w:space="0" w:color="auto"/>
                  <w:left w:val="single" w:sz="4" w:space="0" w:color="auto"/>
                  <w:bottom w:val="single" w:sz="4" w:space="0" w:color="auto"/>
                  <w:right w:val="single" w:sz="4" w:space="0" w:color="auto"/>
                </w:tcBorders>
              </w:tcPr>
            </w:tcPrChange>
          </w:tcPr>
          <w:p w14:paraId="502C8556" w14:textId="77CFBA95" w:rsidR="00267754" w:rsidRPr="00267754" w:rsidRDefault="00267754" w:rsidP="00267754">
            <w:pPr>
              <w:keepNext/>
              <w:keepLines/>
              <w:spacing w:after="0"/>
              <w:jc w:val="center"/>
              <w:rPr>
                <w:rFonts w:ascii="Arial" w:hAnsi="Arial" w:cs="Arial"/>
                <w:sz w:val="18"/>
                <w:lang w:val="sv-SE" w:eastAsia="en-GB"/>
              </w:rPr>
            </w:pPr>
            <w:del w:id="850" w:author="Carlos Cabrera-Mercader" w:date="2022-05-16T15:11:00Z">
              <w:r w:rsidRPr="00267754" w:rsidDel="00984E07">
                <w:rPr>
                  <w:rFonts w:ascii="Arial" w:hAnsi="Arial" w:cs="Arial"/>
                  <w:sz w:val="18"/>
                  <w:lang w:val="sv-SE" w:eastAsia="en-GB"/>
                </w:rPr>
                <w:delText>MHz</w:delText>
              </w:r>
            </w:del>
          </w:p>
        </w:tc>
        <w:tc>
          <w:tcPr>
            <w:tcW w:w="5213" w:type="dxa"/>
            <w:gridSpan w:val="4"/>
            <w:tcBorders>
              <w:top w:val="single" w:sz="4" w:space="0" w:color="auto"/>
              <w:left w:val="single" w:sz="4" w:space="0" w:color="auto"/>
              <w:bottom w:val="single" w:sz="4" w:space="0" w:color="auto"/>
              <w:right w:val="single" w:sz="4" w:space="0" w:color="auto"/>
            </w:tcBorders>
            <w:tcPrChange w:id="851" w:author="Carlos Cabrera-Mercader" w:date="2022-05-16T15:11:00Z">
              <w:tcPr>
                <w:tcW w:w="5209" w:type="dxa"/>
                <w:gridSpan w:val="6"/>
                <w:tcBorders>
                  <w:top w:val="single" w:sz="4" w:space="0" w:color="auto"/>
                  <w:left w:val="single" w:sz="4" w:space="0" w:color="auto"/>
                  <w:bottom w:val="single" w:sz="4" w:space="0" w:color="auto"/>
                  <w:right w:val="single" w:sz="4" w:space="0" w:color="auto"/>
                </w:tcBorders>
              </w:tcPr>
            </w:tcPrChange>
          </w:tcPr>
          <w:p w14:paraId="57041652" w14:textId="2D2ECF34" w:rsidR="00267754" w:rsidRPr="00267754" w:rsidRDefault="00267754" w:rsidP="00267754">
            <w:pPr>
              <w:keepNext/>
              <w:keepLines/>
              <w:spacing w:after="0"/>
              <w:jc w:val="center"/>
              <w:rPr>
                <w:rFonts w:ascii="Arial" w:hAnsi="Arial" w:cs="Arial"/>
                <w:sz w:val="18"/>
                <w:lang w:val="sv-SE" w:eastAsia="en-GB"/>
              </w:rPr>
            </w:pPr>
            <w:del w:id="852" w:author="Carlos Cabrera-Mercader" w:date="2022-05-16T15:11:00Z">
              <w:r w:rsidRPr="00267754" w:rsidDel="00984E07">
                <w:rPr>
                  <w:rFonts w:ascii="Arial" w:hAnsi="Arial" w:cs="Arial"/>
                  <w:sz w:val="18"/>
                  <w:lang w:val="sv-SE" w:eastAsia="en-GB"/>
                </w:rPr>
                <w:delText>20</w:delText>
              </w:r>
            </w:del>
          </w:p>
        </w:tc>
      </w:tr>
      <w:tr w:rsidR="00267754" w:rsidRPr="00267754" w14:paraId="69B0E9E5" w14:textId="77777777" w:rsidTr="00984E07">
        <w:trPr>
          <w:jc w:val="center"/>
          <w:trPrChange w:id="853" w:author="Carlos Cabrera-Mercader" w:date="2022-05-16T15:11:00Z">
            <w:trPr>
              <w:jc w:val="center"/>
            </w:trPr>
          </w:trPrChange>
        </w:trPr>
        <w:tc>
          <w:tcPr>
            <w:tcW w:w="1486" w:type="dxa"/>
            <w:tcBorders>
              <w:top w:val="single" w:sz="4" w:space="0" w:color="auto"/>
              <w:left w:val="single" w:sz="4" w:space="0" w:color="auto"/>
              <w:bottom w:val="single" w:sz="4" w:space="0" w:color="auto"/>
              <w:right w:val="single" w:sz="4" w:space="0" w:color="auto"/>
            </w:tcBorders>
            <w:tcPrChange w:id="854" w:author="Carlos Cabrera-Mercader" w:date="2022-05-16T15:11:00Z">
              <w:tcPr>
                <w:tcW w:w="1486" w:type="dxa"/>
                <w:tcBorders>
                  <w:top w:val="single" w:sz="4" w:space="0" w:color="auto"/>
                  <w:left w:val="single" w:sz="4" w:space="0" w:color="auto"/>
                  <w:bottom w:val="single" w:sz="4" w:space="0" w:color="auto"/>
                  <w:right w:val="single" w:sz="4" w:space="0" w:color="auto"/>
                </w:tcBorders>
              </w:tcPr>
            </w:tcPrChange>
          </w:tcPr>
          <w:p w14:paraId="73559C55" w14:textId="25F499E8" w:rsidR="00267754" w:rsidRPr="00267754" w:rsidRDefault="00267754" w:rsidP="00267754">
            <w:pPr>
              <w:keepNext/>
              <w:keepLines/>
              <w:spacing w:after="0"/>
              <w:rPr>
                <w:rFonts w:ascii="Arial" w:hAnsi="Arial" w:cs="Arial"/>
                <w:sz w:val="18"/>
                <w:lang w:val="sv-SE" w:eastAsia="en-GB"/>
              </w:rPr>
            </w:pPr>
            <w:del w:id="855" w:author="Carlos Cabrera-Mercader" w:date="2022-05-16T15:11:00Z">
              <w:r w:rsidRPr="00267754" w:rsidDel="00984E07">
                <w:rPr>
                  <w:rFonts w:ascii="Arial" w:hAnsi="Arial" w:cs="Arial"/>
                  <w:sz w:val="18"/>
                  <w:lang w:val="sv-SE" w:eastAsia="en-GB"/>
                </w:rPr>
                <w:delText>F</w:delText>
              </w:r>
              <w:r w:rsidRPr="00267754" w:rsidDel="00984E07">
                <w:rPr>
                  <w:rFonts w:ascii="Arial" w:hAnsi="Arial" w:cs="Arial"/>
                  <w:sz w:val="18"/>
                  <w:vertAlign w:val="subscript"/>
                  <w:lang w:val="sv-SE" w:eastAsia="en-GB"/>
                </w:rPr>
                <w:delText>Ioffset, case 1</w:delText>
              </w:r>
            </w:del>
          </w:p>
        </w:tc>
        <w:tc>
          <w:tcPr>
            <w:tcW w:w="906" w:type="dxa"/>
            <w:tcBorders>
              <w:top w:val="single" w:sz="4" w:space="0" w:color="auto"/>
              <w:left w:val="single" w:sz="4" w:space="0" w:color="auto"/>
              <w:bottom w:val="single" w:sz="4" w:space="0" w:color="auto"/>
              <w:right w:val="single" w:sz="4" w:space="0" w:color="auto"/>
            </w:tcBorders>
            <w:tcPrChange w:id="856" w:author="Carlos Cabrera-Mercader" w:date="2022-05-16T15:11:00Z">
              <w:tcPr>
                <w:tcW w:w="907" w:type="dxa"/>
                <w:tcBorders>
                  <w:top w:val="single" w:sz="4" w:space="0" w:color="auto"/>
                  <w:left w:val="single" w:sz="4" w:space="0" w:color="auto"/>
                  <w:bottom w:val="single" w:sz="4" w:space="0" w:color="auto"/>
                  <w:right w:val="single" w:sz="4" w:space="0" w:color="auto"/>
                </w:tcBorders>
              </w:tcPr>
            </w:tcPrChange>
          </w:tcPr>
          <w:p w14:paraId="365B6051" w14:textId="4FCF76F2" w:rsidR="00267754" w:rsidRPr="00267754" w:rsidRDefault="00267754" w:rsidP="00267754">
            <w:pPr>
              <w:keepNext/>
              <w:keepLines/>
              <w:spacing w:after="0"/>
              <w:jc w:val="center"/>
              <w:rPr>
                <w:rFonts w:ascii="Arial" w:hAnsi="Arial" w:cs="Arial"/>
                <w:sz w:val="18"/>
                <w:lang w:val="sv-SE" w:eastAsia="en-GB"/>
              </w:rPr>
            </w:pPr>
            <w:del w:id="857" w:author="Carlos Cabrera-Mercader" w:date="2022-05-16T15:11:00Z">
              <w:r w:rsidRPr="00267754" w:rsidDel="00984E07">
                <w:rPr>
                  <w:rFonts w:ascii="Arial" w:hAnsi="Arial" w:cs="Arial"/>
                  <w:sz w:val="18"/>
                  <w:lang w:val="sv-SE" w:eastAsia="en-GB"/>
                </w:rPr>
                <w:delText>MHz</w:delText>
              </w:r>
            </w:del>
          </w:p>
        </w:tc>
        <w:tc>
          <w:tcPr>
            <w:tcW w:w="5213" w:type="dxa"/>
            <w:gridSpan w:val="4"/>
            <w:tcBorders>
              <w:top w:val="single" w:sz="4" w:space="0" w:color="auto"/>
              <w:left w:val="single" w:sz="4" w:space="0" w:color="auto"/>
              <w:bottom w:val="single" w:sz="4" w:space="0" w:color="auto"/>
              <w:right w:val="single" w:sz="4" w:space="0" w:color="auto"/>
            </w:tcBorders>
            <w:tcPrChange w:id="858" w:author="Carlos Cabrera-Mercader" w:date="2022-05-16T15:11:00Z">
              <w:tcPr>
                <w:tcW w:w="5209" w:type="dxa"/>
                <w:gridSpan w:val="6"/>
                <w:tcBorders>
                  <w:top w:val="single" w:sz="4" w:space="0" w:color="auto"/>
                  <w:left w:val="single" w:sz="4" w:space="0" w:color="auto"/>
                  <w:bottom w:val="single" w:sz="4" w:space="0" w:color="auto"/>
                  <w:right w:val="single" w:sz="4" w:space="0" w:color="auto"/>
                </w:tcBorders>
              </w:tcPr>
            </w:tcPrChange>
          </w:tcPr>
          <w:p w14:paraId="6A8ACB94" w14:textId="5C62A7E2" w:rsidR="00267754" w:rsidRPr="00267754" w:rsidRDefault="00267754" w:rsidP="00267754">
            <w:pPr>
              <w:keepNext/>
              <w:keepLines/>
              <w:spacing w:after="0"/>
              <w:jc w:val="center"/>
              <w:rPr>
                <w:rFonts w:ascii="Arial" w:hAnsi="Arial" w:cs="Arial"/>
                <w:sz w:val="18"/>
                <w:lang w:val="sv-SE" w:eastAsia="en-GB"/>
              </w:rPr>
            </w:pPr>
            <w:del w:id="859" w:author="Carlos Cabrera-Mercader" w:date="2022-05-16T15:11:00Z">
              <w:r w:rsidRPr="00267754" w:rsidDel="00984E07">
                <w:rPr>
                  <w:rFonts w:ascii="Arial" w:hAnsi="Arial" w:cs="Arial"/>
                  <w:sz w:val="18"/>
                  <w:lang w:val="sv-SE" w:eastAsia="en-GB"/>
                </w:rPr>
                <w:delText>30</w:delText>
              </w:r>
            </w:del>
          </w:p>
        </w:tc>
      </w:tr>
      <w:tr w:rsidR="00267754" w:rsidRPr="00267754" w14:paraId="645B0F1C" w14:textId="77777777" w:rsidTr="00984E07">
        <w:trPr>
          <w:jc w:val="center"/>
          <w:trPrChange w:id="860" w:author="Carlos Cabrera-Mercader" w:date="2022-05-16T15:11:00Z">
            <w:trPr>
              <w:jc w:val="center"/>
            </w:trPr>
          </w:trPrChange>
        </w:trPr>
        <w:tc>
          <w:tcPr>
            <w:tcW w:w="1486" w:type="dxa"/>
            <w:tcBorders>
              <w:top w:val="single" w:sz="4" w:space="0" w:color="auto"/>
              <w:left w:val="single" w:sz="4" w:space="0" w:color="auto"/>
              <w:bottom w:val="single" w:sz="4" w:space="0" w:color="auto"/>
              <w:right w:val="single" w:sz="4" w:space="0" w:color="auto"/>
            </w:tcBorders>
            <w:tcPrChange w:id="861" w:author="Carlos Cabrera-Mercader" w:date="2022-05-16T15:11:00Z">
              <w:tcPr>
                <w:tcW w:w="1486" w:type="dxa"/>
                <w:tcBorders>
                  <w:top w:val="single" w:sz="4" w:space="0" w:color="auto"/>
                  <w:left w:val="single" w:sz="4" w:space="0" w:color="auto"/>
                  <w:bottom w:val="single" w:sz="4" w:space="0" w:color="auto"/>
                  <w:right w:val="single" w:sz="4" w:space="0" w:color="auto"/>
                </w:tcBorders>
              </w:tcPr>
            </w:tcPrChange>
          </w:tcPr>
          <w:p w14:paraId="4309DD11" w14:textId="405504A5" w:rsidR="00267754" w:rsidRPr="00267754" w:rsidRDefault="00267754" w:rsidP="00267754">
            <w:pPr>
              <w:keepNext/>
              <w:keepLines/>
              <w:spacing w:after="0"/>
              <w:rPr>
                <w:rFonts w:ascii="Arial" w:hAnsi="Arial" w:cs="Arial"/>
                <w:sz w:val="18"/>
                <w:lang w:val="sv-SE" w:eastAsia="en-GB"/>
              </w:rPr>
            </w:pPr>
            <w:del w:id="862" w:author="Carlos Cabrera-Mercader" w:date="2022-05-16T15:11:00Z">
              <w:r w:rsidRPr="00267754" w:rsidDel="00984E07">
                <w:rPr>
                  <w:rFonts w:ascii="Arial" w:hAnsi="Arial" w:cs="Arial"/>
                  <w:sz w:val="18"/>
                  <w:lang w:val="sv-SE" w:eastAsia="en-GB"/>
                </w:rPr>
                <w:delText>F</w:delText>
              </w:r>
              <w:r w:rsidRPr="00267754" w:rsidDel="00984E07">
                <w:rPr>
                  <w:rFonts w:ascii="Arial" w:hAnsi="Arial" w:cs="Arial"/>
                  <w:sz w:val="18"/>
                  <w:vertAlign w:val="subscript"/>
                  <w:lang w:val="sv-SE" w:eastAsia="en-GB"/>
                </w:rPr>
                <w:delText>Ioffset, case 2</w:delText>
              </w:r>
            </w:del>
          </w:p>
        </w:tc>
        <w:tc>
          <w:tcPr>
            <w:tcW w:w="906" w:type="dxa"/>
            <w:tcBorders>
              <w:top w:val="single" w:sz="4" w:space="0" w:color="auto"/>
              <w:left w:val="single" w:sz="4" w:space="0" w:color="auto"/>
              <w:bottom w:val="single" w:sz="4" w:space="0" w:color="auto"/>
              <w:right w:val="single" w:sz="4" w:space="0" w:color="auto"/>
            </w:tcBorders>
            <w:tcPrChange w:id="863" w:author="Carlos Cabrera-Mercader" w:date="2022-05-16T15:11:00Z">
              <w:tcPr>
                <w:tcW w:w="907" w:type="dxa"/>
                <w:tcBorders>
                  <w:top w:val="single" w:sz="4" w:space="0" w:color="auto"/>
                  <w:left w:val="single" w:sz="4" w:space="0" w:color="auto"/>
                  <w:bottom w:val="single" w:sz="4" w:space="0" w:color="auto"/>
                  <w:right w:val="single" w:sz="4" w:space="0" w:color="auto"/>
                </w:tcBorders>
              </w:tcPr>
            </w:tcPrChange>
          </w:tcPr>
          <w:p w14:paraId="6C72BE13" w14:textId="00795224" w:rsidR="00267754" w:rsidRPr="00267754" w:rsidRDefault="00267754" w:rsidP="00267754">
            <w:pPr>
              <w:keepNext/>
              <w:keepLines/>
              <w:spacing w:after="0"/>
              <w:jc w:val="center"/>
              <w:rPr>
                <w:rFonts w:ascii="Arial" w:hAnsi="Arial" w:cs="Arial"/>
                <w:sz w:val="18"/>
                <w:lang w:val="sv-SE" w:eastAsia="en-GB"/>
              </w:rPr>
            </w:pPr>
            <w:del w:id="864" w:author="Carlos Cabrera-Mercader" w:date="2022-05-16T15:11:00Z">
              <w:r w:rsidRPr="00267754" w:rsidDel="00984E07">
                <w:rPr>
                  <w:rFonts w:ascii="Arial" w:hAnsi="Arial" w:cs="Arial"/>
                  <w:sz w:val="18"/>
                  <w:lang w:val="sv-SE" w:eastAsia="en-GB"/>
                </w:rPr>
                <w:delText>MHz</w:delText>
              </w:r>
            </w:del>
          </w:p>
        </w:tc>
        <w:tc>
          <w:tcPr>
            <w:tcW w:w="5213" w:type="dxa"/>
            <w:gridSpan w:val="4"/>
            <w:tcBorders>
              <w:top w:val="single" w:sz="4" w:space="0" w:color="auto"/>
              <w:left w:val="single" w:sz="4" w:space="0" w:color="auto"/>
              <w:bottom w:val="single" w:sz="4" w:space="0" w:color="auto"/>
              <w:right w:val="single" w:sz="4" w:space="0" w:color="auto"/>
            </w:tcBorders>
            <w:tcPrChange w:id="865" w:author="Carlos Cabrera-Mercader" w:date="2022-05-16T15:11:00Z">
              <w:tcPr>
                <w:tcW w:w="5209" w:type="dxa"/>
                <w:gridSpan w:val="6"/>
                <w:tcBorders>
                  <w:top w:val="single" w:sz="4" w:space="0" w:color="auto"/>
                  <w:left w:val="single" w:sz="4" w:space="0" w:color="auto"/>
                  <w:bottom w:val="single" w:sz="4" w:space="0" w:color="auto"/>
                  <w:right w:val="single" w:sz="4" w:space="0" w:color="auto"/>
                </w:tcBorders>
              </w:tcPr>
            </w:tcPrChange>
          </w:tcPr>
          <w:p w14:paraId="08F2C422" w14:textId="11D3ABFA" w:rsidR="00267754" w:rsidRPr="00267754" w:rsidRDefault="00267754" w:rsidP="00267754">
            <w:pPr>
              <w:keepNext/>
              <w:keepLines/>
              <w:spacing w:after="0"/>
              <w:jc w:val="center"/>
              <w:rPr>
                <w:rFonts w:ascii="Arial" w:hAnsi="Arial" w:cs="Arial"/>
                <w:sz w:val="18"/>
                <w:lang w:val="sv-SE" w:eastAsia="en-GB"/>
              </w:rPr>
            </w:pPr>
            <w:del w:id="866" w:author="Carlos Cabrera-Mercader" w:date="2022-05-16T15:11:00Z">
              <w:r w:rsidRPr="00267754" w:rsidDel="00984E07">
                <w:rPr>
                  <w:rFonts w:ascii="Arial" w:hAnsi="Arial" w:cs="Arial"/>
                  <w:sz w:val="18"/>
                  <w:lang w:val="sv-SE" w:eastAsia="en-GB"/>
                </w:rPr>
                <w:delText>≥ 50</w:delText>
              </w:r>
            </w:del>
          </w:p>
        </w:tc>
      </w:tr>
      <w:tr w:rsidR="00984E07" w:rsidRPr="00984E07" w14:paraId="761EDEF7" w14:textId="77777777" w:rsidTr="00984E07">
        <w:tblPrEx>
          <w:tblPrExChange w:id="867" w:author="Carlos Cabrera-Mercader" w:date="2022-05-16T15:11:00Z">
            <w:tblPrEx>
              <w:tblW w:w="7602" w:type="dxa"/>
            </w:tblPrEx>
          </w:tblPrExChange>
        </w:tblPrEx>
        <w:trPr>
          <w:jc w:val="center"/>
          <w:ins w:id="868" w:author="Carlos Cabrera-Mercader" w:date="2022-05-16T15:11:00Z"/>
          <w:trPrChange w:id="869" w:author="Carlos Cabrera-Mercader" w:date="2022-05-16T15:11:00Z">
            <w:trPr>
              <w:gridAfter w:val="0"/>
              <w:jc w:val="center"/>
            </w:trPr>
          </w:trPrChange>
        </w:trPr>
        <w:tc>
          <w:tcPr>
            <w:tcW w:w="1486" w:type="dxa"/>
            <w:tcBorders>
              <w:bottom w:val="nil"/>
            </w:tcBorders>
            <w:shd w:val="clear" w:color="auto" w:fill="auto"/>
            <w:tcPrChange w:id="870" w:author="Carlos Cabrera-Mercader" w:date="2022-05-16T15:11:00Z">
              <w:tcPr>
                <w:tcW w:w="1486" w:type="dxa"/>
                <w:tcBorders>
                  <w:bottom w:val="nil"/>
                </w:tcBorders>
                <w:shd w:val="clear" w:color="auto" w:fill="auto"/>
              </w:tcPr>
            </w:tcPrChange>
          </w:tcPr>
          <w:p w14:paraId="32DC1106" w14:textId="77777777" w:rsidR="00984E07" w:rsidRPr="00984E07" w:rsidRDefault="00984E07" w:rsidP="00984E07">
            <w:pPr>
              <w:keepNext/>
              <w:keepLines/>
              <w:overflowPunct w:val="0"/>
              <w:autoSpaceDE w:val="0"/>
              <w:autoSpaceDN w:val="0"/>
              <w:adjustRightInd w:val="0"/>
              <w:spacing w:after="0"/>
              <w:jc w:val="center"/>
              <w:textAlignment w:val="baseline"/>
              <w:rPr>
                <w:ins w:id="871" w:author="Carlos Cabrera-Mercader" w:date="2022-05-16T15:11:00Z"/>
                <w:rFonts w:ascii="Arial" w:eastAsia="Times New Roman" w:hAnsi="Arial"/>
                <w:b/>
                <w:sz w:val="18"/>
                <w:lang w:val="en-US"/>
              </w:rPr>
            </w:pPr>
            <w:ins w:id="872" w:author="Carlos Cabrera-Mercader" w:date="2022-05-16T15:11:00Z">
              <w:r w:rsidRPr="00984E07">
                <w:rPr>
                  <w:rFonts w:ascii="Arial" w:eastAsia="Times New Roman" w:hAnsi="Arial"/>
                  <w:b/>
                  <w:sz w:val="18"/>
                  <w:lang w:val="en-US"/>
                </w:rPr>
                <w:t>RX parameter</w:t>
              </w:r>
            </w:ins>
          </w:p>
        </w:tc>
        <w:tc>
          <w:tcPr>
            <w:tcW w:w="907" w:type="dxa"/>
            <w:tcBorders>
              <w:bottom w:val="nil"/>
            </w:tcBorders>
            <w:shd w:val="clear" w:color="auto" w:fill="auto"/>
            <w:tcPrChange w:id="873" w:author="Carlos Cabrera-Mercader" w:date="2022-05-16T15:11:00Z">
              <w:tcPr>
                <w:tcW w:w="907" w:type="dxa"/>
                <w:gridSpan w:val="2"/>
                <w:tcBorders>
                  <w:bottom w:val="nil"/>
                </w:tcBorders>
                <w:shd w:val="clear" w:color="auto" w:fill="auto"/>
              </w:tcPr>
            </w:tcPrChange>
          </w:tcPr>
          <w:p w14:paraId="3F85E60D" w14:textId="77777777" w:rsidR="00984E07" w:rsidRPr="00984E07" w:rsidRDefault="00984E07" w:rsidP="00984E07">
            <w:pPr>
              <w:keepNext/>
              <w:keepLines/>
              <w:overflowPunct w:val="0"/>
              <w:autoSpaceDE w:val="0"/>
              <w:autoSpaceDN w:val="0"/>
              <w:adjustRightInd w:val="0"/>
              <w:spacing w:after="0"/>
              <w:jc w:val="center"/>
              <w:textAlignment w:val="baseline"/>
              <w:rPr>
                <w:ins w:id="874" w:author="Carlos Cabrera-Mercader" w:date="2022-05-16T15:11:00Z"/>
                <w:rFonts w:ascii="Arial" w:eastAsia="Times New Roman" w:hAnsi="Arial"/>
                <w:b/>
                <w:sz w:val="18"/>
                <w:lang w:val="en-US"/>
              </w:rPr>
            </w:pPr>
            <w:ins w:id="875" w:author="Carlos Cabrera-Mercader" w:date="2022-05-16T15:11:00Z">
              <w:r w:rsidRPr="00984E07">
                <w:rPr>
                  <w:rFonts w:ascii="Arial" w:eastAsia="Times New Roman" w:hAnsi="Arial"/>
                  <w:b/>
                  <w:sz w:val="18"/>
                  <w:lang w:val="en-US"/>
                </w:rPr>
                <w:t>Units</w:t>
              </w:r>
            </w:ins>
          </w:p>
        </w:tc>
        <w:tc>
          <w:tcPr>
            <w:tcW w:w="5209" w:type="dxa"/>
            <w:gridSpan w:val="4"/>
            <w:tcPrChange w:id="876" w:author="Carlos Cabrera-Mercader" w:date="2022-05-16T15:11:00Z">
              <w:tcPr>
                <w:tcW w:w="5209" w:type="dxa"/>
                <w:gridSpan w:val="4"/>
              </w:tcPr>
            </w:tcPrChange>
          </w:tcPr>
          <w:p w14:paraId="0ED75685" w14:textId="77777777" w:rsidR="00984E07" w:rsidRPr="00984E07" w:rsidRDefault="00984E07" w:rsidP="00984E07">
            <w:pPr>
              <w:keepNext/>
              <w:keepLines/>
              <w:overflowPunct w:val="0"/>
              <w:autoSpaceDE w:val="0"/>
              <w:autoSpaceDN w:val="0"/>
              <w:adjustRightInd w:val="0"/>
              <w:spacing w:after="0"/>
              <w:jc w:val="center"/>
              <w:textAlignment w:val="baseline"/>
              <w:rPr>
                <w:ins w:id="877" w:author="Carlos Cabrera-Mercader" w:date="2022-05-16T15:11:00Z"/>
                <w:rFonts w:ascii="Arial" w:eastAsia="Times New Roman" w:hAnsi="Arial"/>
                <w:b/>
                <w:sz w:val="18"/>
                <w:lang w:val="en-US"/>
              </w:rPr>
            </w:pPr>
            <w:ins w:id="878" w:author="Carlos Cabrera-Mercader" w:date="2022-05-16T15:11:00Z">
              <w:r w:rsidRPr="00984E07">
                <w:rPr>
                  <w:rFonts w:ascii="Arial" w:eastAsia="Times New Roman" w:hAnsi="Arial"/>
                  <w:b/>
                  <w:sz w:val="18"/>
                  <w:lang w:val="en-US"/>
                </w:rPr>
                <w:t>Channel bandwidth</w:t>
              </w:r>
            </w:ins>
          </w:p>
        </w:tc>
      </w:tr>
      <w:tr w:rsidR="00984E07" w:rsidRPr="00984E07" w14:paraId="07D0D944" w14:textId="77777777" w:rsidTr="00984E07">
        <w:tblPrEx>
          <w:tblPrExChange w:id="879" w:author="Carlos Cabrera-Mercader" w:date="2022-05-16T15:11:00Z">
            <w:tblPrEx>
              <w:tblW w:w="7602" w:type="dxa"/>
            </w:tblPrEx>
          </w:tblPrExChange>
        </w:tblPrEx>
        <w:trPr>
          <w:jc w:val="center"/>
          <w:ins w:id="880" w:author="Carlos Cabrera-Mercader" w:date="2022-05-16T15:11:00Z"/>
          <w:trPrChange w:id="881" w:author="Carlos Cabrera-Mercader" w:date="2022-05-16T15:11:00Z">
            <w:trPr>
              <w:gridAfter w:val="0"/>
              <w:jc w:val="center"/>
            </w:trPr>
          </w:trPrChange>
        </w:trPr>
        <w:tc>
          <w:tcPr>
            <w:tcW w:w="1486" w:type="dxa"/>
            <w:tcBorders>
              <w:top w:val="nil"/>
              <w:bottom w:val="single" w:sz="4" w:space="0" w:color="auto"/>
            </w:tcBorders>
            <w:shd w:val="clear" w:color="auto" w:fill="auto"/>
            <w:tcPrChange w:id="882" w:author="Carlos Cabrera-Mercader" w:date="2022-05-16T15:11:00Z">
              <w:tcPr>
                <w:tcW w:w="1486" w:type="dxa"/>
                <w:tcBorders>
                  <w:top w:val="nil"/>
                  <w:bottom w:val="single" w:sz="4" w:space="0" w:color="auto"/>
                </w:tcBorders>
                <w:shd w:val="clear" w:color="auto" w:fill="auto"/>
              </w:tcPr>
            </w:tcPrChange>
          </w:tcPr>
          <w:p w14:paraId="195CA1D8" w14:textId="77777777" w:rsidR="00984E07" w:rsidRPr="00984E07" w:rsidRDefault="00984E07" w:rsidP="00984E07">
            <w:pPr>
              <w:keepNext/>
              <w:keepLines/>
              <w:overflowPunct w:val="0"/>
              <w:autoSpaceDE w:val="0"/>
              <w:autoSpaceDN w:val="0"/>
              <w:adjustRightInd w:val="0"/>
              <w:spacing w:after="0"/>
              <w:jc w:val="center"/>
              <w:textAlignment w:val="baseline"/>
              <w:rPr>
                <w:ins w:id="883" w:author="Carlos Cabrera-Mercader" w:date="2022-05-16T15:11:00Z"/>
                <w:rFonts w:ascii="Arial" w:eastAsia="Times New Roman" w:hAnsi="Arial"/>
                <w:b/>
                <w:sz w:val="18"/>
                <w:lang w:val="en-US"/>
              </w:rPr>
            </w:pPr>
          </w:p>
        </w:tc>
        <w:tc>
          <w:tcPr>
            <w:tcW w:w="907" w:type="dxa"/>
            <w:tcBorders>
              <w:top w:val="nil"/>
            </w:tcBorders>
            <w:shd w:val="clear" w:color="auto" w:fill="auto"/>
            <w:tcPrChange w:id="884" w:author="Carlos Cabrera-Mercader" w:date="2022-05-16T15:11:00Z">
              <w:tcPr>
                <w:tcW w:w="907" w:type="dxa"/>
                <w:gridSpan w:val="2"/>
                <w:tcBorders>
                  <w:top w:val="nil"/>
                </w:tcBorders>
                <w:shd w:val="clear" w:color="auto" w:fill="auto"/>
              </w:tcPr>
            </w:tcPrChange>
          </w:tcPr>
          <w:p w14:paraId="11B9958B" w14:textId="77777777" w:rsidR="00984E07" w:rsidRPr="00984E07" w:rsidRDefault="00984E07" w:rsidP="00984E07">
            <w:pPr>
              <w:keepNext/>
              <w:keepLines/>
              <w:overflowPunct w:val="0"/>
              <w:autoSpaceDE w:val="0"/>
              <w:autoSpaceDN w:val="0"/>
              <w:adjustRightInd w:val="0"/>
              <w:spacing w:after="0"/>
              <w:jc w:val="center"/>
              <w:textAlignment w:val="baseline"/>
              <w:rPr>
                <w:ins w:id="885" w:author="Carlos Cabrera-Mercader" w:date="2022-05-16T15:11:00Z"/>
                <w:rFonts w:ascii="Arial" w:eastAsia="Times New Roman" w:hAnsi="Arial"/>
                <w:b/>
                <w:sz w:val="18"/>
                <w:lang w:val="en-US"/>
              </w:rPr>
            </w:pPr>
          </w:p>
        </w:tc>
        <w:tc>
          <w:tcPr>
            <w:tcW w:w="5209" w:type="dxa"/>
            <w:gridSpan w:val="4"/>
            <w:tcPrChange w:id="886" w:author="Carlos Cabrera-Mercader" w:date="2022-05-16T15:11:00Z">
              <w:tcPr>
                <w:tcW w:w="5209" w:type="dxa"/>
                <w:gridSpan w:val="4"/>
              </w:tcPr>
            </w:tcPrChange>
          </w:tcPr>
          <w:p w14:paraId="17AAA035" w14:textId="77777777" w:rsidR="00984E07" w:rsidRPr="00984E07" w:rsidRDefault="00984E07" w:rsidP="00984E07">
            <w:pPr>
              <w:keepNext/>
              <w:keepLines/>
              <w:overflowPunct w:val="0"/>
              <w:autoSpaceDE w:val="0"/>
              <w:autoSpaceDN w:val="0"/>
              <w:adjustRightInd w:val="0"/>
              <w:spacing w:after="0"/>
              <w:jc w:val="center"/>
              <w:textAlignment w:val="baseline"/>
              <w:rPr>
                <w:ins w:id="887" w:author="Carlos Cabrera-Mercader" w:date="2022-05-16T15:11:00Z"/>
                <w:rFonts w:ascii="Arial" w:eastAsia="Times New Roman" w:hAnsi="Arial"/>
                <w:b/>
                <w:sz w:val="18"/>
                <w:lang w:val="en-US"/>
              </w:rPr>
            </w:pPr>
            <w:ins w:id="888" w:author="Carlos Cabrera-Mercader" w:date="2022-05-16T15:11:00Z">
              <w:r w:rsidRPr="00984E07">
                <w:rPr>
                  <w:rFonts w:ascii="Arial" w:eastAsia="Times New Roman" w:hAnsi="Arial"/>
                  <w:b/>
                  <w:sz w:val="18"/>
                  <w:lang w:val="en-US"/>
                </w:rPr>
                <w:t xml:space="preserve">20, 40, 60, 80, </w:t>
              </w:r>
              <w:r w:rsidRPr="00984E07">
                <w:rPr>
                  <w:rFonts w:ascii="Arial" w:eastAsia="Times New Roman" w:hAnsi="Arial"/>
                  <w:b/>
                  <w:sz w:val="18"/>
                  <w:lang w:val="en-US"/>
                  <w:rPrChange w:id="889" w:author="Carlos Cabrera-Mercader" w:date="2022-05-16T15:11:00Z">
                    <w:rPr>
                      <w:rFonts w:ascii="Arial" w:eastAsia="Times New Roman" w:hAnsi="Arial"/>
                      <w:b/>
                      <w:sz w:val="18"/>
                      <w:highlight w:val="yellow"/>
                      <w:lang w:val="en-US"/>
                    </w:rPr>
                  </w:rPrChange>
                </w:rPr>
                <w:t>100</w:t>
              </w:r>
              <w:r w:rsidRPr="00984E07">
                <w:rPr>
                  <w:rFonts w:ascii="Arial" w:eastAsia="Times New Roman" w:hAnsi="Arial"/>
                  <w:b/>
                  <w:sz w:val="18"/>
                  <w:lang w:val="en-US"/>
                </w:rPr>
                <w:t xml:space="preserve"> MHz</w:t>
              </w:r>
            </w:ins>
          </w:p>
        </w:tc>
      </w:tr>
      <w:tr w:rsidR="00984E07" w:rsidRPr="00984E07" w14:paraId="15F58B58" w14:textId="77777777" w:rsidTr="00984E07">
        <w:tblPrEx>
          <w:tblPrExChange w:id="890" w:author="Carlos Cabrera-Mercader" w:date="2022-05-16T15:11:00Z">
            <w:tblPrEx>
              <w:tblW w:w="7602" w:type="dxa"/>
            </w:tblPrEx>
          </w:tblPrExChange>
        </w:tblPrEx>
        <w:trPr>
          <w:jc w:val="center"/>
          <w:ins w:id="891" w:author="Carlos Cabrera-Mercader" w:date="2022-05-16T15:11:00Z"/>
          <w:trPrChange w:id="892" w:author="Carlos Cabrera-Mercader" w:date="2022-05-16T15:11:00Z">
            <w:trPr>
              <w:gridAfter w:val="0"/>
              <w:jc w:val="center"/>
            </w:trPr>
          </w:trPrChange>
        </w:trPr>
        <w:tc>
          <w:tcPr>
            <w:tcW w:w="1486" w:type="dxa"/>
            <w:tcBorders>
              <w:bottom w:val="nil"/>
            </w:tcBorders>
            <w:shd w:val="clear" w:color="auto" w:fill="auto"/>
            <w:tcPrChange w:id="893" w:author="Carlos Cabrera-Mercader" w:date="2022-05-16T15:11:00Z">
              <w:tcPr>
                <w:tcW w:w="1486" w:type="dxa"/>
                <w:tcBorders>
                  <w:bottom w:val="nil"/>
                </w:tcBorders>
                <w:shd w:val="clear" w:color="auto" w:fill="auto"/>
              </w:tcPr>
            </w:tcPrChange>
          </w:tcPr>
          <w:p w14:paraId="722BA82B" w14:textId="77777777" w:rsidR="00984E07" w:rsidRPr="00984E07" w:rsidRDefault="00984E07" w:rsidP="00984E07">
            <w:pPr>
              <w:keepNext/>
              <w:keepLines/>
              <w:overflowPunct w:val="0"/>
              <w:autoSpaceDE w:val="0"/>
              <w:autoSpaceDN w:val="0"/>
              <w:adjustRightInd w:val="0"/>
              <w:spacing w:after="0"/>
              <w:textAlignment w:val="baseline"/>
              <w:rPr>
                <w:ins w:id="894" w:author="Carlos Cabrera-Mercader" w:date="2022-05-16T15:11:00Z"/>
                <w:rFonts w:ascii="Arial" w:eastAsia="Times New Roman" w:hAnsi="Arial"/>
                <w:sz w:val="18"/>
                <w:lang w:val="en-US"/>
              </w:rPr>
            </w:pPr>
            <w:ins w:id="895" w:author="Carlos Cabrera-Mercader" w:date="2022-05-16T15:11:00Z">
              <w:r w:rsidRPr="00984E07">
                <w:rPr>
                  <w:rFonts w:ascii="Arial" w:eastAsia="Times New Roman" w:hAnsi="Arial"/>
                  <w:sz w:val="18"/>
                  <w:lang w:val="en-US"/>
                </w:rPr>
                <w:t>Power in transmission bandwidth configuration</w:t>
              </w:r>
            </w:ins>
          </w:p>
        </w:tc>
        <w:tc>
          <w:tcPr>
            <w:tcW w:w="907" w:type="dxa"/>
            <w:tcPrChange w:id="896" w:author="Carlos Cabrera-Mercader" w:date="2022-05-16T15:11:00Z">
              <w:tcPr>
                <w:tcW w:w="907" w:type="dxa"/>
                <w:gridSpan w:val="2"/>
              </w:tcPr>
            </w:tcPrChange>
          </w:tcPr>
          <w:p w14:paraId="0FDF68BE" w14:textId="77777777" w:rsidR="00984E07" w:rsidRPr="00984E07" w:rsidRDefault="00984E07" w:rsidP="00984E07">
            <w:pPr>
              <w:keepNext/>
              <w:keepLines/>
              <w:overflowPunct w:val="0"/>
              <w:autoSpaceDE w:val="0"/>
              <w:autoSpaceDN w:val="0"/>
              <w:adjustRightInd w:val="0"/>
              <w:spacing w:after="0"/>
              <w:jc w:val="center"/>
              <w:textAlignment w:val="baseline"/>
              <w:rPr>
                <w:ins w:id="897" w:author="Carlos Cabrera-Mercader" w:date="2022-05-16T15:11:00Z"/>
                <w:rFonts w:ascii="Arial" w:eastAsia="Times New Roman" w:hAnsi="Arial"/>
                <w:sz w:val="18"/>
                <w:lang w:val="sv-SE"/>
              </w:rPr>
            </w:pPr>
            <w:ins w:id="898" w:author="Carlos Cabrera-Mercader" w:date="2022-05-16T15:11:00Z">
              <w:r w:rsidRPr="00984E07">
                <w:rPr>
                  <w:rFonts w:ascii="Arial" w:eastAsia="Times New Roman" w:hAnsi="Arial"/>
                  <w:sz w:val="18"/>
                  <w:lang w:val="sv-SE"/>
                </w:rPr>
                <w:t>dBm</w:t>
              </w:r>
            </w:ins>
          </w:p>
        </w:tc>
        <w:tc>
          <w:tcPr>
            <w:tcW w:w="5209" w:type="dxa"/>
            <w:gridSpan w:val="4"/>
            <w:tcPrChange w:id="899" w:author="Carlos Cabrera-Mercader" w:date="2022-05-16T15:11:00Z">
              <w:tcPr>
                <w:tcW w:w="5209" w:type="dxa"/>
                <w:gridSpan w:val="4"/>
              </w:tcPr>
            </w:tcPrChange>
          </w:tcPr>
          <w:p w14:paraId="08C202E4" w14:textId="77777777" w:rsidR="00984E07" w:rsidRPr="00984E07" w:rsidRDefault="00984E07" w:rsidP="00984E07">
            <w:pPr>
              <w:keepNext/>
              <w:keepLines/>
              <w:overflowPunct w:val="0"/>
              <w:autoSpaceDE w:val="0"/>
              <w:autoSpaceDN w:val="0"/>
              <w:adjustRightInd w:val="0"/>
              <w:spacing w:after="0"/>
              <w:jc w:val="center"/>
              <w:textAlignment w:val="baseline"/>
              <w:rPr>
                <w:ins w:id="900" w:author="Carlos Cabrera-Mercader" w:date="2022-05-16T15:11:00Z"/>
                <w:rFonts w:ascii="Arial" w:eastAsia="Times New Roman" w:hAnsi="Arial"/>
                <w:sz w:val="18"/>
                <w:lang w:val="en-US"/>
              </w:rPr>
            </w:pPr>
            <w:ins w:id="901" w:author="Carlos Cabrera-Mercader" w:date="2022-05-16T15:11:00Z">
              <w:r w:rsidRPr="00984E07">
                <w:rPr>
                  <w:rFonts w:ascii="Arial" w:eastAsia="Times New Roman" w:hAnsi="Arial"/>
                  <w:sz w:val="18"/>
                  <w:lang w:val="en-US"/>
                </w:rPr>
                <w:t>REFSENS + 9</w:t>
              </w:r>
              <w:r w:rsidRPr="00984E07">
                <w:rPr>
                  <w:rFonts w:ascii="Arial" w:eastAsia="Times New Roman" w:hAnsi="Arial"/>
                  <w:sz w:val="18"/>
                  <w:szCs w:val="18"/>
                  <w:lang w:val="en-US"/>
                </w:rPr>
                <w:t xml:space="preserve"> + 10log</w:t>
              </w:r>
              <w:r w:rsidRPr="00984E07">
                <w:rPr>
                  <w:rFonts w:ascii="Arial" w:eastAsia="Times New Roman" w:hAnsi="Arial"/>
                  <w:sz w:val="18"/>
                  <w:szCs w:val="18"/>
                  <w:vertAlign w:val="subscript"/>
                  <w:lang w:val="en-US"/>
                </w:rPr>
                <w:t>10</w:t>
              </w:r>
              <w:r w:rsidRPr="00984E07">
                <w:rPr>
                  <w:rFonts w:ascii="Arial" w:eastAsia="Times New Roman" w:hAnsi="Arial"/>
                  <w:sz w:val="18"/>
                  <w:szCs w:val="18"/>
                  <w:lang w:val="en-US"/>
                </w:rPr>
                <w:t>(</w:t>
              </w:r>
              <w:proofErr w:type="spellStart"/>
              <w:r w:rsidRPr="00984E07">
                <w:rPr>
                  <w:rFonts w:ascii="Arial" w:eastAsia="Times New Roman" w:hAnsi="Arial"/>
                  <w:sz w:val="18"/>
                  <w:szCs w:val="18"/>
                  <w:lang w:val="en-US"/>
                </w:rPr>
                <w:t>BW</w:t>
              </w:r>
              <w:r w:rsidRPr="00984E07">
                <w:rPr>
                  <w:rFonts w:ascii="Arial" w:eastAsia="Times New Roman" w:hAnsi="Arial"/>
                  <w:sz w:val="18"/>
                  <w:szCs w:val="18"/>
                  <w:vertAlign w:val="subscript"/>
                  <w:lang w:val="en-US"/>
                </w:rPr>
                <w:t>Channel</w:t>
              </w:r>
              <w:proofErr w:type="spellEnd"/>
              <w:r w:rsidRPr="00984E07">
                <w:rPr>
                  <w:rFonts w:ascii="Arial" w:eastAsia="Times New Roman" w:hAnsi="Arial"/>
                  <w:sz w:val="18"/>
                  <w:szCs w:val="18"/>
                  <w:lang w:val="en-US"/>
                </w:rPr>
                <w:t xml:space="preserve"> /20) dB</w:t>
              </w:r>
            </w:ins>
          </w:p>
        </w:tc>
      </w:tr>
      <w:tr w:rsidR="00984E07" w:rsidRPr="00984E07" w14:paraId="642B7D8A" w14:textId="77777777" w:rsidTr="00984E07">
        <w:tblPrEx>
          <w:tblPrExChange w:id="902" w:author="Carlos Cabrera-Mercader" w:date="2022-05-16T15:11:00Z">
            <w:tblPrEx>
              <w:tblW w:w="7602" w:type="dxa"/>
            </w:tblPrEx>
          </w:tblPrExChange>
        </w:tblPrEx>
        <w:trPr>
          <w:jc w:val="center"/>
          <w:ins w:id="903" w:author="Carlos Cabrera-Mercader" w:date="2022-05-16T15:11:00Z"/>
          <w:trPrChange w:id="904" w:author="Carlos Cabrera-Mercader" w:date="2022-05-16T15:11:00Z">
            <w:trPr>
              <w:gridAfter w:val="0"/>
              <w:jc w:val="center"/>
            </w:trPr>
          </w:trPrChange>
        </w:trPr>
        <w:tc>
          <w:tcPr>
            <w:tcW w:w="1486" w:type="dxa"/>
            <w:shd w:val="clear" w:color="auto" w:fill="auto"/>
            <w:tcPrChange w:id="905" w:author="Carlos Cabrera-Mercader" w:date="2022-05-16T15:11:00Z">
              <w:tcPr>
                <w:tcW w:w="1486" w:type="dxa"/>
                <w:shd w:val="clear" w:color="auto" w:fill="auto"/>
              </w:tcPr>
            </w:tcPrChange>
          </w:tcPr>
          <w:p w14:paraId="07EF7063" w14:textId="77777777" w:rsidR="00984E07" w:rsidRPr="00984E07" w:rsidRDefault="00984E07" w:rsidP="00984E07">
            <w:pPr>
              <w:keepNext/>
              <w:keepLines/>
              <w:overflowPunct w:val="0"/>
              <w:autoSpaceDE w:val="0"/>
              <w:autoSpaceDN w:val="0"/>
              <w:adjustRightInd w:val="0"/>
              <w:spacing w:after="0"/>
              <w:textAlignment w:val="baseline"/>
              <w:rPr>
                <w:ins w:id="906" w:author="Carlos Cabrera-Mercader" w:date="2022-05-16T15:11:00Z"/>
                <w:rFonts w:ascii="Arial" w:eastAsia="Times New Roman" w:hAnsi="Arial"/>
                <w:sz w:val="18"/>
                <w:lang w:val="sv-SE"/>
              </w:rPr>
            </w:pPr>
            <w:ins w:id="907" w:author="Carlos Cabrera-Mercader" w:date="2022-05-16T15:11:00Z">
              <w:r w:rsidRPr="00984E07">
                <w:rPr>
                  <w:rFonts w:ascii="Arial" w:eastAsia="Times New Roman" w:hAnsi="Arial"/>
                  <w:sz w:val="18"/>
                  <w:lang w:val="sv-SE"/>
                </w:rPr>
                <w:t>BW</w:t>
              </w:r>
              <w:r w:rsidRPr="00984E07">
                <w:rPr>
                  <w:rFonts w:ascii="Arial" w:eastAsia="Times New Roman" w:hAnsi="Arial"/>
                  <w:sz w:val="18"/>
                  <w:vertAlign w:val="subscript"/>
                  <w:lang w:val="sv-SE"/>
                </w:rPr>
                <w:t>interferer</w:t>
              </w:r>
            </w:ins>
          </w:p>
        </w:tc>
        <w:tc>
          <w:tcPr>
            <w:tcW w:w="907" w:type="dxa"/>
            <w:tcPrChange w:id="908" w:author="Carlos Cabrera-Mercader" w:date="2022-05-16T15:11:00Z">
              <w:tcPr>
                <w:tcW w:w="907" w:type="dxa"/>
                <w:gridSpan w:val="2"/>
              </w:tcPr>
            </w:tcPrChange>
          </w:tcPr>
          <w:p w14:paraId="07B72909" w14:textId="77777777" w:rsidR="00984E07" w:rsidRPr="00984E07" w:rsidRDefault="00984E07" w:rsidP="00984E07">
            <w:pPr>
              <w:keepNext/>
              <w:keepLines/>
              <w:overflowPunct w:val="0"/>
              <w:autoSpaceDE w:val="0"/>
              <w:autoSpaceDN w:val="0"/>
              <w:adjustRightInd w:val="0"/>
              <w:spacing w:after="0"/>
              <w:jc w:val="center"/>
              <w:textAlignment w:val="baseline"/>
              <w:rPr>
                <w:ins w:id="909" w:author="Carlos Cabrera-Mercader" w:date="2022-05-16T15:11:00Z"/>
                <w:rFonts w:ascii="Arial" w:eastAsia="Times New Roman" w:hAnsi="Arial"/>
                <w:sz w:val="18"/>
                <w:lang w:val="sv-SE"/>
              </w:rPr>
            </w:pPr>
            <w:ins w:id="910" w:author="Carlos Cabrera-Mercader" w:date="2022-05-16T15:11:00Z">
              <w:r w:rsidRPr="00984E07">
                <w:rPr>
                  <w:rFonts w:ascii="Arial" w:eastAsia="Times New Roman" w:hAnsi="Arial"/>
                  <w:sz w:val="18"/>
                  <w:lang w:val="sv-SE"/>
                </w:rPr>
                <w:t>MHz</w:t>
              </w:r>
            </w:ins>
          </w:p>
        </w:tc>
        <w:tc>
          <w:tcPr>
            <w:tcW w:w="5209" w:type="dxa"/>
            <w:gridSpan w:val="4"/>
            <w:tcPrChange w:id="911" w:author="Carlos Cabrera-Mercader" w:date="2022-05-16T15:11:00Z">
              <w:tcPr>
                <w:tcW w:w="5209" w:type="dxa"/>
                <w:gridSpan w:val="4"/>
              </w:tcPr>
            </w:tcPrChange>
          </w:tcPr>
          <w:p w14:paraId="18ADF20C" w14:textId="77777777" w:rsidR="00984E07" w:rsidRPr="00984E07" w:rsidRDefault="00984E07" w:rsidP="00984E07">
            <w:pPr>
              <w:keepNext/>
              <w:keepLines/>
              <w:overflowPunct w:val="0"/>
              <w:autoSpaceDE w:val="0"/>
              <w:autoSpaceDN w:val="0"/>
              <w:adjustRightInd w:val="0"/>
              <w:spacing w:after="0"/>
              <w:jc w:val="center"/>
              <w:textAlignment w:val="baseline"/>
              <w:rPr>
                <w:ins w:id="912" w:author="Carlos Cabrera-Mercader" w:date="2022-05-16T15:11:00Z"/>
                <w:rFonts w:ascii="Arial" w:eastAsia="Times New Roman" w:hAnsi="Arial"/>
                <w:sz w:val="18"/>
                <w:lang w:val="sv-SE"/>
              </w:rPr>
            </w:pPr>
            <w:ins w:id="913" w:author="Carlos Cabrera-Mercader" w:date="2022-05-16T15:11:00Z">
              <w:r w:rsidRPr="00984E07">
                <w:rPr>
                  <w:rFonts w:ascii="Arial" w:eastAsia="Times New Roman" w:hAnsi="Arial"/>
                  <w:sz w:val="18"/>
                  <w:lang w:val="sv-SE"/>
                </w:rPr>
                <w:t>20</w:t>
              </w:r>
            </w:ins>
          </w:p>
        </w:tc>
      </w:tr>
      <w:tr w:rsidR="00984E07" w:rsidRPr="00984E07" w14:paraId="64581287" w14:textId="77777777" w:rsidTr="00984E07">
        <w:tblPrEx>
          <w:tblPrExChange w:id="914" w:author="Carlos Cabrera-Mercader" w:date="2022-05-16T15:11:00Z">
            <w:tblPrEx>
              <w:tblW w:w="7602" w:type="dxa"/>
            </w:tblPrEx>
          </w:tblPrExChange>
        </w:tblPrEx>
        <w:trPr>
          <w:jc w:val="center"/>
          <w:ins w:id="915" w:author="Carlos Cabrera-Mercader" w:date="2022-05-16T15:11:00Z"/>
          <w:trPrChange w:id="916" w:author="Carlos Cabrera-Mercader" w:date="2022-05-16T15:11:00Z">
            <w:trPr>
              <w:gridAfter w:val="0"/>
              <w:jc w:val="center"/>
            </w:trPr>
          </w:trPrChange>
        </w:trPr>
        <w:tc>
          <w:tcPr>
            <w:tcW w:w="1486" w:type="dxa"/>
            <w:shd w:val="clear" w:color="auto" w:fill="auto"/>
            <w:tcPrChange w:id="917" w:author="Carlos Cabrera-Mercader" w:date="2022-05-16T15:11:00Z">
              <w:tcPr>
                <w:tcW w:w="1486" w:type="dxa"/>
                <w:shd w:val="clear" w:color="auto" w:fill="auto"/>
              </w:tcPr>
            </w:tcPrChange>
          </w:tcPr>
          <w:p w14:paraId="737C0666" w14:textId="77777777" w:rsidR="00984E07" w:rsidRPr="00984E07" w:rsidRDefault="00984E07" w:rsidP="00984E07">
            <w:pPr>
              <w:keepNext/>
              <w:keepLines/>
              <w:overflowPunct w:val="0"/>
              <w:autoSpaceDE w:val="0"/>
              <w:autoSpaceDN w:val="0"/>
              <w:adjustRightInd w:val="0"/>
              <w:spacing w:after="0"/>
              <w:textAlignment w:val="baseline"/>
              <w:rPr>
                <w:ins w:id="918" w:author="Carlos Cabrera-Mercader" w:date="2022-05-16T15:11:00Z"/>
                <w:rFonts w:ascii="Arial" w:eastAsia="Times New Roman" w:hAnsi="Arial"/>
                <w:sz w:val="18"/>
                <w:lang w:val="sv-SE"/>
              </w:rPr>
            </w:pPr>
            <w:ins w:id="919" w:author="Carlos Cabrera-Mercader" w:date="2022-05-16T15:11:00Z">
              <w:r w:rsidRPr="00984E07">
                <w:rPr>
                  <w:rFonts w:ascii="Arial" w:eastAsia="Times New Roman" w:hAnsi="Arial"/>
                  <w:sz w:val="18"/>
                  <w:lang w:val="sv-SE"/>
                </w:rPr>
                <w:t>F</w:t>
              </w:r>
              <w:r w:rsidRPr="00984E07">
                <w:rPr>
                  <w:rFonts w:ascii="Arial" w:eastAsia="Times New Roman" w:hAnsi="Arial"/>
                  <w:sz w:val="18"/>
                  <w:vertAlign w:val="subscript"/>
                  <w:lang w:val="sv-SE"/>
                </w:rPr>
                <w:t>Ioffset, case 1</w:t>
              </w:r>
            </w:ins>
          </w:p>
        </w:tc>
        <w:tc>
          <w:tcPr>
            <w:tcW w:w="907" w:type="dxa"/>
            <w:tcPrChange w:id="920" w:author="Carlos Cabrera-Mercader" w:date="2022-05-16T15:11:00Z">
              <w:tcPr>
                <w:tcW w:w="907" w:type="dxa"/>
                <w:gridSpan w:val="2"/>
              </w:tcPr>
            </w:tcPrChange>
          </w:tcPr>
          <w:p w14:paraId="780E6D23" w14:textId="77777777" w:rsidR="00984E07" w:rsidRPr="00984E07" w:rsidRDefault="00984E07" w:rsidP="00984E07">
            <w:pPr>
              <w:keepNext/>
              <w:keepLines/>
              <w:overflowPunct w:val="0"/>
              <w:autoSpaceDE w:val="0"/>
              <w:autoSpaceDN w:val="0"/>
              <w:adjustRightInd w:val="0"/>
              <w:spacing w:after="0"/>
              <w:jc w:val="center"/>
              <w:textAlignment w:val="baseline"/>
              <w:rPr>
                <w:ins w:id="921" w:author="Carlos Cabrera-Mercader" w:date="2022-05-16T15:11:00Z"/>
                <w:rFonts w:ascii="Arial" w:eastAsia="Times New Roman" w:hAnsi="Arial"/>
                <w:sz w:val="18"/>
                <w:lang w:val="sv-SE"/>
              </w:rPr>
            </w:pPr>
            <w:ins w:id="922" w:author="Carlos Cabrera-Mercader" w:date="2022-05-16T15:11:00Z">
              <w:r w:rsidRPr="00984E07">
                <w:rPr>
                  <w:rFonts w:ascii="Arial" w:eastAsia="Times New Roman" w:hAnsi="Arial"/>
                  <w:sz w:val="18"/>
                  <w:lang w:val="sv-SE"/>
                </w:rPr>
                <w:t>MHz</w:t>
              </w:r>
            </w:ins>
          </w:p>
        </w:tc>
        <w:tc>
          <w:tcPr>
            <w:tcW w:w="5209" w:type="dxa"/>
            <w:gridSpan w:val="4"/>
            <w:tcPrChange w:id="923" w:author="Carlos Cabrera-Mercader" w:date="2022-05-16T15:11:00Z">
              <w:tcPr>
                <w:tcW w:w="5209" w:type="dxa"/>
                <w:gridSpan w:val="4"/>
              </w:tcPr>
            </w:tcPrChange>
          </w:tcPr>
          <w:p w14:paraId="5C7DE21B" w14:textId="77777777" w:rsidR="00984E07" w:rsidRPr="00984E07" w:rsidRDefault="00984E07" w:rsidP="00984E07">
            <w:pPr>
              <w:keepNext/>
              <w:keepLines/>
              <w:overflowPunct w:val="0"/>
              <w:autoSpaceDE w:val="0"/>
              <w:autoSpaceDN w:val="0"/>
              <w:adjustRightInd w:val="0"/>
              <w:spacing w:after="0"/>
              <w:jc w:val="center"/>
              <w:textAlignment w:val="baseline"/>
              <w:rPr>
                <w:ins w:id="924" w:author="Carlos Cabrera-Mercader" w:date="2022-05-16T15:11:00Z"/>
                <w:rFonts w:ascii="Arial" w:eastAsia="Times New Roman" w:hAnsi="Arial"/>
                <w:sz w:val="18"/>
                <w:lang w:val="sv-SE"/>
              </w:rPr>
            </w:pPr>
            <w:ins w:id="925" w:author="Carlos Cabrera-Mercader" w:date="2022-05-16T15:11:00Z">
              <w:r w:rsidRPr="00984E07">
                <w:rPr>
                  <w:rFonts w:ascii="Arial" w:eastAsia="Times New Roman" w:hAnsi="Arial"/>
                  <w:sz w:val="18"/>
                  <w:lang w:val="sv-SE"/>
                </w:rPr>
                <w:t>30</w:t>
              </w:r>
            </w:ins>
          </w:p>
        </w:tc>
      </w:tr>
      <w:tr w:rsidR="00984E07" w:rsidRPr="00984E07" w14:paraId="521BD035" w14:textId="77777777" w:rsidTr="00984E07">
        <w:tblPrEx>
          <w:tblPrExChange w:id="926" w:author="Carlos Cabrera-Mercader" w:date="2022-05-16T15:11:00Z">
            <w:tblPrEx>
              <w:tblW w:w="7602" w:type="dxa"/>
            </w:tblPrEx>
          </w:tblPrExChange>
        </w:tblPrEx>
        <w:trPr>
          <w:jc w:val="center"/>
          <w:ins w:id="927" w:author="Carlos Cabrera-Mercader" w:date="2022-05-16T15:11:00Z"/>
          <w:trPrChange w:id="928" w:author="Carlos Cabrera-Mercader" w:date="2022-05-16T15:11:00Z">
            <w:trPr>
              <w:gridAfter w:val="0"/>
              <w:jc w:val="center"/>
            </w:trPr>
          </w:trPrChange>
        </w:trPr>
        <w:tc>
          <w:tcPr>
            <w:tcW w:w="1486" w:type="dxa"/>
            <w:shd w:val="clear" w:color="auto" w:fill="auto"/>
            <w:tcPrChange w:id="929" w:author="Carlos Cabrera-Mercader" w:date="2022-05-16T15:11:00Z">
              <w:tcPr>
                <w:tcW w:w="1486" w:type="dxa"/>
                <w:shd w:val="clear" w:color="auto" w:fill="auto"/>
              </w:tcPr>
            </w:tcPrChange>
          </w:tcPr>
          <w:p w14:paraId="21CBB463" w14:textId="77777777" w:rsidR="00984E07" w:rsidRPr="00984E07" w:rsidRDefault="00984E07" w:rsidP="00984E07">
            <w:pPr>
              <w:keepNext/>
              <w:keepLines/>
              <w:overflowPunct w:val="0"/>
              <w:autoSpaceDE w:val="0"/>
              <w:autoSpaceDN w:val="0"/>
              <w:adjustRightInd w:val="0"/>
              <w:spacing w:after="0"/>
              <w:textAlignment w:val="baseline"/>
              <w:rPr>
                <w:ins w:id="930" w:author="Carlos Cabrera-Mercader" w:date="2022-05-16T15:11:00Z"/>
                <w:rFonts w:ascii="Arial" w:eastAsia="Times New Roman" w:hAnsi="Arial"/>
                <w:sz w:val="18"/>
                <w:lang w:val="sv-SE"/>
              </w:rPr>
            </w:pPr>
            <w:ins w:id="931" w:author="Carlos Cabrera-Mercader" w:date="2022-05-16T15:11:00Z">
              <w:r w:rsidRPr="00984E07">
                <w:rPr>
                  <w:rFonts w:ascii="Arial" w:eastAsia="Times New Roman" w:hAnsi="Arial"/>
                  <w:sz w:val="18"/>
                  <w:lang w:val="sv-SE"/>
                </w:rPr>
                <w:t>F</w:t>
              </w:r>
              <w:r w:rsidRPr="00984E07">
                <w:rPr>
                  <w:rFonts w:ascii="Arial" w:eastAsia="Times New Roman" w:hAnsi="Arial"/>
                  <w:sz w:val="18"/>
                  <w:vertAlign w:val="subscript"/>
                  <w:lang w:val="sv-SE"/>
                </w:rPr>
                <w:t>Ioffset, case 2</w:t>
              </w:r>
            </w:ins>
          </w:p>
        </w:tc>
        <w:tc>
          <w:tcPr>
            <w:tcW w:w="907" w:type="dxa"/>
            <w:tcPrChange w:id="932" w:author="Carlos Cabrera-Mercader" w:date="2022-05-16T15:11:00Z">
              <w:tcPr>
                <w:tcW w:w="907" w:type="dxa"/>
                <w:gridSpan w:val="2"/>
              </w:tcPr>
            </w:tcPrChange>
          </w:tcPr>
          <w:p w14:paraId="1ED410A9" w14:textId="77777777" w:rsidR="00984E07" w:rsidRPr="00984E07" w:rsidRDefault="00984E07" w:rsidP="00984E07">
            <w:pPr>
              <w:keepNext/>
              <w:keepLines/>
              <w:overflowPunct w:val="0"/>
              <w:autoSpaceDE w:val="0"/>
              <w:autoSpaceDN w:val="0"/>
              <w:adjustRightInd w:val="0"/>
              <w:spacing w:after="0"/>
              <w:jc w:val="center"/>
              <w:textAlignment w:val="baseline"/>
              <w:rPr>
                <w:ins w:id="933" w:author="Carlos Cabrera-Mercader" w:date="2022-05-16T15:11:00Z"/>
                <w:rFonts w:ascii="Arial" w:eastAsia="Times New Roman" w:hAnsi="Arial"/>
                <w:sz w:val="18"/>
                <w:lang w:val="sv-SE"/>
              </w:rPr>
            </w:pPr>
            <w:ins w:id="934" w:author="Carlos Cabrera-Mercader" w:date="2022-05-16T15:11:00Z">
              <w:r w:rsidRPr="00984E07">
                <w:rPr>
                  <w:rFonts w:ascii="Arial" w:eastAsia="Times New Roman" w:hAnsi="Arial"/>
                  <w:sz w:val="18"/>
                  <w:lang w:val="sv-SE"/>
                </w:rPr>
                <w:t>MHz</w:t>
              </w:r>
            </w:ins>
          </w:p>
        </w:tc>
        <w:tc>
          <w:tcPr>
            <w:tcW w:w="5209" w:type="dxa"/>
            <w:gridSpan w:val="4"/>
            <w:tcPrChange w:id="935" w:author="Carlos Cabrera-Mercader" w:date="2022-05-16T15:11:00Z">
              <w:tcPr>
                <w:tcW w:w="5209" w:type="dxa"/>
                <w:gridSpan w:val="4"/>
              </w:tcPr>
            </w:tcPrChange>
          </w:tcPr>
          <w:p w14:paraId="488FDCF0" w14:textId="77777777" w:rsidR="00984E07" w:rsidRPr="00984E07" w:rsidRDefault="00984E07" w:rsidP="00984E07">
            <w:pPr>
              <w:keepNext/>
              <w:keepLines/>
              <w:overflowPunct w:val="0"/>
              <w:autoSpaceDE w:val="0"/>
              <w:autoSpaceDN w:val="0"/>
              <w:adjustRightInd w:val="0"/>
              <w:spacing w:after="0"/>
              <w:jc w:val="center"/>
              <w:textAlignment w:val="baseline"/>
              <w:rPr>
                <w:ins w:id="936" w:author="Carlos Cabrera-Mercader" w:date="2022-05-16T15:11:00Z"/>
                <w:rFonts w:ascii="Arial" w:eastAsia="Times New Roman" w:hAnsi="Arial"/>
                <w:sz w:val="18"/>
                <w:lang w:val="sv-SE"/>
              </w:rPr>
            </w:pPr>
            <w:ins w:id="937" w:author="Carlos Cabrera-Mercader" w:date="2022-05-16T15:11:00Z">
              <w:r w:rsidRPr="00984E07">
                <w:rPr>
                  <w:rFonts w:ascii="Arial" w:eastAsia="Times New Roman" w:hAnsi="Arial" w:cs="Arial"/>
                  <w:sz w:val="18"/>
                  <w:lang w:val="sv-SE"/>
                </w:rPr>
                <w:t>≥</w:t>
              </w:r>
              <w:r w:rsidRPr="00984E07">
                <w:rPr>
                  <w:rFonts w:ascii="Arial" w:eastAsia="Times New Roman" w:hAnsi="Arial"/>
                  <w:sz w:val="18"/>
                  <w:lang w:val="sv-SE"/>
                </w:rPr>
                <w:t xml:space="preserve"> 50</w:t>
              </w:r>
            </w:ins>
          </w:p>
        </w:tc>
      </w:tr>
    </w:tbl>
    <w:p w14:paraId="4F31CB80" w14:textId="77777777" w:rsidR="00984E07" w:rsidRPr="00267754" w:rsidRDefault="00984E07" w:rsidP="00267754">
      <w:pPr>
        <w:rPr>
          <w:rFonts w:eastAsia="Times New Roman"/>
        </w:rPr>
      </w:pPr>
    </w:p>
    <w:p w14:paraId="5E851C59" w14:textId="3A63CD70" w:rsidR="00C23AF7" w:rsidRDefault="00C23AF7" w:rsidP="00C23AF7">
      <w:pPr>
        <w:pStyle w:val="Header"/>
        <w:tabs>
          <w:tab w:val="right" w:pos="9630"/>
          <w:tab w:val="right" w:pos="13323"/>
        </w:tabs>
        <w:jc w:val="center"/>
        <w:rPr>
          <w:rFonts w:cs="Arial"/>
          <w:sz w:val="24"/>
          <w:szCs w:val="24"/>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8</w:t>
      </w:r>
      <w:r w:rsidRPr="002205EE">
        <w:rPr>
          <w:color w:val="0000FF"/>
          <w:sz w:val="36"/>
        </w:rPr>
        <w:t>&gt;</w:t>
      </w:r>
    </w:p>
    <w:p w14:paraId="2E93287D" w14:textId="77777777" w:rsidR="00C23AF7" w:rsidRDefault="00C23AF7" w:rsidP="00C23AF7">
      <w:pPr>
        <w:pStyle w:val="Header"/>
        <w:tabs>
          <w:tab w:val="right" w:pos="9630"/>
          <w:tab w:val="right" w:pos="13323"/>
        </w:tabs>
        <w:jc w:val="center"/>
        <w:rPr>
          <w:rFonts w:cs="Arial"/>
          <w:sz w:val="24"/>
          <w:szCs w:val="24"/>
        </w:rPr>
      </w:pPr>
    </w:p>
    <w:p w14:paraId="139FDC54" w14:textId="330B1686" w:rsidR="00C23AF7" w:rsidRDefault="00267754" w:rsidP="00CE3F9F">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9</w:t>
      </w:r>
      <w:r w:rsidRPr="002205EE">
        <w:rPr>
          <w:color w:val="0000FF"/>
          <w:sz w:val="36"/>
        </w:rPr>
        <w:t>&gt;</w:t>
      </w:r>
    </w:p>
    <w:p w14:paraId="68A37EAB" w14:textId="77777777" w:rsidR="00CE6ED5" w:rsidRPr="00CE6ED5" w:rsidRDefault="00CE6ED5" w:rsidP="00CE6ED5">
      <w:pPr>
        <w:keepNext/>
        <w:keepLines/>
        <w:spacing w:before="60"/>
        <w:jc w:val="center"/>
        <w:rPr>
          <w:rFonts w:ascii="Arial" w:hAnsi="Arial" w:cs="Arial"/>
          <w:b/>
        </w:rPr>
      </w:pPr>
      <w:r w:rsidRPr="00CE6ED5">
        <w:rPr>
          <w:rFonts w:ascii="Arial" w:hAnsi="Arial" w:cs="Arial"/>
          <w:b/>
          <w:lang w:val="en-US"/>
        </w:rPr>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8" w:author="Carlos Cabrera-Mercader" w:date="2022-05-16T15:16: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4"/>
        <w:gridCol w:w="907"/>
        <w:gridCol w:w="1303"/>
        <w:gridCol w:w="1304"/>
        <w:gridCol w:w="1304"/>
        <w:gridCol w:w="1303"/>
        <w:tblGridChange w:id="939">
          <w:tblGrid>
            <w:gridCol w:w="1484"/>
            <w:gridCol w:w="907"/>
            <w:gridCol w:w="1303"/>
            <w:gridCol w:w="1304"/>
            <w:gridCol w:w="1304"/>
            <w:gridCol w:w="1299"/>
            <w:gridCol w:w="4"/>
          </w:tblGrid>
        </w:tblGridChange>
      </w:tblGrid>
      <w:tr w:rsidR="00CE6ED5" w:rsidRPr="00CE6ED5" w14:paraId="41009F55" w14:textId="77777777" w:rsidTr="0070135E">
        <w:trPr>
          <w:jc w:val="center"/>
          <w:trPrChange w:id="940" w:author="Carlos Cabrera-Mercader" w:date="2022-05-16T15:16:00Z">
            <w:trPr>
              <w:jc w:val="center"/>
            </w:trPr>
          </w:trPrChange>
        </w:trPr>
        <w:tc>
          <w:tcPr>
            <w:tcW w:w="1484" w:type="dxa"/>
            <w:tcBorders>
              <w:top w:val="single" w:sz="4" w:space="0" w:color="auto"/>
              <w:left w:val="single" w:sz="4" w:space="0" w:color="auto"/>
              <w:bottom w:val="nil"/>
              <w:right w:val="single" w:sz="4" w:space="0" w:color="auto"/>
            </w:tcBorders>
            <w:tcPrChange w:id="941" w:author="Carlos Cabrera-Mercader" w:date="2022-05-16T15:16:00Z">
              <w:tcPr>
                <w:tcW w:w="1484" w:type="dxa"/>
                <w:tcBorders>
                  <w:top w:val="single" w:sz="4" w:space="0" w:color="auto"/>
                  <w:left w:val="single" w:sz="4" w:space="0" w:color="auto"/>
                  <w:bottom w:val="nil"/>
                  <w:right w:val="single" w:sz="4" w:space="0" w:color="auto"/>
                </w:tcBorders>
              </w:tcPr>
            </w:tcPrChange>
          </w:tcPr>
          <w:p w14:paraId="633F590F" w14:textId="3D1B64BF" w:rsidR="00CE6ED5" w:rsidRPr="00CE6ED5" w:rsidRDefault="00CE6ED5" w:rsidP="00CE6ED5">
            <w:pPr>
              <w:keepNext/>
              <w:keepLines/>
              <w:spacing w:after="0"/>
              <w:jc w:val="center"/>
              <w:rPr>
                <w:rFonts w:ascii="Arial" w:hAnsi="Arial" w:cs="Arial"/>
                <w:b/>
                <w:sz w:val="18"/>
                <w:lang w:val="en-US" w:eastAsia="en-GB"/>
              </w:rPr>
            </w:pPr>
            <w:del w:id="942" w:author="Carlos Cabrera-Mercader" w:date="2022-05-16T15:15:00Z">
              <w:r w:rsidRPr="00CE6ED5" w:rsidDel="000479B1">
                <w:rPr>
                  <w:rFonts w:ascii="Arial" w:hAnsi="Arial" w:cs="Arial"/>
                  <w:b/>
                  <w:sz w:val="18"/>
                  <w:lang w:val="en-US" w:eastAsia="en-GB"/>
                </w:rPr>
                <w:delText>RX parameter</w:delText>
              </w:r>
            </w:del>
          </w:p>
        </w:tc>
        <w:tc>
          <w:tcPr>
            <w:tcW w:w="907" w:type="dxa"/>
            <w:tcBorders>
              <w:top w:val="single" w:sz="4" w:space="0" w:color="auto"/>
              <w:left w:val="single" w:sz="4" w:space="0" w:color="auto"/>
              <w:bottom w:val="nil"/>
              <w:right w:val="single" w:sz="4" w:space="0" w:color="auto"/>
            </w:tcBorders>
            <w:tcPrChange w:id="943" w:author="Carlos Cabrera-Mercader" w:date="2022-05-16T15:16:00Z">
              <w:tcPr>
                <w:tcW w:w="907" w:type="dxa"/>
                <w:tcBorders>
                  <w:top w:val="single" w:sz="4" w:space="0" w:color="auto"/>
                  <w:left w:val="single" w:sz="4" w:space="0" w:color="auto"/>
                  <w:bottom w:val="nil"/>
                  <w:right w:val="single" w:sz="4" w:space="0" w:color="auto"/>
                </w:tcBorders>
              </w:tcPr>
            </w:tcPrChange>
          </w:tcPr>
          <w:p w14:paraId="104886B8" w14:textId="5A279F69" w:rsidR="00CE6ED5" w:rsidRPr="00CE6ED5" w:rsidRDefault="00CE6ED5" w:rsidP="00CE6ED5">
            <w:pPr>
              <w:keepNext/>
              <w:keepLines/>
              <w:spacing w:after="0"/>
              <w:jc w:val="center"/>
              <w:rPr>
                <w:rFonts w:ascii="Arial" w:hAnsi="Arial" w:cs="Arial"/>
                <w:b/>
                <w:sz w:val="18"/>
                <w:lang w:val="en-US" w:eastAsia="en-GB"/>
              </w:rPr>
            </w:pPr>
            <w:del w:id="944" w:author="Carlos Cabrera-Mercader" w:date="2022-05-16T15:15:00Z">
              <w:r w:rsidRPr="00CE6ED5" w:rsidDel="000479B1">
                <w:rPr>
                  <w:rFonts w:ascii="Arial" w:hAnsi="Arial" w:cs="Arial"/>
                  <w:b/>
                  <w:sz w:val="18"/>
                  <w:lang w:val="en-US" w:eastAsia="en-GB"/>
                </w:rPr>
                <w:delText>Units</w:delText>
              </w:r>
            </w:del>
          </w:p>
        </w:tc>
        <w:tc>
          <w:tcPr>
            <w:tcW w:w="5214" w:type="dxa"/>
            <w:gridSpan w:val="4"/>
            <w:tcBorders>
              <w:top w:val="single" w:sz="4" w:space="0" w:color="auto"/>
              <w:left w:val="single" w:sz="4" w:space="0" w:color="auto"/>
              <w:bottom w:val="single" w:sz="4" w:space="0" w:color="auto"/>
              <w:right w:val="single" w:sz="4" w:space="0" w:color="auto"/>
            </w:tcBorders>
            <w:tcPrChange w:id="945" w:author="Carlos Cabrera-Mercader" w:date="2022-05-16T15:16:00Z">
              <w:tcPr>
                <w:tcW w:w="5210" w:type="dxa"/>
                <w:gridSpan w:val="5"/>
                <w:tcBorders>
                  <w:top w:val="single" w:sz="4" w:space="0" w:color="auto"/>
                  <w:left w:val="single" w:sz="4" w:space="0" w:color="auto"/>
                  <w:bottom w:val="single" w:sz="4" w:space="0" w:color="auto"/>
                  <w:right w:val="single" w:sz="4" w:space="0" w:color="auto"/>
                </w:tcBorders>
              </w:tcPr>
            </w:tcPrChange>
          </w:tcPr>
          <w:p w14:paraId="4964F465" w14:textId="0614770B" w:rsidR="00CE6ED5" w:rsidRPr="00CE6ED5" w:rsidRDefault="00CE6ED5" w:rsidP="00CE6ED5">
            <w:pPr>
              <w:keepNext/>
              <w:keepLines/>
              <w:spacing w:after="0"/>
              <w:jc w:val="center"/>
              <w:rPr>
                <w:rFonts w:ascii="Arial" w:hAnsi="Arial" w:cs="Arial"/>
                <w:b/>
                <w:sz w:val="18"/>
                <w:lang w:val="en-US" w:eastAsia="en-GB"/>
              </w:rPr>
            </w:pPr>
            <w:del w:id="946" w:author="Carlos Cabrera-Mercader" w:date="2022-05-16T15:15:00Z">
              <w:r w:rsidRPr="00CE6ED5" w:rsidDel="000479B1">
                <w:rPr>
                  <w:rFonts w:ascii="Arial" w:hAnsi="Arial" w:cs="Arial"/>
                  <w:b/>
                  <w:sz w:val="18"/>
                  <w:lang w:val="en-US" w:eastAsia="en-GB"/>
                </w:rPr>
                <w:delText>Channel bandwidth</w:delText>
              </w:r>
            </w:del>
          </w:p>
        </w:tc>
      </w:tr>
      <w:tr w:rsidR="00CE6ED5" w:rsidRPr="00CE6ED5" w14:paraId="3B8C81CB" w14:textId="77777777" w:rsidTr="0070135E">
        <w:trPr>
          <w:jc w:val="center"/>
          <w:trPrChange w:id="947" w:author="Carlos Cabrera-Mercader" w:date="2022-05-16T15:16:00Z">
            <w:trPr>
              <w:jc w:val="center"/>
            </w:trPr>
          </w:trPrChange>
        </w:trPr>
        <w:tc>
          <w:tcPr>
            <w:tcW w:w="1484" w:type="dxa"/>
            <w:tcBorders>
              <w:top w:val="nil"/>
              <w:left w:val="single" w:sz="4" w:space="0" w:color="auto"/>
              <w:bottom w:val="single" w:sz="4" w:space="0" w:color="auto"/>
              <w:right w:val="single" w:sz="4" w:space="0" w:color="auto"/>
            </w:tcBorders>
            <w:tcPrChange w:id="948" w:author="Carlos Cabrera-Mercader" w:date="2022-05-16T15:16:00Z">
              <w:tcPr>
                <w:tcW w:w="1484" w:type="dxa"/>
                <w:tcBorders>
                  <w:top w:val="nil"/>
                  <w:left w:val="single" w:sz="4" w:space="0" w:color="auto"/>
                  <w:bottom w:val="single" w:sz="4" w:space="0" w:color="auto"/>
                  <w:right w:val="single" w:sz="4" w:space="0" w:color="auto"/>
                </w:tcBorders>
              </w:tcPr>
            </w:tcPrChange>
          </w:tcPr>
          <w:p w14:paraId="4FED5526" w14:textId="77777777" w:rsidR="00CE6ED5" w:rsidRPr="00CE6ED5" w:rsidRDefault="00CE6ED5" w:rsidP="00CE6ED5">
            <w:pPr>
              <w:keepNext/>
              <w:keepLines/>
              <w:spacing w:after="0"/>
              <w:jc w:val="center"/>
              <w:rPr>
                <w:rFonts w:ascii="Arial" w:hAnsi="Arial" w:cs="Arial"/>
                <w:b/>
                <w:sz w:val="18"/>
                <w:lang w:val="en-US" w:eastAsia="en-GB"/>
              </w:rPr>
            </w:pPr>
          </w:p>
        </w:tc>
        <w:tc>
          <w:tcPr>
            <w:tcW w:w="907" w:type="dxa"/>
            <w:tcBorders>
              <w:top w:val="nil"/>
              <w:left w:val="single" w:sz="4" w:space="0" w:color="auto"/>
              <w:bottom w:val="single" w:sz="4" w:space="0" w:color="auto"/>
              <w:right w:val="single" w:sz="4" w:space="0" w:color="auto"/>
            </w:tcBorders>
            <w:tcPrChange w:id="949" w:author="Carlos Cabrera-Mercader" w:date="2022-05-16T15:16:00Z">
              <w:tcPr>
                <w:tcW w:w="907" w:type="dxa"/>
                <w:tcBorders>
                  <w:top w:val="nil"/>
                  <w:left w:val="single" w:sz="4" w:space="0" w:color="auto"/>
                  <w:bottom w:val="single" w:sz="4" w:space="0" w:color="auto"/>
                  <w:right w:val="single" w:sz="4" w:space="0" w:color="auto"/>
                </w:tcBorders>
              </w:tcPr>
            </w:tcPrChange>
          </w:tcPr>
          <w:p w14:paraId="5EE86167" w14:textId="77777777" w:rsidR="00CE6ED5" w:rsidRPr="00CE6ED5" w:rsidRDefault="00CE6ED5" w:rsidP="00CE6ED5">
            <w:pPr>
              <w:keepNext/>
              <w:keepLines/>
              <w:spacing w:after="0"/>
              <w:jc w:val="center"/>
              <w:rPr>
                <w:rFonts w:ascii="Arial" w:hAnsi="Arial" w:cs="Arial"/>
                <w:b/>
                <w:sz w:val="18"/>
                <w:lang w:val="en-US" w:eastAsia="en-GB"/>
              </w:rPr>
            </w:pPr>
          </w:p>
        </w:tc>
        <w:tc>
          <w:tcPr>
            <w:tcW w:w="1303" w:type="dxa"/>
            <w:tcBorders>
              <w:top w:val="single" w:sz="4" w:space="0" w:color="auto"/>
              <w:left w:val="single" w:sz="4" w:space="0" w:color="auto"/>
              <w:bottom w:val="single" w:sz="4" w:space="0" w:color="auto"/>
              <w:right w:val="single" w:sz="4" w:space="0" w:color="auto"/>
            </w:tcBorders>
            <w:tcPrChange w:id="950" w:author="Carlos Cabrera-Mercader" w:date="2022-05-16T15:16:00Z">
              <w:tcPr>
                <w:tcW w:w="1302" w:type="dxa"/>
                <w:tcBorders>
                  <w:top w:val="single" w:sz="4" w:space="0" w:color="auto"/>
                  <w:left w:val="single" w:sz="4" w:space="0" w:color="auto"/>
                  <w:bottom w:val="single" w:sz="4" w:space="0" w:color="auto"/>
                  <w:right w:val="single" w:sz="4" w:space="0" w:color="auto"/>
                </w:tcBorders>
              </w:tcPr>
            </w:tcPrChange>
          </w:tcPr>
          <w:p w14:paraId="13ED9B04" w14:textId="52996D70" w:rsidR="00CE6ED5" w:rsidRPr="00CE6ED5" w:rsidRDefault="00CE6ED5" w:rsidP="00CE6ED5">
            <w:pPr>
              <w:keepNext/>
              <w:keepLines/>
              <w:spacing w:after="0"/>
              <w:jc w:val="center"/>
              <w:rPr>
                <w:rFonts w:ascii="Arial" w:hAnsi="Arial" w:cs="Arial"/>
                <w:b/>
                <w:sz w:val="18"/>
                <w:lang w:val="en-US" w:eastAsia="en-GB"/>
              </w:rPr>
            </w:pPr>
            <w:del w:id="951" w:author="Carlos Cabrera-Mercader" w:date="2022-05-16T15:15:00Z">
              <w:r w:rsidRPr="00CE6ED5" w:rsidDel="000479B1">
                <w:rPr>
                  <w:rFonts w:ascii="Arial" w:hAnsi="Arial" w:cs="Arial"/>
                  <w:b/>
                  <w:sz w:val="18"/>
                  <w:lang w:val="en-US" w:eastAsia="en-GB"/>
                </w:rPr>
                <w:delText>20 MHz</w:delText>
              </w:r>
            </w:del>
          </w:p>
        </w:tc>
        <w:tc>
          <w:tcPr>
            <w:tcW w:w="1304" w:type="dxa"/>
            <w:tcBorders>
              <w:top w:val="single" w:sz="4" w:space="0" w:color="auto"/>
              <w:left w:val="single" w:sz="4" w:space="0" w:color="auto"/>
              <w:bottom w:val="single" w:sz="4" w:space="0" w:color="auto"/>
              <w:right w:val="single" w:sz="4" w:space="0" w:color="auto"/>
            </w:tcBorders>
            <w:tcPrChange w:id="952" w:author="Carlos Cabrera-Mercader" w:date="2022-05-16T15:16:00Z">
              <w:tcPr>
                <w:tcW w:w="1303" w:type="dxa"/>
                <w:tcBorders>
                  <w:top w:val="single" w:sz="4" w:space="0" w:color="auto"/>
                  <w:left w:val="single" w:sz="4" w:space="0" w:color="auto"/>
                  <w:bottom w:val="single" w:sz="4" w:space="0" w:color="auto"/>
                  <w:right w:val="single" w:sz="4" w:space="0" w:color="auto"/>
                </w:tcBorders>
              </w:tcPr>
            </w:tcPrChange>
          </w:tcPr>
          <w:p w14:paraId="1D609FD4" w14:textId="12BC085C" w:rsidR="00CE6ED5" w:rsidRPr="00CE6ED5" w:rsidRDefault="00CE6ED5" w:rsidP="00CE6ED5">
            <w:pPr>
              <w:keepNext/>
              <w:keepLines/>
              <w:spacing w:after="0"/>
              <w:jc w:val="center"/>
              <w:rPr>
                <w:rFonts w:ascii="Arial" w:hAnsi="Arial" w:cs="Arial"/>
                <w:b/>
                <w:sz w:val="18"/>
                <w:lang w:val="en-US" w:eastAsia="en-GB"/>
              </w:rPr>
            </w:pPr>
            <w:del w:id="953" w:author="Carlos Cabrera-Mercader" w:date="2022-05-16T15:15:00Z">
              <w:r w:rsidRPr="00CE6ED5" w:rsidDel="000479B1">
                <w:rPr>
                  <w:rFonts w:ascii="Arial" w:hAnsi="Arial" w:cs="Arial"/>
                  <w:b/>
                  <w:sz w:val="18"/>
                  <w:lang w:val="en-US" w:eastAsia="en-GB"/>
                </w:rPr>
                <w:delText>40 MHz</w:delText>
              </w:r>
            </w:del>
          </w:p>
        </w:tc>
        <w:tc>
          <w:tcPr>
            <w:tcW w:w="1304" w:type="dxa"/>
            <w:tcBorders>
              <w:top w:val="single" w:sz="4" w:space="0" w:color="auto"/>
              <w:left w:val="single" w:sz="4" w:space="0" w:color="auto"/>
              <w:bottom w:val="single" w:sz="4" w:space="0" w:color="auto"/>
              <w:right w:val="single" w:sz="4" w:space="0" w:color="auto"/>
            </w:tcBorders>
            <w:tcPrChange w:id="954" w:author="Carlos Cabrera-Mercader" w:date="2022-05-16T15:16:00Z">
              <w:tcPr>
                <w:tcW w:w="1303" w:type="dxa"/>
                <w:tcBorders>
                  <w:top w:val="single" w:sz="4" w:space="0" w:color="auto"/>
                  <w:left w:val="single" w:sz="4" w:space="0" w:color="auto"/>
                  <w:bottom w:val="single" w:sz="4" w:space="0" w:color="auto"/>
                  <w:right w:val="single" w:sz="4" w:space="0" w:color="auto"/>
                </w:tcBorders>
              </w:tcPr>
            </w:tcPrChange>
          </w:tcPr>
          <w:p w14:paraId="1EE04469" w14:textId="72326791" w:rsidR="00CE6ED5" w:rsidRPr="00CE6ED5" w:rsidRDefault="00CE6ED5" w:rsidP="00CE6ED5">
            <w:pPr>
              <w:keepNext/>
              <w:keepLines/>
              <w:spacing w:after="0"/>
              <w:jc w:val="center"/>
              <w:rPr>
                <w:rFonts w:ascii="Arial" w:hAnsi="Arial" w:cs="Arial"/>
                <w:b/>
                <w:sz w:val="18"/>
                <w:lang w:val="en-US" w:eastAsia="en-GB"/>
              </w:rPr>
            </w:pPr>
            <w:del w:id="955" w:author="Carlos Cabrera-Mercader" w:date="2022-05-16T15:15:00Z">
              <w:r w:rsidRPr="00CE6ED5" w:rsidDel="000479B1">
                <w:rPr>
                  <w:rFonts w:ascii="Arial" w:hAnsi="Arial" w:cs="Arial"/>
                  <w:b/>
                  <w:sz w:val="18"/>
                  <w:lang w:val="en-US" w:eastAsia="en-GB"/>
                </w:rPr>
                <w:delText>60 MHz</w:delText>
              </w:r>
            </w:del>
          </w:p>
        </w:tc>
        <w:tc>
          <w:tcPr>
            <w:tcW w:w="1303" w:type="dxa"/>
            <w:tcBorders>
              <w:top w:val="single" w:sz="4" w:space="0" w:color="auto"/>
              <w:left w:val="single" w:sz="4" w:space="0" w:color="auto"/>
              <w:bottom w:val="single" w:sz="4" w:space="0" w:color="auto"/>
              <w:right w:val="single" w:sz="4" w:space="0" w:color="auto"/>
            </w:tcBorders>
            <w:tcPrChange w:id="956" w:author="Carlos Cabrera-Mercader" w:date="2022-05-16T15:16:00Z">
              <w:tcPr>
                <w:tcW w:w="1302" w:type="dxa"/>
                <w:gridSpan w:val="2"/>
                <w:tcBorders>
                  <w:top w:val="single" w:sz="4" w:space="0" w:color="auto"/>
                  <w:left w:val="single" w:sz="4" w:space="0" w:color="auto"/>
                  <w:bottom w:val="single" w:sz="4" w:space="0" w:color="auto"/>
                  <w:right w:val="single" w:sz="4" w:space="0" w:color="auto"/>
                </w:tcBorders>
              </w:tcPr>
            </w:tcPrChange>
          </w:tcPr>
          <w:p w14:paraId="1CAD330F" w14:textId="5EF4D8EA" w:rsidR="00CE6ED5" w:rsidRPr="00CE6ED5" w:rsidRDefault="00CE6ED5" w:rsidP="00CE6ED5">
            <w:pPr>
              <w:keepNext/>
              <w:keepLines/>
              <w:spacing w:after="0"/>
              <w:jc w:val="center"/>
              <w:rPr>
                <w:rFonts w:ascii="Arial" w:hAnsi="Arial" w:cs="Arial"/>
                <w:b/>
                <w:sz w:val="18"/>
                <w:lang w:val="en-US" w:eastAsia="en-GB"/>
              </w:rPr>
            </w:pPr>
            <w:del w:id="957" w:author="Carlos Cabrera-Mercader" w:date="2022-05-16T15:15:00Z">
              <w:r w:rsidRPr="00CE6ED5" w:rsidDel="000479B1">
                <w:rPr>
                  <w:rFonts w:ascii="Arial" w:hAnsi="Arial" w:cs="Arial"/>
                  <w:b/>
                  <w:sz w:val="18"/>
                  <w:lang w:val="en-US" w:eastAsia="en-GB"/>
                </w:rPr>
                <w:delText>80 MHz</w:delText>
              </w:r>
            </w:del>
          </w:p>
        </w:tc>
      </w:tr>
      <w:tr w:rsidR="00CE6ED5" w:rsidRPr="00CE6ED5" w14:paraId="672A89EE" w14:textId="77777777" w:rsidTr="0070135E">
        <w:trPr>
          <w:jc w:val="center"/>
          <w:trPrChange w:id="958" w:author="Carlos Cabrera-Mercader" w:date="2022-05-16T15:16:00Z">
            <w:trPr>
              <w:jc w:val="center"/>
            </w:trPr>
          </w:trPrChange>
        </w:trPr>
        <w:tc>
          <w:tcPr>
            <w:tcW w:w="1484" w:type="dxa"/>
            <w:tcBorders>
              <w:top w:val="single" w:sz="4" w:space="0" w:color="auto"/>
              <w:left w:val="single" w:sz="4" w:space="0" w:color="auto"/>
              <w:bottom w:val="nil"/>
              <w:right w:val="single" w:sz="4" w:space="0" w:color="auto"/>
            </w:tcBorders>
            <w:tcPrChange w:id="959" w:author="Carlos Cabrera-Mercader" w:date="2022-05-16T15:16:00Z">
              <w:tcPr>
                <w:tcW w:w="1484" w:type="dxa"/>
                <w:tcBorders>
                  <w:top w:val="single" w:sz="4" w:space="0" w:color="auto"/>
                  <w:left w:val="single" w:sz="4" w:space="0" w:color="auto"/>
                  <w:bottom w:val="nil"/>
                  <w:right w:val="single" w:sz="4" w:space="0" w:color="auto"/>
                </w:tcBorders>
              </w:tcPr>
            </w:tcPrChange>
          </w:tcPr>
          <w:p w14:paraId="185C1D31" w14:textId="338D9B35" w:rsidR="00CE6ED5" w:rsidRPr="00CE6ED5" w:rsidRDefault="00CE6ED5" w:rsidP="00CE6ED5">
            <w:pPr>
              <w:keepNext/>
              <w:keepLines/>
              <w:spacing w:after="0"/>
              <w:rPr>
                <w:rFonts w:ascii="Arial" w:hAnsi="Arial" w:cs="Arial"/>
                <w:sz w:val="18"/>
                <w:lang w:val="en-US" w:eastAsia="en-GB"/>
              </w:rPr>
            </w:pPr>
            <w:del w:id="960" w:author="Carlos Cabrera-Mercader" w:date="2022-05-16T15:15:00Z">
              <w:r w:rsidRPr="00CE6ED5" w:rsidDel="000479B1">
                <w:rPr>
                  <w:rFonts w:ascii="Arial" w:hAnsi="Arial" w:cs="Arial"/>
                  <w:sz w:val="18"/>
                  <w:lang w:val="en-US" w:eastAsia="en-GB"/>
                </w:rPr>
                <w:delText>Power in transmission bandwidth configuration</w:delText>
              </w:r>
            </w:del>
          </w:p>
        </w:tc>
        <w:tc>
          <w:tcPr>
            <w:tcW w:w="907" w:type="dxa"/>
            <w:tcBorders>
              <w:top w:val="single" w:sz="4" w:space="0" w:color="auto"/>
              <w:left w:val="single" w:sz="4" w:space="0" w:color="auto"/>
              <w:bottom w:val="single" w:sz="4" w:space="0" w:color="auto"/>
              <w:right w:val="single" w:sz="4" w:space="0" w:color="auto"/>
            </w:tcBorders>
            <w:tcPrChange w:id="961" w:author="Carlos Cabrera-Mercader" w:date="2022-05-16T15:16:00Z">
              <w:tcPr>
                <w:tcW w:w="907" w:type="dxa"/>
                <w:tcBorders>
                  <w:top w:val="single" w:sz="4" w:space="0" w:color="auto"/>
                  <w:left w:val="single" w:sz="4" w:space="0" w:color="auto"/>
                  <w:bottom w:val="single" w:sz="4" w:space="0" w:color="auto"/>
                  <w:right w:val="single" w:sz="4" w:space="0" w:color="auto"/>
                </w:tcBorders>
              </w:tcPr>
            </w:tcPrChange>
          </w:tcPr>
          <w:p w14:paraId="20D8AF7A" w14:textId="50B7BAFF" w:rsidR="00CE6ED5" w:rsidRPr="00CE6ED5" w:rsidRDefault="00CE6ED5" w:rsidP="00CE6ED5">
            <w:pPr>
              <w:keepNext/>
              <w:keepLines/>
              <w:spacing w:after="0"/>
              <w:jc w:val="center"/>
              <w:rPr>
                <w:rFonts w:ascii="Arial" w:hAnsi="Arial" w:cs="Arial"/>
                <w:sz w:val="18"/>
                <w:lang w:val="en-US" w:eastAsia="en-GB"/>
              </w:rPr>
            </w:pPr>
            <w:del w:id="962" w:author="Carlos Cabrera-Mercader" w:date="2022-05-16T15:15:00Z">
              <w:r w:rsidRPr="00CE6ED5" w:rsidDel="000479B1">
                <w:rPr>
                  <w:rFonts w:ascii="Arial" w:hAnsi="Arial" w:cs="Arial"/>
                  <w:sz w:val="18"/>
                  <w:lang w:val="en-US" w:eastAsia="en-GB"/>
                </w:rPr>
                <w:delText>dBm</w:delText>
              </w:r>
            </w:del>
          </w:p>
        </w:tc>
        <w:tc>
          <w:tcPr>
            <w:tcW w:w="5214" w:type="dxa"/>
            <w:gridSpan w:val="4"/>
            <w:tcBorders>
              <w:top w:val="single" w:sz="4" w:space="0" w:color="auto"/>
              <w:left w:val="single" w:sz="4" w:space="0" w:color="auto"/>
              <w:bottom w:val="single" w:sz="4" w:space="0" w:color="auto"/>
              <w:right w:val="single" w:sz="4" w:space="0" w:color="auto"/>
            </w:tcBorders>
            <w:tcPrChange w:id="963" w:author="Carlos Cabrera-Mercader" w:date="2022-05-16T15:16:00Z">
              <w:tcPr>
                <w:tcW w:w="5210" w:type="dxa"/>
                <w:gridSpan w:val="5"/>
                <w:tcBorders>
                  <w:top w:val="single" w:sz="4" w:space="0" w:color="auto"/>
                  <w:left w:val="single" w:sz="4" w:space="0" w:color="auto"/>
                  <w:bottom w:val="single" w:sz="4" w:space="0" w:color="auto"/>
                  <w:right w:val="single" w:sz="4" w:space="0" w:color="auto"/>
                </w:tcBorders>
              </w:tcPr>
            </w:tcPrChange>
          </w:tcPr>
          <w:p w14:paraId="33D0AA85" w14:textId="63084E7B" w:rsidR="00CE6ED5" w:rsidRPr="00CE6ED5" w:rsidRDefault="00CE6ED5" w:rsidP="00CE6ED5">
            <w:pPr>
              <w:keepNext/>
              <w:keepLines/>
              <w:spacing w:after="0"/>
              <w:jc w:val="center"/>
              <w:rPr>
                <w:rFonts w:ascii="Arial" w:hAnsi="Arial" w:cs="Arial"/>
                <w:sz w:val="18"/>
                <w:lang w:val="en-US" w:eastAsia="en-GB"/>
              </w:rPr>
            </w:pPr>
            <w:del w:id="964" w:author="Carlos Cabrera-Mercader" w:date="2022-05-16T15:15:00Z">
              <w:r w:rsidRPr="00CE6ED5" w:rsidDel="000479B1">
                <w:rPr>
                  <w:rFonts w:ascii="Arial" w:hAnsi="Arial" w:cs="Arial"/>
                  <w:sz w:val="18"/>
                  <w:lang w:val="en-US" w:eastAsia="en-GB"/>
                </w:rPr>
                <w:delText>REFSENS + channel bandwidth specific value below</w:delText>
              </w:r>
            </w:del>
          </w:p>
        </w:tc>
      </w:tr>
      <w:tr w:rsidR="00CE6ED5" w:rsidRPr="00CE6ED5" w14:paraId="7CC2AB3E" w14:textId="77777777" w:rsidTr="0070135E">
        <w:trPr>
          <w:jc w:val="center"/>
          <w:trPrChange w:id="965" w:author="Carlos Cabrera-Mercader" w:date="2022-05-16T15:16:00Z">
            <w:trPr>
              <w:jc w:val="center"/>
            </w:trPr>
          </w:trPrChange>
        </w:trPr>
        <w:tc>
          <w:tcPr>
            <w:tcW w:w="1484" w:type="dxa"/>
            <w:tcBorders>
              <w:top w:val="nil"/>
              <w:left w:val="single" w:sz="4" w:space="0" w:color="auto"/>
              <w:bottom w:val="single" w:sz="4" w:space="0" w:color="auto"/>
              <w:right w:val="single" w:sz="4" w:space="0" w:color="auto"/>
            </w:tcBorders>
            <w:tcPrChange w:id="966" w:author="Carlos Cabrera-Mercader" w:date="2022-05-16T15:16:00Z">
              <w:tcPr>
                <w:tcW w:w="1484" w:type="dxa"/>
                <w:tcBorders>
                  <w:top w:val="nil"/>
                  <w:left w:val="single" w:sz="4" w:space="0" w:color="auto"/>
                  <w:bottom w:val="single" w:sz="4" w:space="0" w:color="auto"/>
                  <w:right w:val="single" w:sz="4" w:space="0" w:color="auto"/>
                </w:tcBorders>
              </w:tcPr>
            </w:tcPrChange>
          </w:tcPr>
          <w:p w14:paraId="65FA5297" w14:textId="77777777" w:rsidR="00CE6ED5" w:rsidRPr="00CE6ED5" w:rsidRDefault="00CE6ED5" w:rsidP="00CE6ED5">
            <w:pPr>
              <w:keepNext/>
              <w:keepLines/>
              <w:spacing w:after="0"/>
              <w:rPr>
                <w:rFonts w:ascii="Arial" w:hAnsi="Arial" w:cs="Arial"/>
                <w:sz w:val="18"/>
                <w:lang w:val="en-US" w:eastAsia="en-GB"/>
              </w:rPr>
            </w:pPr>
          </w:p>
        </w:tc>
        <w:tc>
          <w:tcPr>
            <w:tcW w:w="907" w:type="dxa"/>
            <w:tcBorders>
              <w:top w:val="single" w:sz="4" w:space="0" w:color="auto"/>
              <w:left w:val="single" w:sz="4" w:space="0" w:color="auto"/>
              <w:bottom w:val="single" w:sz="4" w:space="0" w:color="auto"/>
              <w:right w:val="single" w:sz="4" w:space="0" w:color="auto"/>
            </w:tcBorders>
            <w:vAlign w:val="center"/>
            <w:tcPrChange w:id="967" w:author="Carlos Cabrera-Mercader" w:date="2022-05-16T15:16:00Z">
              <w:tcPr>
                <w:tcW w:w="907" w:type="dxa"/>
                <w:tcBorders>
                  <w:top w:val="single" w:sz="4" w:space="0" w:color="auto"/>
                  <w:left w:val="single" w:sz="4" w:space="0" w:color="auto"/>
                  <w:bottom w:val="single" w:sz="4" w:space="0" w:color="auto"/>
                  <w:right w:val="single" w:sz="4" w:space="0" w:color="auto"/>
                </w:tcBorders>
                <w:vAlign w:val="center"/>
              </w:tcPr>
            </w:tcPrChange>
          </w:tcPr>
          <w:p w14:paraId="4F3F509C" w14:textId="33551145" w:rsidR="00CE6ED5" w:rsidRPr="00CE6ED5" w:rsidRDefault="00CE6ED5" w:rsidP="00CE6ED5">
            <w:pPr>
              <w:keepNext/>
              <w:keepLines/>
              <w:spacing w:after="0"/>
              <w:jc w:val="center"/>
              <w:rPr>
                <w:rFonts w:ascii="Arial" w:hAnsi="Arial" w:cs="Arial"/>
                <w:sz w:val="18"/>
                <w:lang w:val="en-US" w:eastAsia="en-GB"/>
              </w:rPr>
            </w:pPr>
            <w:del w:id="968" w:author="Carlos Cabrera-Mercader" w:date="2022-05-16T15:15:00Z">
              <w:r w:rsidRPr="00CE6ED5" w:rsidDel="000479B1">
                <w:rPr>
                  <w:rFonts w:ascii="Arial" w:hAnsi="Arial" w:cs="Arial"/>
                  <w:sz w:val="18"/>
                  <w:lang w:val="en-US" w:eastAsia="en-GB"/>
                </w:rPr>
                <w:delText>dB</w:delText>
              </w:r>
            </w:del>
          </w:p>
        </w:tc>
        <w:tc>
          <w:tcPr>
            <w:tcW w:w="5214" w:type="dxa"/>
            <w:gridSpan w:val="4"/>
            <w:tcBorders>
              <w:top w:val="single" w:sz="4" w:space="0" w:color="auto"/>
              <w:left w:val="single" w:sz="4" w:space="0" w:color="auto"/>
              <w:bottom w:val="single" w:sz="4" w:space="0" w:color="auto"/>
              <w:right w:val="single" w:sz="4" w:space="0" w:color="auto"/>
            </w:tcBorders>
            <w:vAlign w:val="center"/>
            <w:tcPrChange w:id="969" w:author="Carlos Cabrera-Mercader" w:date="2022-05-16T15:16:00Z">
              <w:tcPr>
                <w:tcW w:w="5210" w:type="dxa"/>
                <w:gridSpan w:val="5"/>
                <w:tcBorders>
                  <w:top w:val="single" w:sz="4" w:space="0" w:color="auto"/>
                  <w:left w:val="single" w:sz="4" w:space="0" w:color="auto"/>
                  <w:bottom w:val="single" w:sz="4" w:space="0" w:color="auto"/>
                  <w:right w:val="single" w:sz="4" w:space="0" w:color="auto"/>
                </w:tcBorders>
                <w:vAlign w:val="center"/>
              </w:tcPr>
            </w:tcPrChange>
          </w:tcPr>
          <w:p w14:paraId="4B043DC6" w14:textId="5A882089" w:rsidR="00CE6ED5" w:rsidRPr="00CE6ED5" w:rsidRDefault="00CE6ED5" w:rsidP="00CE6ED5">
            <w:pPr>
              <w:keepNext/>
              <w:keepLines/>
              <w:spacing w:after="0"/>
              <w:jc w:val="center"/>
              <w:rPr>
                <w:rFonts w:ascii="Arial" w:hAnsi="Arial" w:cs="Arial"/>
                <w:sz w:val="18"/>
                <w:lang w:val="sv-SE" w:eastAsia="en-GB"/>
              </w:rPr>
            </w:pPr>
            <w:del w:id="970" w:author="Carlos Cabrera-Mercader" w:date="2022-05-16T15:15:00Z">
              <w:r w:rsidRPr="00CE6ED5" w:rsidDel="000479B1">
                <w:rPr>
                  <w:rFonts w:ascii="Arial" w:hAnsi="Arial" w:cs="Arial"/>
                  <w:sz w:val="18"/>
                  <w:lang w:val="sv-SE" w:eastAsia="en-GB"/>
                </w:rPr>
                <w:delText>9</w:delText>
              </w:r>
            </w:del>
          </w:p>
        </w:tc>
      </w:tr>
      <w:tr w:rsidR="00CE6ED5" w:rsidRPr="00CE6ED5" w14:paraId="04C4C5C4" w14:textId="77777777" w:rsidTr="0070135E">
        <w:trPr>
          <w:jc w:val="center"/>
          <w:trPrChange w:id="971" w:author="Carlos Cabrera-Mercader" w:date="2022-05-16T15:16:00Z">
            <w:trPr>
              <w:jc w:val="center"/>
            </w:trPr>
          </w:trPrChange>
        </w:trPr>
        <w:tc>
          <w:tcPr>
            <w:tcW w:w="7605" w:type="dxa"/>
            <w:gridSpan w:val="6"/>
            <w:tcBorders>
              <w:top w:val="single" w:sz="4" w:space="0" w:color="auto"/>
              <w:left w:val="single" w:sz="4" w:space="0" w:color="auto"/>
              <w:bottom w:val="single" w:sz="4" w:space="0" w:color="auto"/>
              <w:right w:val="single" w:sz="4" w:space="0" w:color="auto"/>
            </w:tcBorders>
            <w:tcPrChange w:id="972" w:author="Carlos Cabrera-Mercader" w:date="2022-05-16T15:16:00Z">
              <w:tcPr>
                <w:tcW w:w="7601" w:type="dxa"/>
                <w:gridSpan w:val="7"/>
                <w:tcBorders>
                  <w:top w:val="single" w:sz="4" w:space="0" w:color="auto"/>
                  <w:left w:val="single" w:sz="4" w:space="0" w:color="auto"/>
                  <w:bottom w:val="single" w:sz="4" w:space="0" w:color="auto"/>
                  <w:right w:val="single" w:sz="4" w:space="0" w:color="auto"/>
                </w:tcBorders>
              </w:tcPr>
            </w:tcPrChange>
          </w:tcPr>
          <w:p w14:paraId="53307351" w14:textId="1FC1A1E0" w:rsidR="00CE6ED5" w:rsidRPr="00CE6ED5" w:rsidRDefault="00CE6ED5" w:rsidP="00CE6ED5">
            <w:pPr>
              <w:keepNext/>
              <w:keepLines/>
              <w:spacing w:after="0"/>
              <w:ind w:left="851" w:hanging="851"/>
              <w:rPr>
                <w:rFonts w:ascii="Arial" w:hAnsi="Arial" w:cs="Arial"/>
                <w:sz w:val="18"/>
                <w:lang w:eastAsia="en-GB"/>
              </w:rPr>
            </w:pPr>
            <w:del w:id="973" w:author="Carlos Cabrera-Mercader" w:date="2022-05-16T15:15:00Z">
              <w:r w:rsidRPr="00CE6ED5" w:rsidDel="000479B1">
                <w:rPr>
                  <w:rFonts w:ascii="Arial" w:hAnsi="Arial" w:cs="Arial"/>
                  <w:sz w:val="18"/>
                  <w:lang w:val="en-US" w:eastAsia="en-GB"/>
                </w:rPr>
                <w:delText>NOTE 1:</w:delText>
              </w:r>
              <w:r w:rsidRPr="00CE6ED5" w:rsidDel="000479B1">
                <w:rPr>
                  <w:rFonts w:ascii="Arial" w:hAnsi="Arial" w:cs="Arial"/>
                  <w:sz w:val="18"/>
                  <w:lang w:val="en-US" w:eastAsia="en-GB"/>
                </w:rPr>
                <w:tab/>
                <w:delText>The transmitter shall be set to 4 dB below P</w:delText>
              </w:r>
              <w:r w:rsidRPr="00CE6ED5" w:rsidDel="000479B1">
                <w:rPr>
                  <w:rFonts w:ascii="Arial" w:hAnsi="Arial" w:cs="Arial"/>
                  <w:sz w:val="18"/>
                  <w:vertAlign w:val="subscript"/>
                  <w:lang w:val="en-US" w:eastAsia="en-GB"/>
                </w:rPr>
                <w:delText xml:space="preserve">CMAX_L,f,c </w:delText>
              </w:r>
              <w:r w:rsidRPr="00CE6ED5" w:rsidDel="000479B1">
                <w:rPr>
                  <w:rFonts w:ascii="Arial" w:hAnsi="Arial" w:cs="Arial"/>
                  <w:sz w:val="18"/>
                  <w:lang w:val="en-US" w:eastAsia="en-GB"/>
                </w:rPr>
                <w:delText>at the minimum UL configuration specified in Table 7.3.2-3 with P</w:delText>
              </w:r>
              <w:r w:rsidRPr="00CE6ED5" w:rsidDel="000479B1">
                <w:rPr>
                  <w:rFonts w:ascii="Arial" w:hAnsi="Arial" w:cs="Arial"/>
                  <w:sz w:val="18"/>
                  <w:vertAlign w:val="subscript"/>
                  <w:lang w:val="en-US" w:eastAsia="en-GB"/>
                </w:rPr>
                <w:delText xml:space="preserve">CMAX_L,f,c </w:delText>
              </w:r>
              <w:r w:rsidRPr="00CE6ED5" w:rsidDel="000479B1">
                <w:rPr>
                  <w:rFonts w:ascii="Arial" w:hAnsi="Arial" w:cs="Arial"/>
                  <w:sz w:val="18"/>
                  <w:lang w:val="en-US" w:eastAsia="en-GB"/>
                </w:rPr>
                <w:delText>defined in clause 6.2.4.</w:delText>
              </w:r>
            </w:del>
          </w:p>
        </w:tc>
      </w:tr>
      <w:tr w:rsidR="0070135E" w:rsidRPr="0070135E" w14:paraId="14D440E1" w14:textId="77777777" w:rsidTr="0070135E">
        <w:tblPrEx>
          <w:tblPrExChange w:id="974" w:author="Carlos Cabrera-Mercader" w:date="2022-05-16T15:16:00Z">
            <w:tblPrEx>
              <w:tblW w:w="7601" w:type="dxa"/>
            </w:tblPrEx>
          </w:tblPrExChange>
        </w:tblPrEx>
        <w:trPr>
          <w:jc w:val="center"/>
          <w:ins w:id="975" w:author="Carlos Cabrera-Mercader" w:date="2022-05-16T15:16:00Z"/>
          <w:trPrChange w:id="976" w:author="Carlos Cabrera-Mercader" w:date="2022-05-16T15:16:00Z">
            <w:trPr>
              <w:gridAfter w:val="0"/>
              <w:jc w:val="center"/>
            </w:trPr>
          </w:trPrChange>
        </w:trPr>
        <w:tc>
          <w:tcPr>
            <w:tcW w:w="1484" w:type="dxa"/>
            <w:tcBorders>
              <w:bottom w:val="nil"/>
            </w:tcBorders>
            <w:shd w:val="clear" w:color="auto" w:fill="auto"/>
            <w:tcPrChange w:id="977" w:author="Carlos Cabrera-Mercader" w:date="2022-05-16T15:16:00Z">
              <w:tcPr>
                <w:tcW w:w="1484" w:type="dxa"/>
                <w:tcBorders>
                  <w:bottom w:val="nil"/>
                </w:tcBorders>
                <w:shd w:val="clear" w:color="auto" w:fill="auto"/>
              </w:tcPr>
            </w:tcPrChange>
          </w:tcPr>
          <w:p w14:paraId="609AF882" w14:textId="77777777" w:rsidR="0070135E" w:rsidRPr="0070135E" w:rsidRDefault="0070135E" w:rsidP="0070135E">
            <w:pPr>
              <w:keepNext/>
              <w:keepLines/>
              <w:overflowPunct w:val="0"/>
              <w:autoSpaceDE w:val="0"/>
              <w:autoSpaceDN w:val="0"/>
              <w:adjustRightInd w:val="0"/>
              <w:spacing w:after="0"/>
              <w:jc w:val="center"/>
              <w:textAlignment w:val="baseline"/>
              <w:rPr>
                <w:ins w:id="978" w:author="Carlos Cabrera-Mercader" w:date="2022-05-16T15:16:00Z"/>
                <w:rFonts w:ascii="Arial" w:eastAsia="Times New Roman" w:hAnsi="Arial"/>
                <w:b/>
                <w:sz w:val="18"/>
                <w:lang w:val="en-US"/>
              </w:rPr>
            </w:pPr>
            <w:ins w:id="979" w:author="Carlos Cabrera-Mercader" w:date="2022-05-16T15:16:00Z">
              <w:r w:rsidRPr="0070135E">
                <w:rPr>
                  <w:rFonts w:ascii="Arial" w:eastAsia="Times New Roman" w:hAnsi="Arial"/>
                  <w:b/>
                  <w:sz w:val="18"/>
                  <w:lang w:val="en-US"/>
                </w:rPr>
                <w:t>RX parameter</w:t>
              </w:r>
            </w:ins>
          </w:p>
        </w:tc>
        <w:tc>
          <w:tcPr>
            <w:tcW w:w="907" w:type="dxa"/>
            <w:tcBorders>
              <w:bottom w:val="nil"/>
            </w:tcBorders>
            <w:shd w:val="clear" w:color="auto" w:fill="auto"/>
            <w:tcPrChange w:id="980" w:author="Carlos Cabrera-Mercader" w:date="2022-05-16T15:16:00Z">
              <w:tcPr>
                <w:tcW w:w="907" w:type="dxa"/>
                <w:tcBorders>
                  <w:bottom w:val="nil"/>
                </w:tcBorders>
                <w:shd w:val="clear" w:color="auto" w:fill="auto"/>
              </w:tcPr>
            </w:tcPrChange>
          </w:tcPr>
          <w:p w14:paraId="343C6C9E" w14:textId="77777777" w:rsidR="0070135E" w:rsidRPr="0070135E" w:rsidRDefault="0070135E" w:rsidP="0070135E">
            <w:pPr>
              <w:keepNext/>
              <w:keepLines/>
              <w:overflowPunct w:val="0"/>
              <w:autoSpaceDE w:val="0"/>
              <w:autoSpaceDN w:val="0"/>
              <w:adjustRightInd w:val="0"/>
              <w:spacing w:after="0"/>
              <w:jc w:val="center"/>
              <w:textAlignment w:val="baseline"/>
              <w:rPr>
                <w:ins w:id="981" w:author="Carlos Cabrera-Mercader" w:date="2022-05-16T15:16:00Z"/>
                <w:rFonts w:ascii="Arial" w:eastAsia="Times New Roman" w:hAnsi="Arial"/>
                <w:b/>
                <w:sz w:val="18"/>
                <w:lang w:val="en-US"/>
              </w:rPr>
            </w:pPr>
            <w:ins w:id="982" w:author="Carlos Cabrera-Mercader" w:date="2022-05-16T15:16:00Z">
              <w:r w:rsidRPr="0070135E">
                <w:rPr>
                  <w:rFonts w:ascii="Arial" w:eastAsia="Times New Roman" w:hAnsi="Arial"/>
                  <w:b/>
                  <w:sz w:val="18"/>
                  <w:lang w:val="en-US"/>
                </w:rPr>
                <w:t>Units</w:t>
              </w:r>
            </w:ins>
          </w:p>
        </w:tc>
        <w:tc>
          <w:tcPr>
            <w:tcW w:w="5210" w:type="dxa"/>
            <w:gridSpan w:val="4"/>
            <w:tcPrChange w:id="983" w:author="Carlos Cabrera-Mercader" w:date="2022-05-16T15:16:00Z">
              <w:tcPr>
                <w:tcW w:w="5210" w:type="dxa"/>
                <w:gridSpan w:val="4"/>
              </w:tcPr>
            </w:tcPrChange>
          </w:tcPr>
          <w:p w14:paraId="0D1FB7A1" w14:textId="77777777" w:rsidR="0070135E" w:rsidRPr="0070135E" w:rsidRDefault="0070135E" w:rsidP="0070135E">
            <w:pPr>
              <w:keepNext/>
              <w:keepLines/>
              <w:overflowPunct w:val="0"/>
              <w:autoSpaceDE w:val="0"/>
              <w:autoSpaceDN w:val="0"/>
              <w:adjustRightInd w:val="0"/>
              <w:spacing w:after="0"/>
              <w:jc w:val="center"/>
              <w:textAlignment w:val="baseline"/>
              <w:rPr>
                <w:ins w:id="984" w:author="Carlos Cabrera-Mercader" w:date="2022-05-16T15:16:00Z"/>
                <w:rFonts w:ascii="Arial" w:eastAsia="Times New Roman" w:hAnsi="Arial"/>
                <w:b/>
                <w:sz w:val="18"/>
                <w:lang w:val="en-US"/>
              </w:rPr>
            </w:pPr>
            <w:ins w:id="985" w:author="Carlos Cabrera-Mercader" w:date="2022-05-16T15:16:00Z">
              <w:r w:rsidRPr="0070135E">
                <w:rPr>
                  <w:rFonts w:ascii="Arial" w:eastAsia="Times New Roman" w:hAnsi="Arial"/>
                  <w:b/>
                  <w:sz w:val="18"/>
                  <w:lang w:val="en-US"/>
                </w:rPr>
                <w:t>Channel bandwidth</w:t>
              </w:r>
            </w:ins>
          </w:p>
        </w:tc>
      </w:tr>
      <w:tr w:rsidR="0070135E" w:rsidRPr="0070135E" w14:paraId="31AFFDFB" w14:textId="77777777" w:rsidTr="0070135E">
        <w:tblPrEx>
          <w:tblPrExChange w:id="986" w:author="Carlos Cabrera-Mercader" w:date="2022-05-16T15:16:00Z">
            <w:tblPrEx>
              <w:tblW w:w="7601" w:type="dxa"/>
            </w:tblPrEx>
          </w:tblPrExChange>
        </w:tblPrEx>
        <w:trPr>
          <w:jc w:val="center"/>
          <w:ins w:id="987" w:author="Carlos Cabrera-Mercader" w:date="2022-05-16T15:16:00Z"/>
          <w:trPrChange w:id="988" w:author="Carlos Cabrera-Mercader" w:date="2022-05-16T15:16:00Z">
            <w:trPr>
              <w:gridAfter w:val="0"/>
              <w:jc w:val="center"/>
            </w:trPr>
          </w:trPrChange>
        </w:trPr>
        <w:tc>
          <w:tcPr>
            <w:tcW w:w="1484" w:type="dxa"/>
            <w:tcBorders>
              <w:top w:val="nil"/>
              <w:bottom w:val="single" w:sz="4" w:space="0" w:color="auto"/>
            </w:tcBorders>
            <w:shd w:val="clear" w:color="auto" w:fill="auto"/>
            <w:tcPrChange w:id="989" w:author="Carlos Cabrera-Mercader" w:date="2022-05-16T15:16:00Z">
              <w:tcPr>
                <w:tcW w:w="1484" w:type="dxa"/>
                <w:tcBorders>
                  <w:top w:val="nil"/>
                  <w:bottom w:val="single" w:sz="4" w:space="0" w:color="auto"/>
                </w:tcBorders>
                <w:shd w:val="clear" w:color="auto" w:fill="auto"/>
              </w:tcPr>
            </w:tcPrChange>
          </w:tcPr>
          <w:p w14:paraId="2DC9C3B8" w14:textId="77777777" w:rsidR="0070135E" w:rsidRPr="0070135E" w:rsidRDefault="0070135E" w:rsidP="0070135E">
            <w:pPr>
              <w:keepNext/>
              <w:keepLines/>
              <w:overflowPunct w:val="0"/>
              <w:autoSpaceDE w:val="0"/>
              <w:autoSpaceDN w:val="0"/>
              <w:adjustRightInd w:val="0"/>
              <w:spacing w:after="0"/>
              <w:jc w:val="center"/>
              <w:textAlignment w:val="baseline"/>
              <w:rPr>
                <w:ins w:id="990" w:author="Carlos Cabrera-Mercader" w:date="2022-05-16T15:16:00Z"/>
                <w:rFonts w:ascii="Arial" w:eastAsia="Times New Roman" w:hAnsi="Arial"/>
                <w:b/>
                <w:sz w:val="18"/>
                <w:lang w:val="en-US"/>
              </w:rPr>
            </w:pPr>
          </w:p>
        </w:tc>
        <w:tc>
          <w:tcPr>
            <w:tcW w:w="907" w:type="dxa"/>
            <w:tcBorders>
              <w:top w:val="nil"/>
            </w:tcBorders>
            <w:shd w:val="clear" w:color="auto" w:fill="auto"/>
            <w:tcPrChange w:id="991" w:author="Carlos Cabrera-Mercader" w:date="2022-05-16T15:16:00Z">
              <w:tcPr>
                <w:tcW w:w="907" w:type="dxa"/>
                <w:tcBorders>
                  <w:top w:val="nil"/>
                </w:tcBorders>
                <w:shd w:val="clear" w:color="auto" w:fill="auto"/>
              </w:tcPr>
            </w:tcPrChange>
          </w:tcPr>
          <w:p w14:paraId="3066245D" w14:textId="77777777" w:rsidR="0070135E" w:rsidRPr="0070135E" w:rsidRDefault="0070135E" w:rsidP="0070135E">
            <w:pPr>
              <w:keepNext/>
              <w:keepLines/>
              <w:overflowPunct w:val="0"/>
              <w:autoSpaceDE w:val="0"/>
              <w:autoSpaceDN w:val="0"/>
              <w:adjustRightInd w:val="0"/>
              <w:spacing w:after="0"/>
              <w:jc w:val="center"/>
              <w:textAlignment w:val="baseline"/>
              <w:rPr>
                <w:ins w:id="992" w:author="Carlos Cabrera-Mercader" w:date="2022-05-16T15:16:00Z"/>
                <w:rFonts w:ascii="Arial" w:eastAsia="Times New Roman" w:hAnsi="Arial"/>
                <w:b/>
                <w:sz w:val="18"/>
                <w:lang w:val="en-US"/>
              </w:rPr>
            </w:pPr>
          </w:p>
        </w:tc>
        <w:tc>
          <w:tcPr>
            <w:tcW w:w="5210" w:type="dxa"/>
            <w:gridSpan w:val="4"/>
            <w:tcPrChange w:id="993" w:author="Carlos Cabrera-Mercader" w:date="2022-05-16T15:16:00Z">
              <w:tcPr>
                <w:tcW w:w="5210" w:type="dxa"/>
                <w:gridSpan w:val="4"/>
              </w:tcPr>
            </w:tcPrChange>
          </w:tcPr>
          <w:p w14:paraId="598DD84E" w14:textId="77777777" w:rsidR="0070135E" w:rsidRPr="0070135E" w:rsidRDefault="0070135E" w:rsidP="0070135E">
            <w:pPr>
              <w:keepNext/>
              <w:keepLines/>
              <w:overflowPunct w:val="0"/>
              <w:autoSpaceDE w:val="0"/>
              <w:autoSpaceDN w:val="0"/>
              <w:adjustRightInd w:val="0"/>
              <w:spacing w:after="0"/>
              <w:jc w:val="center"/>
              <w:textAlignment w:val="baseline"/>
              <w:rPr>
                <w:ins w:id="994" w:author="Carlos Cabrera-Mercader" w:date="2022-05-16T15:16:00Z"/>
                <w:rFonts w:ascii="Arial" w:eastAsia="Times New Roman" w:hAnsi="Arial"/>
                <w:b/>
                <w:sz w:val="18"/>
                <w:lang w:val="en-US"/>
              </w:rPr>
            </w:pPr>
            <w:ins w:id="995" w:author="Carlos Cabrera-Mercader" w:date="2022-05-16T15:16:00Z">
              <w:r w:rsidRPr="0070135E">
                <w:rPr>
                  <w:rFonts w:ascii="Arial" w:eastAsia="Times New Roman" w:hAnsi="Arial"/>
                  <w:b/>
                  <w:sz w:val="18"/>
                  <w:lang w:val="en-US"/>
                </w:rPr>
                <w:t xml:space="preserve">20, 40, 60, 80, </w:t>
              </w:r>
              <w:r w:rsidRPr="0070135E">
                <w:rPr>
                  <w:rFonts w:ascii="Arial" w:eastAsia="Times New Roman" w:hAnsi="Arial"/>
                  <w:b/>
                  <w:sz w:val="18"/>
                  <w:lang w:val="en-US"/>
                  <w:rPrChange w:id="996" w:author="Carlos Cabrera-Mercader" w:date="2022-05-16T15:16:00Z">
                    <w:rPr>
                      <w:rFonts w:ascii="Arial" w:eastAsia="Times New Roman" w:hAnsi="Arial"/>
                      <w:b/>
                      <w:sz w:val="18"/>
                      <w:highlight w:val="yellow"/>
                      <w:lang w:val="en-US"/>
                    </w:rPr>
                  </w:rPrChange>
                </w:rPr>
                <w:t>100</w:t>
              </w:r>
              <w:r w:rsidRPr="0070135E">
                <w:rPr>
                  <w:rFonts w:ascii="Arial" w:eastAsia="Times New Roman" w:hAnsi="Arial"/>
                  <w:b/>
                  <w:sz w:val="18"/>
                  <w:lang w:val="en-US"/>
                </w:rPr>
                <w:t xml:space="preserve"> MHz</w:t>
              </w:r>
            </w:ins>
          </w:p>
        </w:tc>
      </w:tr>
      <w:tr w:rsidR="0070135E" w:rsidRPr="0070135E" w14:paraId="22D713C6" w14:textId="77777777" w:rsidTr="0070135E">
        <w:tblPrEx>
          <w:tblPrExChange w:id="997" w:author="Carlos Cabrera-Mercader" w:date="2022-05-16T15:16:00Z">
            <w:tblPrEx>
              <w:tblW w:w="7601" w:type="dxa"/>
            </w:tblPrEx>
          </w:tblPrExChange>
        </w:tblPrEx>
        <w:trPr>
          <w:jc w:val="center"/>
          <w:ins w:id="998" w:author="Carlos Cabrera-Mercader" w:date="2022-05-16T15:16:00Z"/>
          <w:trPrChange w:id="999" w:author="Carlos Cabrera-Mercader" w:date="2022-05-16T15:16:00Z">
            <w:trPr>
              <w:gridAfter w:val="0"/>
              <w:jc w:val="center"/>
            </w:trPr>
          </w:trPrChange>
        </w:trPr>
        <w:tc>
          <w:tcPr>
            <w:tcW w:w="1484" w:type="dxa"/>
            <w:tcBorders>
              <w:bottom w:val="nil"/>
            </w:tcBorders>
            <w:shd w:val="clear" w:color="auto" w:fill="auto"/>
            <w:tcPrChange w:id="1000" w:author="Carlos Cabrera-Mercader" w:date="2022-05-16T15:16:00Z">
              <w:tcPr>
                <w:tcW w:w="1484" w:type="dxa"/>
                <w:tcBorders>
                  <w:bottom w:val="nil"/>
                </w:tcBorders>
                <w:shd w:val="clear" w:color="auto" w:fill="auto"/>
              </w:tcPr>
            </w:tcPrChange>
          </w:tcPr>
          <w:p w14:paraId="47AF5143" w14:textId="77777777" w:rsidR="0070135E" w:rsidRPr="0070135E" w:rsidRDefault="0070135E" w:rsidP="0070135E">
            <w:pPr>
              <w:keepNext/>
              <w:keepLines/>
              <w:overflowPunct w:val="0"/>
              <w:autoSpaceDE w:val="0"/>
              <w:autoSpaceDN w:val="0"/>
              <w:adjustRightInd w:val="0"/>
              <w:spacing w:after="0"/>
              <w:textAlignment w:val="baseline"/>
              <w:rPr>
                <w:ins w:id="1001" w:author="Carlos Cabrera-Mercader" w:date="2022-05-16T15:16:00Z"/>
                <w:rFonts w:ascii="Arial" w:eastAsia="Times New Roman" w:hAnsi="Arial"/>
                <w:sz w:val="18"/>
                <w:lang w:val="en-US"/>
              </w:rPr>
            </w:pPr>
            <w:ins w:id="1002" w:author="Carlos Cabrera-Mercader" w:date="2022-05-16T15:16:00Z">
              <w:r w:rsidRPr="0070135E">
                <w:rPr>
                  <w:rFonts w:ascii="Arial" w:eastAsia="Times New Roman" w:hAnsi="Arial"/>
                  <w:sz w:val="18"/>
                  <w:lang w:val="en-US"/>
                </w:rPr>
                <w:t>Power in transmission bandwidth configuration</w:t>
              </w:r>
            </w:ins>
          </w:p>
        </w:tc>
        <w:tc>
          <w:tcPr>
            <w:tcW w:w="907" w:type="dxa"/>
            <w:tcPrChange w:id="1003" w:author="Carlos Cabrera-Mercader" w:date="2022-05-16T15:16:00Z">
              <w:tcPr>
                <w:tcW w:w="907" w:type="dxa"/>
              </w:tcPr>
            </w:tcPrChange>
          </w:tcPr>
          <w:p w14:paraId="2BCD5155" w14:textId="77777777" w:rsidR="0070135E" w:rsidRPr="0070135E" w:rsidRDefault="0070135E" w:rsidP="0070135E">
            <w:pPr>
              <w:keepNext/>
              <w:keepLines/>
              <w:overflowPunct w:val="0"/>
              <w:autoSpaceDE w:val="0"/>
              <w:autoSpaceDN w:val="0"/>
              <w:adjustRightInd w:val="0"/>
              <w:spacing w:after="0"/>
              <w:jc w:val="center"/>
              <w:textAlignment w:val="baseline"/>
              <w:rPr>
                <w:ins w:id="1004" w:author="Carlos Cabrera-Mercader" w:date="2022-05-16T15:16:00Z"/>
                <w:rFonts w:ascii="Arial" w:eastAsia="Times New Roman" w:hAnsi="Arial"/>
                <w:sz w:val="18"/>
                <w:lang w:val="en-US"/>
              </w:rPr>
            </w:pPr>
            <w:ins w:id="1005" w:author="Carlos Cabrera-Mercader" w:date="2022-05-16T15:16:00Z">
              <w:r w:rsidRPr="0070135E">
                <w:rPr>
                  <w:rFonts w:ascii="Arial" w:eastAsia="Times New Roman" w:hAnsi="Arial"/>
                  <w:sz w:val="18"/>
                  <w:lang w:val="en-US"/>
                </w:rPr>
                <w:t>dBm</w:t>
              </w:r>
            </w:ins>
          </w:p>
        </w:tc>
        <w:tc>
          <w:tcPr>
            <w:tcW w:w="5210" w:type="dxa"/>
            <w:gridSpan w:val="4"/>
            <w:tcPrChange w:id="1006" w:author="Carlos Cabrera-Mercader" w:date="2022-05-16T15:16:00Z">
              <w:tcPr>
                <w:tcW w:w="5210" w:type="dxa"/>
                <w:gridSpan w:val="4"/>
              </w:tcPr>
            </w:tcPrChange>
          </w:tcPr>
          <w:p w14:paraId="7EB5E31F" w14:textId="77777777" w:rsidR="0070135E" w:rsidRPr="0070135E" w:rsidRDefault="0070135E" w:rsidP="0070135E">
            <w:pPr>
              <w:keepNext/>
              <w:keepLines/>
              <w:overflowPunct w:val="0"/>
              <w:autoSpaceDE w:val="0"/>
              <w:autoSpaceDN w:val="0"/>
              <w:adjustRightInd w:val="0"/>
              <w:spacing w:after="0"/>
              <w:jc w:val="center"/>
              <w:textAlignment w:val="baseline"/>
              <w:rPr>
                <w:ins w:id="1007" w:author="Carlos Cabrera-Mercader" w:date="2022-05-16T15:16:00Z"/>
                <w:rFonts w:ascii="Arial" w:eastAsia="Times New Roman" w:hAnsi="Arial"/>
                <w:sz w:val="18"/>
                <w:lang w:val="en-US"/>
              </w:rPr>
            </w:pPr>
            <w:ins w:id="1008" w:author="Carlos Cabrera-Mercader" w:date="2022-05-16T15:16:00Z">
              <w:r w:rsidRPr="0070135E">
                <w:rPr>
                  <w:rFonts w:ascii="Arial" w:eastAsia="Times New Roman" w:hAnsi="Arial"/>
                  <w:sz w:val="18"/>
                  <w:lang w:val="en-US"/>
                </w:rPr>
                <w:t>REFSENS + 9 dB</w:t>
              </w:r>
            </w:ins>
          </w:p>
        </w:tc>
      </w:tr>
      <w:tr w:rsidR="0070135E" w:rsidRPr="0070135E" w14:paraId="18A1A5DD" w14:textId="77777777" w:rsidTr="0070135E">
        <w:tblPrEx>
          <w:tblPrExChange w:id="1009" w:author="Carlos Cabrera-Mercader" w:date="2022-05-16T15:16:00Z">
            <w:tblPrEx>
              <w:tblW w:w="7601" w:type="dxa"/>
            </w:tblPrEx>
          </w:tblPrExChange>
        </w:tblPrEx>
        <w:trPr>
          <w:jc w:val="center"/>
          <w:ins w:id="1010" w:author="Carlos Cabrera-Mercader" w:date="2022-05-16T15:16:00Z"/>
          <w:trPrChange w:id="1011" w:author="Carlos Cabrera-Mercader" w:date="2022-05-16T15:16:00Z">
            <w:trPr>
              <w:gridAfter w:val="0"/>
              <w:jc w:val="center"/>
            </w:trPr>
          </w:trPrChange>
        </w:trPr>
        <w:tc>
          <w:tcPr>
            <w:tcW w:w="7601" w:type="dxa"/>
            <w:gridSpan w:val="6"/>
            <w:shd w:val="clear" w:color="auto" w:fill="auto"/>
            <w:tcPrChange w:id="1012" w:author="Carlos Cabrera-Mercader" w:date="2022-05-16T15:16:00Z">
              <w:tcPr>
                <w:tcW w:w="7601" w:type="dxa"/>
                <w:gridSpan w:val="6"/>
                <w:shd w:val="clear" w:color="auto" w:fill="auto"/>
              </w:tcPr>
            </w:tcPrChange>
          </w:tcPr>
          <w:p w14:paraId="301E61FB" w14:textId="77777777" w:rsidR="0070135E" w:rsidRPr="0070135E" w:rsidRDefault="0070135E" w:rsidP="0070135E">
            <w:pPr>
              <w:keepNext/>
              <w:keepLines/>
              <w:overflowPunct w:val="0"/>
              <w:autoSpaceDE w:val="0"/>
              <w:autoSpaceDN w:val="0"/>
              <w:adjustRightInd w:val="0"/>
              <w:spacing w:after="0"/>
              <w:ind w:left="851" w:hanging="851"/>
              <w:textAlignment w:val="baseline"/>
              <w:rPr>
                <w:ins w:id="1013" w:author="Carlos Cabrera-Mercader" w:date="2022-05-16T15:16:00Z"/>
                <w:rFonts w:ascii="Arial" w:eastAsia="Times New Roman" w:hAnsi="Arial"/>
                <w:sz w:val="18"/>
                <w:lang w:val="en-US"/>
              </w:rPr>
            </w:pPr>
            <w:ins w:id="1014" w:author="Carlos Cabrera-Mercader" w:date="2022-05-16T15:16:00Z">
              <w:r w:rsidRPr="0070135E">
                <w:rPr>
                  <w:rFonts w:ascii="Arial" w:eastAsia="Times New Roman" w:hAnsi="Arial"/>
                  <w:sz w:val="18"/>
                  <w:lang w:val="en-US"/>
                </w:rPr>
                <w:t>NOTE 1:</w:t>
              </w:r>
              <w:r w:rsidRPr="0070135E">
                <w:rPr>
                  <w:rFonts w:ascii="Arial" w:eastAsia="Times New Roman" w:hAnsi="Arial"/>
                  <w:sz w:val="18"/>
                  <w:lang w:val="en-US"/>
                </w:rPr>
                <w:tab/>
                <w:t xml:space="preserve">The transmitter shall be set to 4 dB below </w:t>
              </w:r>
              <w:proofErr w:type="spellStart"/>
              <w:r w:rsidRPr="0070135E">
                <w:rPr>
                  <w:rFonts w:ascii="Arial" w:eastAsia="Times New Roman" w:hAnsi="Arial"/>
                  <w:sz w:val="18"/>
                  <w:lang w:val="en-US"/>
                </w:rPr>
                <w:t>P</w:t>
              </w:r>
              <w:r w:rsidRPr="0070135E">
                <w:rPr>
                  <w:rFonts w:ascii="Arial" w:eastAsia="Times New Roman" w:hAnsi="Arial"/>
                  <w:sz w:val="18"/>
                  <w:vertAlign w:val="subscript"/>
                  <w:lang w:val="en-US"/>
                </w:rPr>
                <w:t>CMAX_</w:t>
              </w:r>
              <w:proofErr w:type="gramStart"/>
              <w:r w:rsidRPr="0070135E">
                <w:rPr>
                  <w:rFonts w:ascii="Arial" w:eastAsia="Times New Roman" w:hAnsi="Arial"/>
                  <w:sz w:val="18"/>
                  <w:vertAlign w:val="subscript"/>
                  <w:lang w:val="en-US"/>
                </w:rPr>
                <w:t>L,f</w:t>
              </w:r>
              <w:proofErr w:type="gramEnd"/>
              <w:r w:rsidRPr="0070135E">
                <w:rPr>
                  <w:rFonts w:ascii="Arial" w:eastAsia="Times New Roman" w:hAnsi="Arial"/>
                  <w:sz w:val="18"/>
                  <w:vertAlign w:val="subscript"/>
                  <w:lang w:val="en-US"/>
                </w:rPr>
                <w:t>,c</w:t>
              </w:r>
              <w:proofErr w:type="spellEnd"/>
              <w:r w:rsidRPr="0070135E">
                <w:rPr>
                  <w:rFonts w:ascii="Arial" w:eastAsia="Times New Roman" w:hAnsi="Arial"/>
                  <w:sz w:val="18"/>
                  <w:vertAlign w:val="subscript"/>
                  <w:lang w:val="en-US"/>
                </w:rPr>
                <w:t xml:space="preserve"> </w:t>
              </w:r>
              <w:r w:rsidRPr="0070135E">
                <w:rPr>
                  <w:rFonts w:ascii="Arial" w:eastAsia="Times New Roman" w:hAnsi="Arial"/>
                  <w:sz w:val="18"/>
                  <w:lang w:val="en-US"/>
                </w:rPr>
                <w:t xml:space="preserve">at the minimum UL configuration specified in Table 7.3.2-3 with </w:t>
              </w:r>
              <w:proofErr w:type="spellStart"/>
              <w:r w:rsidRPr="0070135E">
                <w:rPr>
                  <w:rFonts w:ascii="Arial" w:eastAsia="Times New Roman" w:hAnsi="Arial"/>
                  <w:sz w:val="18"/>
                  <w:lang w:val="en-US"/>
                </w:rPr>
                <w:t>P</w:t>
              </w:r>
              <w:r w:rsidRPr="0070135E">
                <w:rPr>
                  <w:rFonts w:ascii="Arial" w:eastAsia="Times New Roman" w:hAnsi="Arial"/>
                  <w:sz w:val="18"/>
                  <w:vertAlign w:val="subscript"/>
                  <w:lang w:val="en-US"/>
                </w:rPr>
                <w:t>CMAX_L,f,c</w:t>
              </w:r>
              <w:proofErr w:type="spellEnd"/>
              <w:r w:rsidRPr="0070135E">
                <w:rPr>
                  <w:rFonts w:ascii="Arial" w:eastAsia="Times New Roman" w:hAnsi="Arial"/>
                  <w:sz w:val="18"/>
                  <w:vertAlign w:val="subscript"/>
                  <w:lang w:val="en-US"/>
                </w:rPr>
                <w:t xml:space="preserve"> </w:t>
              </w:r>
              <w:r w:rsidRPr="0070135E">
                <w:rPr>
                  <w:rFonts w:ascii="Arial" w:eastAsia="Times New Roman" w:hAnsi="Arial"/>
                  <w:sz w:val="18"/>
                  <w:lang w:val="en-US"/>
                </w:rPr>
                <w:t>defined in clause 6.2.4.</w:t>
              </w:r>
            </w:ins>
          </w:p>
        </w:tc>
      </w:tr>
    </w:tbl>
    <w:p w14:paraId="2050A2C4" w14:textId="50810CD3" w:rsidR="00267754" w:rsidRDefault="00267754" w:rsidP="0062245E">
      <w:pPr>
        <w:pStyle w:val="Header"/>
        <w:tabs>
          <w:tab w:val="right" w:pos="9630"/>
          <w:tab w:val="right" w:pos="13323"/>
        </w:tabs>
        <w:rPr>
          <w:color w:val="0000FF"/>
          <w:sz w:val="36"/>
        </w:rPr>
      </w:pPr>
    </w:p>
    <w:p w14:paraId="01D5C968" w14:textId="0D9D1B8B" w:rsidR="00267754" w:rsidRDefault="00267754" w:rsidP="00CE3F9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9</w:t>
      </w:r>
      <w:r w:rsidRPr="002205EE">
        <w:rPr>
          <w:color w:val="0000FF"/>
          <w:sz w:val="36"/>
        </w:rPr>
        <w:t>&gt;</w:t>
      </w:r>
    </w:p>
    <w:p w14:paraId="5F365A6B" w14:textId="43379A2E" w:rsidR="0062245E" w:rsidRDefault="0062245E" w:rsidP="00CE3F9F">
      <w:pPr>
        <w:pStyle w:val="Header"/>
        <w:tabs>
          <w:tab w:val="right" w:pos="9630"/>
          <w:tab w:val="right" w:pos="13323"/>
        </w:tabs>
        <w:jc w:val="center"/>
        <w:rPr>
          <w:color w:val="0000FF"/>
          <w:sz w:val="36"/>
        </w:rPr>
      </w:pPr>
    </w:p>
    <w:p w14:paraId="1920DFCB" w14:textId="545F9E58" w:rsidR="0062245E" w:rsidRDefault="0062245E" w:rsidP="0062245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10</w:t>
      </w:r>
      <w:r w:rsidRPr="002205EE">
        <w:rPr>
          <w:color w:val="0000FF"/>
          <w:sz w:val="36"/>
        </w:rPr>
        <w:t>&gt;</w:t>
      </w:r>
    </w:p>
    <w:p w14:paraId="1F61C628" w14:textId="77777777" w:rsidR="000874CB" w:rsidRPr="000874CB" w:rsidRDefault="000874CB" w:rsidP="000874CB">
      <w:pPr>
        <w:keepNext/>
        <w:keepLines/>
        <w:spacing w:before="60"/>
        <w:jc w:val="center"/>
        <w:rPr>
          <w:rFonts w:ascii="Arial" w:hAnsi="Arial" w:cs="Arial"/>
          <w:b/>
        </w:rPr>
      </w:pPr>
      <w:r w:rsidRPr="000874CB">
        <w:rPr>
          <w:rFonts w:ascii="Arial" w:hAnsi="Arial" w:cs="Arial"/>
          <w:b/>
          <w:lang w:val="en-US"/>
        </w:rPr>
        <w:t>Table 7.7F.1-1: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5" w:author="Carlos Cabrera-Mercader" w:date="2022-05-16T15:19: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4"/>
        <w:gridCol w:w="907"/>
        <w:gridCol w:w="1303"/>
        <w:gridCol w:w="1304"/>
        <w:gridCol w:w="1304"/>
        <w:gridCol w:w="1303"/>
        <w:tblGridChange w:id="1016">
          <w:tblGrid>
            <w:gridCol w:w="1484"/>
            <w:gridCol w:w="907"/>
            <w:gridCol w:w="1303"/>
            <w:gridCol w:w="1304"/>
            <w:gridCol w:w="1304"/>
            <w:gridCol w:w="1299"/>
            <w:gridCol w:w="4"/>
          </w:tblGrid>
        </w:tblGridChange>
      </w:tblGrid>
      <w:tr w:rsidR="000874CB" w:rsidRPr="000874CB" w14:paraId="5E04396D" w14:textId="77777777" w:rsidTr="000B2637">
        <w:trPr>
          <w:trHeight w:val="187"/>
          <w:jc w:val="center"/>
          <w:trPrChange w:id="1017" w:author="Carlos Cabrera-Mercader" w:date="2022-05-16T15:19:00Z">
            <w:trPr>
              <w:trHeight w:val="187"/>
              <w:jc w:val="center"/>
            </w:trPr>
          </w:trPrChange>
        </w:trPr>
        <w:tc>
          <w:tcPr>
            <w:tcW w:w="1484" w:type="dxa"/>
            <w:tcBorders>
              <w:top w:val="single" w:sz="4" w:space="0" w:color="auto"/>
              <w:left w:val="single" w:sz="4" w:space="0" w:color="auto"/>
              <w:bottom w:val="nil"/>
              <w:right w:val="single" w:sz="4" w:space="0" w:color="auto"/>
            </w:tcBorders>
            <w:tcPrChange w:id="1018" w:author="Carlos Cabrera-Mercader" w:date="2022-05-16T15:19:00Z">
              <w:tcPr>
                <w:tcW w:w="1484" w:type="dxa"/>
                <w:tcBorders>
                  <w:top w:val="single" w:sz="4" w:space="0" w:color="auto"/>
                  <w:left w:val="single" w:sz="4" w:space="0" w:color="auto"/>
                  <w:bottom w:val="nil"/>
                  <w:right w:val="single" w:sz="4" w:space="0" w:color="auto"/>
                </w:tcBorders>
              </w:tcPr>
            </w:tcPrChange>
          </w:tcPr>
          <w:p w14:paraId="04FBA51B" w14:textId="0C7D7498" w:rsidR="000874CB" w:rsidRPr="000874CB" w:rsidRDefault="000874CB" w:rsidP="000874CB">
            <w:pPr>
              <w:keepNext/>
              <w:keepLines/>
              <w:spacing w:after="0"/>
              <w:jc w:val="center"/>
              <w:rPr>
                <w:rFonts w:ascii="Arial" w:hAnsi="Arial" w:cs="Arial"/>
                <w:b/>
                <w:sz w:val="18"/>
                <w:lang w:val="en-US" w:eastAsia="en-GB"/>
              </w:rPr>
            </w:pPr>
            <w:del w:id="1019" w:author="Carlos Cabrera-Mercader" w:date="2022-05-16T15:19:00Z">
              <w:r w:rsidRPr="000874CB" w:rsidDel="005407D6">
                <w:rPr>
                  <w:rFonts w:ascii="Arial" w:hAnsi="Arial" w:cs="Arial"/>
                  <w:b/>
                  <w:sz w:val="18"/>
                  <w:lang w:val="en-US" w:eastAsia="en-GB"/>
                </w:rPr>
                <w:delText>RX parameter</w:delText>
              </w:r>
            </w:del>
          </w:p>
        </w:tc>
        <w:tc>
          <w:tcPr>
            <w:tcW w:w="907" w:type="dxa"/>
            <w:tcBorders>
              <w:top w:val="single" w:sz="4" w:space="0" w:color="auto"/>
              <w:left w:val="single" w:sz="4" w:space="0" w:color="auto"/>
              <w:bottom w:val="nil"/>
              <w:right w:val="single" w:sz="4" w:space="0" w:color="auto"/>
            </w:tcBorders>
            <w:tcPrChange w:id="1020" w:author="Carlos Cabrera-Mercader" w:date="2022-05-16T15:19:00Z">
              <w:tcPr>
                <w:tcW w:w="907" w:type="dxa"/>
                <w:tcBorders>
                  <w:top w:val="single" w:sz="4" w:space="0" w:color="auto"/>
                  <w:left w:val="single" w:sz="4" w:space="0" w:color="auto"/>
                  <w:bottom w:val="nil"/>
                  <w:right w:val="single" w:sz="4" w:space="0" w:color="auto"/>
                </w:tcBorders>
              </w:tcPr>
            </w:tcPrChange>
          </w:tcPr>
          <w:p w14:paraId="44F9B59B" w14:textId="5084AA13" w:rsidR="000874CB" w:rsidRPr="000874CB" w:rsidRDefault="000874CB" w:rsidP="000874CB">
            <w:pPr>
              <w:keepNext/>
              <w:keepLines/>
              <w:spacing w:after="0"/>
              <w:jc w:val="center"/>
              <w:rPr>
                <w:rFonts w:ascii="Arial" w:hAnsi="Arial" w:cs="Arial"/>
                <w:b/>
                <w:sz w:val="18"/>
                <w:lang w:val="en-US" w:eastAsia="en-GB"/>
              </w:rPr>
            </w:pPr>
            <w:del w:id="1021" w:author="Carlos Cabrera-Mercader" w:date="2022-05-16T15:19:00Z">
              <w:r w:rsidRPr="000874CB" w:rsidDel="005407D6">
                <w:rPr>
                  <w:rFonts w:ascii="Arial" w:hAnsi="Arial" w:cs="Arial"/>
                  <w:b/>
                  <w:sz w:val="18"/>
                  <w:lang w:val="en-US" w:eastAsia="en-GB"/>
                </w:rPr>
                <w:delText>Units</w:delText>
              </w:r>
            </w:del>
          </w:p>
        </w:tc>
        <w:tc>
          <w:tcPr>
            <w:tcW w:w="5214" w:type="dxa"/>
            <w:gridSpan w:val="4"/>
            <w:tcBorders>
              <w:top w:val="single" w:sz="4" w:space="0" w:color="auto"/>
              <w:left w:val="single" w:sz="4" w:space="0" w:color="auto"/>
              <w:bottom w:val="single" w:sz="4" w:space="0" w:color="auto"/>
              <w:right w:val="single" w:sz="4" w:space="0" w:color="auto"/>
            </w:tcBorders>
            <w:tcPrChange w:id="1022" w:author="Carlos Cabrera-Mercader" w:date="2022-05-16T15:19:00Z">
              <w:tcPr>
                <w:tcW w:w="5210" w:type="dxa"/>
                <w:gridSpan w:val="5"/>
                <w:tcBorders>
                  <w:top w:val="single" w:sz="4" w:space="0" w:color="auto"/>
                  <w:left w:val="single" w:sz="4" w:space="0" w:color="auto"/>
                  <w:bottom w:val="single" w:sz="4" w:space="0" w:color="auto"/>
                  <w:right w:val="single" w:sz="4" w:space="0" w:color="auto"/>
                </w:tcBorders>
              </w:tcPr>
            </w:tcPrChange>
          </w:tcPr>
          <w:p w14:paraId="3AB8C903" w14:textId="45B1C94F" w:rsidR="000874CB" w:rsidRPr="000874CB" w:rsidRDefault="000874CB" w:rsidP="000874CB">
            <w:pPr>
              <w:keepNext/>
              <w:keepLines/>
              <w:spacing w:after="0"/>
              <w:jc w:val="center"/>
              <w:rPr>
                <w:rFonts w:ascii="Arial" w:hAnsi="Arial" w:cs="Arial"/>
                <w:b/>
                <w:sz w:val="18"/>
                <w:lang w:val="en-US" w:eastAsia="en-GB"/>
              </w:rPr>
            </w:pPr>
            <w:del w:id="1023" w:author="Carlos Cabrera-Mercader" w:date="2022-05-16T15:19:00Z">
              <w:r w:rsidRPr="000874CB" w:rsidDel="005407D6">
                <w:rPr>
                  <w:rFonts w:ascii="Arial" w:hAnsi="Arial" w:cs="Arial"/>
                  <w:b/>
                  <w:sz w:val="18"/>
                  <w:lang w:val="en-US" w:eastAsia="en-GB"/>
                </w:rPr>
                <w:delText>Channel bandwidth</w:delText>
              </w:r>
            </w:del>
          </w:p>
        </w:tc>
      </w:tr>
      <w:tr w:rsidR="000874CB" w:rsidRPr="000874CB" w14:paraId="198D7614" w14:textId="77777777" w:rsidTr="000B2637">
        <w:trPr>
          <w:trHeight w:val="187"/>
          <w:jc w:val="center"/>
          <w:trPrChange w:id="1024" w:author="Carlos Cabrera-Mercader" w:date="2022-05-16T15:19:00Z">
            <w:trPr>
              <w:trHeight w:val="187"/>
              <w:jc w:val="center"/>
            </w:trPr>
          </w:trPrChange>
        </w:trPr>
        <w:tc>
          <w:tcPr>
            <w:tcW w:w="1484" w:type="dxa"/>
            <w:tcBorders>
              <w:top w:val="nil"/>
              <w:left w:val="single" w:sz="4" w:space="0" w:color="auto"/>
              <w:bottom w:val="single" w:sz="4" w:space="0" w:color="auto"/>
              <w:right w:val="single" w:sz="4" w:space="0" w:color="auto"/>
            </w:tcBorders>
            <w:tcPrChange w:id="1025" w:author="Carlos Cabrera-Mercader" w:date="2022-05-16T15:19:00Z">
              <w:tcPr>
                <w:tcW w:w="1484" w:type="dxa"/>
                <w:tcBorders>
                  <w:top w:val="nil"/>
                  <w:left w:val="single" w:sz="4" w:space="0" w:color="auto"/>
                  <w:bottom w:val="single" w:sz="4" w:space="0" w:color="auto"/>
                  <w:right w:val="single" w:sz="4" w:space="0" w:color="auto"/>
                </w:tcBorders>
              </w:tcPr>
            </w:tcPrChange>
          </w:tcPr>
          <w:p w14:paraId="631BF36C" w14:textId="77777777" w:rsidR="000874CB" w:rsidRPr="000874CB" w:rsidRDefault="000874CB" w:rsidP="000874CB">
            <w:pPr>
              <w:keepNext/>
              <w:keepLines/>
              <w:spacing w:after="0"/>
              <w:jc w:val="center"/>
              <w:rPr>
                <w:rFonts w:ascii="Arial" w:hAnsi="Arial" w:cs="Arial"/>
                <w:b/>
                <w:sz w:val="18"/>
                <w:lang w:val="en-US" w:eastAsia="en-GB"/>
              </w:rPr>
            </w:pPr>
          </w:p>
        </w:tc>
        <w:tc>
          <w:tcPr>
            <w:tcW w:w="907" w:type="dxa"/>
            <w:tcBorders>
              <w:top w:val="nil"/>
              <w:left w:val="single" w:sz="4" w:space="0" w:color="auto"/>
              <w:bottom w:val="single" w:sz="4" w:space="0" w:color="auto"/>
              <w:right w:val="single" w:sz="4" w:space="0" w:color="auto"/>
            </w:tcBorders>
            <w:tcPrChange w:id="1026" w:author="Carlos Cabrera-Mercader" w:date="2022-05-16T15:19:00Z">
              <w:tcPr>
                <w:tcW w:w="907" w:type="dxa"/>
                <w:tcBorders>
                  <w:top w:val="nil"/>
                  <w:left w:val="single" w:sz="4" w:space="0" w:color="auto"/>
                  <w:bottom w:val="single" w:sz="4" w:space="0" w:color="auto"/>
                  <w:right w:val="single" w:sz="4" w:space="0" w:color="auto"/>
                </w:tcBorders>
              </w:tcPr>
            </w:tcPrChange>
          </w:tcPr>
          <w:p w14:paraId="4256547F" w14:textId="77777777" w:rsidR="000874CB" w:rsidRPr="000874CB" w:rsidRDefault="000874CB" w:rsidP="000874CB">
            <w:pPr>
              <w:keepNext/>
              <w:keepLines/>
              <w:spacing w:after="0"/>
              <w:jc w:val="center"/>
              <w:rPr>
                <w:rFonts w:ascii="Arial" w:hAnsi="Arial" w:cs="Arial"/>
                <w:b/>
                <w:sz w:val="18"/>
                <w:lang w:val="en-US" w:eastAsia="en-GB"/>
              </w:rPr>
            </w:pPr>
          </w:p>
        </w:tc>
        <w:tc>
          <w:tcPr>
            <w:tcW w:w="1303" w:type="dxa"/>
            <w:tcBorders>
              <w:top w:val="single" w:sz="4" w:space="0" w:color="auto"/>
              <w:left w:val="single" w:sz="4" w:space="0" w:color="auto"/>
              <w:bottom w:val="single" w:sz="4" w:space="0" w:color="auto"/>
              <w:right w:val="single" w:sz="4" w:space="0" w:color="auto"/>
            </w:tcBorders>
            <w:tcPrChange w:id="1027" w:author="Carlos Cabrera-Mercader" w:date="2022-05-16T15:19:00Z">
              <w:tcPr>
                <w:tcW w:w="1302" w:type="dxa"/>
                <w:tcBorders>
                  <w:top w:val="single" w:sz="4" w:space="0" w:color="auto"/>
                  <w:left w:val="single" w:sz="4" w:space="0" w:color="auto"/>
                  <w:bottom w:val="single" w:sz="4" w:space="0" w:color="auto"/>
                  <w:right w:val="single" w:sz="4" w:space="0" w:color="auto"/>
                </w:tcBorders>
              </w:tcPr>
            </w:tcPrChange>
          </w:tcPr>
          <w:p w14:paraId="04F452F3" w14:textId="06376115" w:rsidR="000874CB" w:rsidRPr="000874CB" w:rsidRDefault="000874CB" w:rsidP="000874CB">
            <w:pPr>
              <w:keepNext/>
              <w:keepLines/>
              <w:spacing w:after="0"/>
              <w:jc w:val="center"/>
              <w:rPr>
                <w:rFonts w:ascii="Arial" w:hAnsi="Arial" w:cs="Arial"/>
                <w:b/>
                <w:sz w:val="18"/>
                <w:lang w:val="en-US" w:eastAsia="en-GB"/>
              </w:rPr>
            </w:pPr>
            <w:del w:id="1028" w:author="Carlos Cabrera-Mercader" w:date="2022-05-16T15:19:00Z">
              <w:r w:rsidRPr="000874CB" w:rsidDel="005407D6">
                <w:rPr>
                  <w:rFonts w:ascii="Arial" w:hAnsi="Arial" w:cs="Arial"/>
                  <w:b/>
                  <w:sz w:val="18"/>
                  <w:lang w:val="en-US" w:eastAsia="en-GB"/>
                </w:rPr>
                <w:delText>20 MHz</w:delText>
              </w:r>
            </w:del>
          </w:p>
        </w:tc>
        <w:tc>
          <w:tcPr>
            <w:tcW w:w="1304" w:type="dxa"/>
            <w:tcBorders>
              <w:top w:val="single" w:sz="4" w:space="0" w:color="auto"/>
              <w:left w:val="single" w:sz="4" w:space="0" w:color="auto"/>
              <w:bottom w:val="single" w:sz="4" w:space="0" w:color="auto"/>
              <w:right w:val="single" w:sz="4" w:space="0" w:color="auto"/>
            </w:tcBorders>
            <w:tcPrChange w:id="1029" w:author="Carlos Cabrera-Mercader" w:date="2022-05-16T15:19:00Z">
              <w:tcPr>
                <w:tcW w:w="1303" w:type="dxa"/>
                <w:tcBorders>
                  <w:top w:val="single" w:sz="4" w:space="0" w:color="auto"/>
                  <w:left w:val="single" w:sz="4" w:space="0" w:color="auto"/>
                  <w:bottom w:val="single" w:sz="4" w:space="0" w:color="auto"/>
                  <w:right w:val="single" w:sz="4" w:space="0" w:color="auto"/>
                </w:tcBorders>
              </w:tcPr>
            </w:tcPrChange>
          </w:tcPr>
          <w:p w14:paraId="2C1EDA58" w14:textId="31D652E8" w:rsidR="000874CB" w:rsidRPr="000874CB" w:rsidRDefault="000874CB" w:rsidP="000874CB">
            <w:pPr>
              <w:keepNext/>
              <w:keepLines/>
              <w:spacing w:after="0"/>
              <w:jc w:val="center"/>
              <w:rPr>
                <w:rFonts w:ascii="Arial" w:hAnsi="Arial" w:cs="Arial"/>
                <w:b/>
                <w:sz w:val="18"/>
                <w:lang w:val="en-US" w:eastAsia="en-GB"/>
              </w:rPr>
            </w:pPr>
            <w:del w:id="1030" w:author="Carlos Cabrera-Mercader" w:date="2022-05-16T15:19:00Z">
              <w:r w:rsidRPr="000874CB" w:rsidDel="005407D6">
                <w:rPr>
                  <w:rFonts w:ascii="Arial" w:hAnsi="Arial" w:cs="Arial"/>
                  <w:b/>
                  <w:sz w:val="18"/>
                  <w:lang w:val="en-US" w:eastAsia="en-GB"/>
                </w:rPr>
                <w:delText>40 MHz</w:delText>
              </w:r>
            </w:del>
          </w:p>
        </w:tc>
        <w:tc>
          <w:tcPr>
            <w:tcW w:w="1304" w:type="dxa"/>
            <w:tcBorders>
              <w:top w:val="single" w:sz="4" w:space="0" w:color="auto"/>
              <w:left w:val="single" w:sz="4" w:space="0" w:color="auto"/>
              <w:bottom w:val="single" w:sz="4" w:space="0" w:color="auto"/>
              <w:right w:val="single" w:sz="4" w:space="0" w:color="auto"/>
            </w:tcBorders>
            <w:tcPrChange w:id="1031" w:author="Carlos Cabrera-Mercader" w:date="2022-05-16T15:19:00Z">
              <w:tcPr>
                <w:tcW w:w="1303" w:type="dxa"/>
                <w:tcBorders>
                  <w:top w:val="single" w:sz="4" w:space="0" w:color="auto"/>
                  <w:left w:val="single" w:sz="4" w:space="0" w:color="auto"/>
                  <w:bottom w:val="single" w:sz="4" w:space="0" w:color="auto"/>
                  <w:right w:val="single" w:sz="4" w:space="0" w:color="auto"/>
                </w:tcBorders>
              </w:tcPr>
            </w:tcPrChange>
          </w:tcPr>
          <w:p w14:paraId="36AB1FEF" w14:textId="36BAA846" w:rsidR="000874CB" w:rsidRPr="000874CB" w:rsidRDefault="000874CB" w:rsidP="000874CB">
            <w:pPr>
              <w:keepNext/>
              <w:keepLines/>
              <w:spacing w:after="0"/>
              <w:jc w:val="center"/>
              <w:rPr>
                <w:rFonts w:ascii="Arial" w:hAnsi="Arial" w:cs="Arial"/>
                <w:b/>
                <w:sz w:val="18"/>
                <w:lang w:val="en-US" w:eastAsia="en-GB"/>
              </w:rPr>
            </w:pPr>
            <w:del w:id="1032" w:author="Carlos Cabrera-Mercader" w:date="2022-05-16T15:19:00Z">
              <w:r w:rsidRPr="000874CB" w:rsidDel="005407D6">
                <w:rPr>
                  <w:rFonts w:ascii="Arial" w:hAnsi="Arial" w:cs="Arial"/>
                  <w:b/>
                  <w:sz w:val="18"/>
                  <w:lang w:val="en-US" w:eastAsia="en-GB"/>
                </w:rPr>
                <w:delText>60 MHz</w:delText>
              </w:r>
            </w:del>
          </w:p>
        </w:tc>
        <w:tc>
          <w:tcPr>
            <w:tcW w:w="1303" w:type="dxa"/>
            <w:tcBorders>
              <w:top w:val="single" w:sz="4" w:space="0" w:color="auto"/>
              <w:left w:val="single" w:sz="4" w:space="0" w:color="auto"/>
              <w:bottom w:val="single" w:sz="4" w:space="0" w:color="auto"/>
              <w:right w:val="single" w:sz="4" w:space="0" w:color="auto"/>
            </w:tcBorders>
            <w:tcPrChange w:id="1033" w:author="Carlos Cabrera-Mercader" w:date="2022-05-16T15:19:00Z">
              <w:tcPr>
                <w:tcW w:w="1302" w:type="dxa"/>
                <w:gridSpan w:val="2"/>
                <w:tcBorders>
                  <w:top w:val="single" w:sz="4" w:space="0" w:color="auto"/>
                  <w:left w:val="single" w:sz="4" w:space="0" w:color="auto"/>
                  <w:bottom w:val="single" w:sz="4" w:space="0" w:color="auto"/>
                  <w:right w:val="single" w:sz="4" w:space="0" w:color="auto"/>
                </w:tcBorders>
              </w:tcPr>
            </w:tcPrChange>
          </w:tcPr>
          <w:p w14:paraId="5DF4F5FB" w14:textId="43EEAEF4" w:rsidR="000874CB" w:rsidRPr="000874CB" w:rsidRDefault="000874CB" w:rsidP="000874CB">
            <w:pPr>
              <w:keepNext/>
              <w:keepLines/>
              <w:spacing w:after="0"/>
              <w:jc w:val="center"/>
              <w:rPr>
                <w:rFonts w:ascii="Arial" w:hAnsi="Arial" w:cs="Arial"/>
                <w:b/>
                <w:sz w:val="18"/>
                <w:lang w:val="en-US" w:eastAsia="en-GB"/>
              </w:rPr>
            </w:pPr>
            <w:del w:id="1034" w:author="Carlos Cabrera-Mercader" w:date="2022-05-16T15:19:00Z">
              <w:r w:rsidRPr="000874CB" w:rsidDel="005407D6">
                <w:rPr>
                  <w:rFonts w:ascii="Arial" w:hAnsi="Arial" w:cs="Arial"/>
                  <w:b/>
                  <w:sz w:val="18"/>
                  <w:lang w:val="en-US" w:eastAsia="en-GB"/>
                </w:rPr>
                <w:delText>80 MHz</w:delText>
              </w:r>
            </w:del>
          </w:p>
        </w:tc>
      </w:tr>
      <w:tr w:rsidR="000874CB" w:rsidRPr="000874CB" w14:paraId="4F87D600" w14:textId="77777777" w:rsidTr="000B2637">
        <w:trPr>
          <w:trHeight w:val="187"/>
          <w:jc w:val="center"/>
          <w:trPrChange w:id="1035" w:author="Carlos Cabrera-Mercader" w:date="2022-05-16T15:19:00Z">
            <w:trPr>
              <w:trHeight w:val="187"/>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36" w:author="Carlos Cabrera-Mercader" w:date="2022-05-16T15:19:00Z">
              <w:tcPr>
                <w:tcW w:w="1484" w:type="dxa"/>
                <w:vMerge w:val="restart"/>
                <w:tcBorders>
                  <w:top w:val="single" w:sz="4" w:space="0" w:color="auto"/>
                  <w:left w:val="single" w:sz="4" w:space="0" w:color="auto"/>
                  <w:bottom w:val="single" w:sz="4" w:space="0" w:color="auto"/>
                  <w:right w:val="single" w:sz="4" w:space="0" w:color="auto"/>
                </w:tcBorders>
              </w:tcPr>
            </w:tcPrChange>
          </w:tcPr>
          <w:p w14:paraId="62F79336" w14:textId="4E220925" w:rsidR="000874CB" w:rsidRPr="000874CB" w:rsidRDefault="000874CB" w:rsidP="000874CB">
            <w:pPr>
              <w:keepNext/>
              <w:keepLines/>
              <w:spacing w:after="0"/>
              <w:rPr>
                <w:rFonts w:ascii="Arial" w:hAnsi="Arial" w:cs="Arial"/>
                <w:sz w:val="18"/>
                <w:lang w:val="en-US" w:eastAsia="en-GB"/>
              </w:rPr>
            </w:pPr>
            <w:del w:id="1037" w:author="Carlos Cabrera-Mercader" w:date="2022-05-16T15:19:00Z">
              <w:r w:rsidRPr="000874CB" w:rsidDel="005407D6">
                <w:rPr>
                  <w:rFonts w:ascii="Arial" w:hAnsi="Arial" w:cs="Arial"/>
                  <w:sz w:val="18"/>
                  <w:lang w:val="en-US" w:eastAsia="en-GB"/>
                </w:rPr>
                <w:delText>Power in transmission bandwidth configuration</w:delText>
              </w:r>
            </w:del>
          </w:p>
        </w:tc>
        <w:tc>
          <w:tcPr>
            <w:tcW w:w="907" w:type="dxa"/>
            <w:tcBorders>
              <w:top w:val="single" w:sz="4" w:space="0" w:color="auto"/>
              <w:left w:val="single" w:sz="4" w:space="0" w:color="auto"/>
              <w:bottom w:val="single" w:sz="4" w:space="0" w:color="auto"/>
              <w:right w:val="single" w:sz="4" w:space="0" w:color="auto"/>
            </w:tcBorders>
            <w:tcPrChange w:id="1038" w:author="Carlos Cabrera-Mercader" w:date="2022-05-16T15:19:00Z">
              <w:tcPr>
                <w:tcW w:w="907" w:type="dxa"/>
                <w:tcBorders>
                  <w:top w:val="single" w:sz="4" w:space="0" w:color="auto"/>
                  <w:left w:val="single" w:sz="4" w:space="0" w:color="auto"/>
                  <w:bottom w:val="single" w:sz="4" w:space="0" w:color="auto"/>
                  <w:right w:val="single" w:sz="4" w:space="0" w:color="auto"/>
                </w:tcBorders>
              </w:tcPr>
            </w:tcPrChange>
          </w:tcPr>
          <w:p w14:paraId="4ED7766D" w14:textId="6B7A4E7D" w:rsidR="000874CB" w:rsidRPr="000874CB" w:rsidRDefault="000874CB" w:rsidP="000874CB">
            <w:pPr>
              <w:keepNext/>
              <w:keepLines/>
              <w:spacing w:after="0"/>
              <w:jc w:val="center"/>
              <w:rPr>
                <w:rFonts w:ascii="Arial" w:hAnsi="Arial" w:cs="Arial"/>
                <w:sz w:val="18"/>
                <w:lang w:val="en-US" w:eastAsia="en-GB"/>
              </w:rPr>
            </w:pPr>
            <w:del w:id="1039" w:author="Carlos Cabrera-Mercader" w:date="2022-05-16T15:19:00Z">
              <w:r w:rsidRPr="000874CB" w:rsidDel="005407D6">
                <w:rPr>
                  <w:rFonts w:ascii="Arial" w:hAnsi="Arial" w:cs="Arial"/>
                  <w:sz w:val="18"/>
                  <w:lang w:val="en-US" w:eastAsia="en-GB"/>
                </w:rPr>
                <w:delText>dBm</w:delText>
              </w:r>
            </w:del>
          </w:p>
        </w:tc>
        <w:tc>
          <w:tcPr>
            <w:tcW w:w="5214" w:type="dxa"/>
            <w:gridSpan w:val="4"/>
            <w:tcBorders>
              <w:top w:val="single" w:sz="4" w:space="0" w:color="auto"/>
              <w:left w:val="single" w:sz="4" w:space="0" w:color="auto"/>
              <w:bottom w:val="single" w:sz="4" w:space="0" w:color="auto"/>
              <w:right w:val="single" w:sz="4" w:space="0" w:color="auto"/>
            </w:tcBorders>
            <w:tcPrChange w:id="1040" w:author="Carlos Cabrera-Mercader" w:date="2022-05-16T15:19:00Z">
              <w:tcPr>
                <w:tcW w:w="5210" w:type="dxa"/>
                <w:gridSpan w:val="5"/>
                <w:tcBorders>
                  <w:top w:val="single" w:sz="4" w:space="0" w:color="auto"/>
                  <w:left w:val="single" w:sz="4" w:space="0" w:color="auto"/>
                  <w:bottom w:val="single" w:sz="4" w:space="0" w:color="auto"/>
                  <w:right w:val="single" w:sz="4" w:space="0" w:color="auto"/>
                </w:tcBorders>
              </w:tcPr>
            </w:tcPrChange>
          </w:tcPr>
          <w:p w14:paraId="3AE71E72" w14:textId="15940B18" w:rsidR="000874CB" w:rsidRPr="000874CB" w:rsidRDefault="000874CB" w:rsidP="000874CB">
            <w:pPr>
              <w:keepNext/>
              <w:keepLines/>
              <w:spacing w:after="0"/>
              <w:jc w:val="center"/>
              <w:rPr>
                <w:rFonts w:ascii="Arial" w:hAnsi="Arial" w:cs="Arial"/>
                <w:sz w:val="18"/>
                <w:lang w:val="en-US" w:eastAsia="en-GB"/>
              </w:rPr>
            </w:pPr>
            <w:del w:id="1041" w:author="Carlos Cabrera-Mercader" w:date="2022-05-16T15:19:00Z">
              <w:r w:rsidRPr="000874CB" w:rsidDel="005407D6">
                <w:rPr>
                  <w:rFonts w:ascii="Arial" w:hAnsi="Arial" w:cs="Arial"/>
                  <w:sz w:val="18"/>
                  <w:lang w:val="en-US" w:eastAsia="en-GB"/>
                </w:rPr>
                <w:delText>REFSENS + channel bandwidth specific value below</w:delText>
              </w:r>
            </w:del>
          </w:p>
        </w:tc>
      </w:tr>
      <w:tr w:rsidR="000874CB" w:rsidRPr="000874CB" w14:paraId="57EEF974" w14:textId="77777777" w:rsidTr="000B2637">
        <w:trPr>
          <w:trHeight w:val="187"/>
          <w:jc w:val="center"/>
          <w:trPrChange w:id="1042" w:author="Carlos Cabrera-Mercader" w:date="2022-05-16T15:19:00Z">
            <w:trPr>
              <w:trHeight w:val="187"/>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43" w:author="Carlos Cabrera-Mercader" w:date="2022-05-16T15:19:00Z">
              <w:tcPr>
                <w:tcW w:w="7601" w:type="dxa"/>
                <w:vMerge/>
                <w:tcBorders>
                  <w:top w:val="single" w:sz="4" w:space="0" w:color="auto"/>
                  <w:left w:val="single" w:sz="4" w:space="0" w:color="auto"/>
                  <w:bottom w:val="single" w:sz="4" w:space="0" w:color="auto"/>
                  <w:right w:val="single" w:sz="4" w:space="0" w:color="auto"/>
                </w:tcBorders>
                <w:vAlign w:val="center"/>
              </w:tcPr>
            </w:tcPrChange>
          </w:tcPr>
          <w:p w14:paraId="2929AEFE" w14:textId="77777777" w:rsidR="000874CB" w:rsidRPr="000874CB" w:rsidRDefault="000874CB" w:rsidP="000874CB">
            <w:pPr>
              <w:spacing w:after="0"/>
              <w:rPr>
                <w:rFonts w:ascii="Arial" w:eastAsia="Times New Roman" w:hAnsi="Arial"/>
                <w:sz w:val="18"/>
                <w:lang w:eastAsia="en-GB"/>
              </w:rPr>
            </w:pPr>
          </w:p>
        </w:tc>
        <w:tc>
          <w:tcPr>
            <w:tcW w:w="907" w:type="dxa"/>
            <w:tcBorders>
              <w:top w:val="single" w:sz="4" w:space="0" w:color="auto"/>
              <w:left w:val="single" w:sz="4" w:space="0" w:color="auto"/>
              <w:bottom w:val="single" w:sz="4" w:space="0" w:color="auto"/>
              <w:right w:val="single" w:sz="4" w:space="0" w:color="auto"/>
            </w:tcBorders>
            <w:tcPrChange w:id="1044" w:author="Carlos Cabrera-Mercader" w:date="2022-05-16T15:19:00Z">
              <w:tcPr>
                <w:tcW w:w="907" w:type="dxa"/>
                <w:tcBorders>
                  <w:top w:val="single" w:sz="4" w:space="0" w:color="auto"/>
                  <w:left w:val="single" w:sz="4" w:space="0" w:color="auto"/>
                  <w:bottom w:val="single" w:sz="4" w:space="0" w:color="auto"/>
                  <w:right w:val="single" w:sz="4" w:space="0" w:color="auto"/>
                </w:tcBorders>
              </w:tcPr>
            </w:tcPrChange>
          </w:tcPr>
          <w:p w14:paraId="3F2B1CD1" w14:textId="5DA94C3D" w:rsidR="000874CB" w:rsidRPr="000874CB" w:rsidRDefault="000874CB" w:rsidP="000874CB">
            <w:pPr>
              <w:keepNext/>
              <w:keepLines/>
              <w:spacing w:after="0"/>
              <w:jc w:val="center"/>
              <w:rPr>
                <w:rFonts w:ascii="Arial" w:hAnsi="Arial" w:cs="Arial"/>
                <w:sz w:val="18"/>
                <w:lang w:val="en-US" w:eastAsia="en-GB"/>
              </w:rPr>
            </w:pPr>
            <w:del w:id="1045" w:author="Carlos Cabrera-Mercader" w:date="2022-05-16T15:19:00Z">
              <w:r w:rsidRPr="000874CB" w:rsidDel="005407D6">
                <w:rPr>
                  <w:rFonts w:ascii="Arial" w:hAnsi="Arial" w:cs="Arial"/>
                  <w:sz w:val="18"/>
                  <w:lang w:val="en-US" w:eastAsia="en-GB"/>
                </w:rPr>
                <w:delText>dB</w:delText>
              </w:r>
            </w:del>
          </w:p>
        </w:tc>
        <w:tc>
          <w:tcPr>
            <w:tcW w:w="5214" w:type="dxa"/>
            <w:gridSpan w:val="4"/>
            <w:tcBorders>
              <w:top w:val="single" w:sz="4" w:space="0" w:color="auto"/>
              <w:left w:val="single" w:sz="4" w:space="0" w:color="auto"/>
              <w:bottom w:val="single" w:sz="4" w:space="0" w:color="auto"/>
              <w:right w:val="single" w:sz="4" w:space="0" w:color="auto"/>
            </w:tcBorders>
            <w:tcPrChange w:id="1046" w:author="Carlos Cabrera-Mercader" w:date="2022-05-16T15:19:00Z">
              <w:tcPr>
                <w:tcW w:w="5210" w:type="dxa"/>
                <w:gridSpan w:val="5"/>
                <w:tcBorders>
                  <w:top w:val="single" w:sz="4" w:space="0" w:color="auto"/>
                  <w:left w:val="single" w:sz="4" w:space="0" w:color="auto"/>
                  <w:bottom w:val="single" w:sz="4" w:space="0" w:color="auto"/>
                  <w:right w:val="single" w:sz="4" w:space="0" w:color="auto"/>
                </w:tcBorders>
              </w:tcPr>
            </w:tcPrChange>
          </w:tcPr>
          <w:p w14:paraId="73FD4FE5" w14:textId="0AC5B479" w:rsidR="000874CB" w:rsidRPr="000874CB" w:rsidRDefault="000874CB" w:rsidP="000874CB">
            <w:pPr>
              <w:keepNext/>
              <w:keepLines/>
              <w:spacing w:after="0"/>
              <w:jc w:val="center"/>
              <w:rPr>
                <w:rFonts w:ascii="Arial" w:hAnsi="Arial" w:cs="Arial"/>
                <w:sz w:val="18"/>
                <w:lang w:val="sv-SE" w:eastAsia="en-GB"/>
              </w:rPr>
            </w:pPr>
            <w:del w:id="1047" w:author="Carlos Cabrera-Mercader" w:date="2022-05-16T15:19:00Z">
              <w:r w:rsidRPr="000874CB" w:rsidDel="005407D6">
                <w:rPr>
                  <w:rFonts w:ascii="Arial" w:hAnsi="Arial" w:cs="Arial"/>
                  <w:sz w:val="18"/>
                  <w:lang w:val="sv-SE" w:eastAsia="en-GB"/>
                </w:rPr>
                <w:delText>9</w:delText>
              </w:r>
            </w:del>
          </w:p>
        </w:tc>
      </w:tr>
      <w:tr w:rsidR="000874CB" w:rsidRPr="000874CB" w14:paraId="32F30D02" w14:textId="77777777" w:rsidTr="000B2637">
        <w:trPr>
          <w:jc w:val="center"/>
          <w:trPrChange w:id="1048" w:author="Carlos Cabrera-Mercader" w:date="2022-05-16T15:19:00Z">
            <w:trPr>
              <w:jc w:val="center"/>
            </w:trPr>
          </w:trPrChange>
        </w:trPr>
        <w:tc>
          <w:tcPr>
            <w:tcW w:w="7605" w:type="dxa"/>
            <w:gridSpan w:val="6"/>
            <w:tcBorders>
              <w:top w:val="single" w:sz="4" w:space="0" w:color="auto"/>
              <w:left w:val="single" w:sz="4" w:space="0" w:color="auto"/>
              <w:bottom w:val="single" w:sz="4" w:space="0" w:color="auto"/>
              <w:right w:val="single" w:sz="4" w:space="0" w:color="auto"/>
            </w:tcBorders>
            <w:tcPrChange w:id="1049" w:author="Carlos Cabrera-Mercader" w:date="2022-05-16T15:19:00Z">
              <w:tcPr>
                <w:tcW w:w="7601" w:type="dxa"/>
                <w:gridSpan w:val="7"/>
                <w:tcBorders>
                  <w:top w:val="single" w:sz="4" w:space="0" w:color="auto"/>
                  <w:left w:val="single" w:sz="4" w:space="0" w:color="auto"/>
                  <w:bottom w:val="single" w:sz="4" w:space="0" w:color="auto"/>
                  <w:right w:val="single" w:sz="4" w:space="0" w:color="auto"/>
                </w:tcBorders>
              </w:tcPr>
            </w:tcPrChange>
          </w:tcPr>
          <w:p w14:paraId="05E4BB53" w14:textId="0DEC1E28" w:rsidR="000874CB" w:rsidRPr="000874CB" w:rsidRDefault="000874CB" w:rsidP="000874CB">
            <w:pPr>
              <w:keepNext/>
              <w:keepLines/>
              <w:spacing w:after="0"/>
              <w:ind w:left="851" w:hanging="851"/>
              <w:rPr>
                <w:rFonts w:ascii="Arial" w:hAnsi="Arial" w:cs="Arial"/>
                <w:sz w:val="18"/>
                <w:lang w:eastAsia="en-GB"/>
              </w:rPr>
            </w:pPr>
            <w:del w:id="1050" w:author="Carlos Cabrera-Mercader" w:date="2022-05-16T15:19:00Z">
              <w:r w:rsidRPr="000874CB" w:rsidDel="005407D6">
                <w:rPr>
                  <w:rFonts w:ascii="Arial" w:hAnsi="Arial" w:cs="Arial"/>
                  <w:sz w:val="18"/>
                  <w:lang w:val="en-US" w:eastAsia="en-GB"/>
                </w:rPr>
                <w:lastRenderedPageBreak/>
                <w:delText>NOTE 1:</w:delText>
              </w:r>
              <w:r w:rsidRPr="000874CB" w:rsidDel="005407D6">
                <w:rPr>
                  <w:rFonts w:ascii="Arial" w:hAnsi="Arial" w:cs="Arial"/>
                  <w:sz w:val="18"/>
                  <w:lang w:val="en-US" w:eastAsia="en-GB"/>
                </w:rPr>
                <w:tab/>
                <w:delText>The transmitter shall be set to 4 dB below P</w:delText>
              </w:r>
              <w:r w:rsidRPr="000874CB" w:rsidDel="005407D6">
                <w:rPr>
                  <w:rFonts w:ascii="Arial" w:hAnsi="Arial" w:cs="Arial"/>
                  <w:sz w:val="18"/>
                  <w:vertAlign w:val="subscript"/>
                  <w:lang w:val="en-US" w:eastAsia="en-GB"/>
                </w:rPr>
                <w:delText xml:space="preserve">CMAX_L,f,c </w:delText>
              </w:r>
              <w:r w:rsidRPr="000874CB" w:rsidDel="005407D6">
                <w:rPr>
                  <w:rFonts w:ascii="Arial" w:hAnsi="Arial" w:cs="Arial"/>
                  <w:sz w:val="18"/>
                  <w:lang w:val="en-US" w:eastAsia="en-GB"/>
                </w:rPr>
                <w:delText>at the minimum UL configuration specified in Table 7.3.2-3 with P</w:delText>
              </w:r>
              <w:r w:rsidRPr="000874CB" w:rsidDel="005407D6">
                <w:rPr>
                  <w:rFonts w:ascii="Arial" w:hAnsi="Arial" w:cs="Arial"/>
                  <w:sz w:val="18"/>
                  <w:vertAlign w:val="subscript"/>
                  <w:lang w:val="en-US" w:eastAsia="en-GB"/>
                </w:rPr>
                <w:delText xml:space="preserve">CMAX_L,f,c </w:delText>
              </w:r>
              <w:r w:rsidRPr="000874CB" w:rsidDel="005407D6">
                <w:rPr>
                  <w:rFonts w:ascii="Arial" w:hAnsi="Arial" w:cs="Arial"/>
                  <w:sz w:val="18"/>
                  <w:lang w:val="en-US" w:eastAsia="en-GB"/>
                </w:rPr>
                <w:delText>defined in clause 6.2.4.</w:delText>
              </w:r>
            </w:del>
          </w:p>
        </w:tc>
      </w:tr>
      <w:tr w:rsidR="005407D6" w:rsidRPr="005407D6" w14:paraId="01BE7259" w14:textId="77777777" w:rsidTr="000B2637">
        <w:tblPrEx>
          <w:tblPrExChange w:id="1051" w:author="Carlos Cabrera-Mercader" w:date="2022-05-16T15:19:00Z">
            <w:tblPrEx>
              <w:tblW w:w="7601" w:type="dxa"/>
            </w:tblPrEx>
          </w:tblPrExChange>
        </w:tblPrEx>
        <w:trPr>
          <w:trHeight w:val="187"/>
          <w:jc w:val="center"/>
          <w:ins w:id="1052" w:author="Carlos Cabrera-Mercader" w:date="2022-05-16T15:19:00Z"/>
          <w:trPrChange w:id="1053" w:author="Carlos Cabrera-Mercader" w:date="2022-05-16T15:19:00Z">
            <w:trPr>
              <w:gridAfter w:val="0"/>
              <w:trHeight w:val="187"/>
              <w:jc w:val="center"/>
            </w:trPr>
          </w:trPrChange>
        </w:trPr>
        <w:tc>
          <w:tcPr>
            <w:tcW w:w="1484" w:type="dxa"/>
            <w:tcBorders>
              <w:bottom w:val="nil"/>
            </w:tcBorders>
            <w:shd w:val="clear" w:color="auto" w:fill="auto"/>
            <w:tcPrChange w:id="1054" w:author="Carlos Cabrera-Mercader" w:date="2022-05-16T15:19:00Z">
              <w:tcPr>
                <w:tcW w:w="1484" w:type="dxa"/>
                <w:tcBorders>
                  <w:bottom w:val="nil"/>
                </w:tcBorders>
                <w:shd w:val="clear" w:color="auto" w:fill="auto"/>
              </w:tcPr>
            </w:tcPrChange>
          </w:tcPr>
          <w:p w14:paraId="5326E9CC" w14:textId="77777777" w:rsidR="005407D6" w:rsidRPr="005407D6" w:rsidRDefault="005407D6" w:rsidP="005407D6">
            <w:pPr>
              <w:keepNext/>
              <w:keepLines/>
              <w:overflowPunct w:val="0"/>
              <w:autoSpaceDE w:val="0"/>
              <w:autoSpaceDN w:val="0"/>
              <w:adjustRightInd w:val="0"/>
              <w:spacing w:after="0"/>
              <w:jc w:val="center"/>
              <w:textAlignment w:val="baseline"/>
              <w:rPr>
                <w:ins w:id="1055" w:author="Carlos Cabrera-Mercader" w:date="2022-05-16T15:19:00Z"/>
                <w:rFonts w:ascii="Arial" w:eastAsia="Times New Roman" w:hAnsi="Arial"/>
                <w:b/>
                <w:sz w:val="18"/>
                <w:lang w:val="en-US"/>
              </w:rPr>
            </w:pPr>
            <w:ins w:id="1056" w:author="Carlos Cabrera-Mercader" w:date="2022-05-16T15:19:00Z">
              <w:r w:rsidRPr="005407D6">
                <w:rPr>
                  <w:rFonts w:ascii="Arial" w:eastAsia="Times New Roman" w:hAnsi="Arial"/>
                  <w:b/>
                  <w:sz w:val="18"/>
                  <w:lang w:val="en-US"/>
                </w:rPr>
                <w:t>RX parameter</w:t>
              </w:r>
            </w:ins>
          </w:p>
        </w:tc>
        <w:tc>
          <w:tcPr>
            <w:tcW w:w="907" w:type="dxa"/>
            <w:tcBorders>
              <w:bottom w:val="nil"/>
            </w:tcBorders>
            <w:shd w:val="clear" w:color="auto" w:fill="auto"/>
            <w:tcPrChange w:id="1057" w:author="Carlos Cabrera-Mercader" w:date="2022-05-16T15:19:00Z">
              <w:tcPr>
                <w:tcW w:w="907" w:type="dxa"/>
                <w:tcBorders>
                  <w:bottom w:val="nil"/>
                </w:tcBorders>
                <w:shd w:val="clear" w:color="auto" w:fill="auto"/>
              </w:tcPr>
            </w:tcPrChange>
          </w:tcPr>
          <w:p w14:paraId="16E41AC4" w14:textId="77777777" w:rsidR="005407D6" w:rsidRPr="005407D6" w:rsidRDefault="005407D6" w:rsidP="005407D6">
            <w:pPr>
              <w:keepNext/>
              <w:keepLines/>
              <w:overflowPunct w:val="0"/>
              <w:autoSpaceDE w:val="0"/>
              <w:autoSpaceDN w:val="0"/>
              <w:adjustRightInd w:val="0"/>
              <w:spacing w:after="0"/>
              <w:jc w:val="center"/>
              <w:textAlignment w:val="baseline"/>
              <w:rPr>
                <w:ins w:id="1058" w:author="Carlos Cabrera-Mercader" w:date="2022-05-16T15:19:00Z"/>
                <w:rFonts w:ascii="Arial" w:eastAsia="Times New Roman" w:hAnsi="Arial"/>
                <w:b/>
                <w:sz w:val="18"/>
                <w:lang w:val="en-US"/>
              </w:rPr>
            </w:pPr>
            <w:ins w:id="1059" w:author="Carlos Cabrera-Mercader" w:date="2022-05-16T15:19:00Z">
              <w:r w:rsidRPr="005407D6">
                <w:rPr>
                  <w:rFonts w:ascii="Arial" w:eastAsia="Times New Roman" w:hAnsi="Arial"/>
                  <w:b/>
                  <w:sz w:val="18"/>
                  <w:lang w:val="en-US"/>
                </w:rPr>
                <w:t>Units</w:t>
              </w:r>
            </w:ins>
          </w:p>
        </w:tc>
        <w:tc>
          <w:tcPr>
            <w:tcW w:w="5210" w:type="dxa"/>
            <w:gridSpan w:val="4"/>
            <w:tcPrChange w:id="1060" w:author="Carlos Cabrera-Mercader" w:date="2022-05-16T15:19:00Z">
              <w:tcPr>
                <w:tcW w:w="5210" w:type="dxa"/>
                <w:gridSpan w:val="4"/>
              </w:tcPr>
            </w:tcPrChange>
          </w:tcPr>
          <w:p w14:paraId="47E39B02" w14:textId="77777777" w:rsidR="005407D6" w:rsidRPr="005407D6" w:rsidRDefault="005407D6" w:rsidP="005407D6">
            <w:pPr>
              <w:keepNext/>
              <w:keepLines/>
              <w:overflowPunct w:val="0"/>
              <w:autoSpaceDE w:val="0"/>
              <w:autoSpaceDN w:val="0"/>
              <w:adjustRightInd w:val="0"/>
              <w:spacing w:after="0"/>
              <w:jc w:val="center"/>
              <w:textAlignment w:val="baseline"/>
              <w:rPr>
                <w:ins w:id="1061" w:author="Carlos Cabrera-Mercader" w:date="2022-05-16T15:19:00Z"/>
                <w:rFonts w:ascii="Arial" w:eastAsia="Times New Roman" w:hAnsi="Arial"/>
                <w:b/>
                <w:sz w:val="18"/>
                <w:lang w:val="en-US"/>
              </w:rPr>
            </w:pPr>
            <w:ins w:id="1062" w:author="Carlos Cabrera-Mercader" w:date="2022-05-16T15:19:00Z">
              <w:r w:rsidRPr="005407D6">
                <w:rPr>
                  <w:rFonts w:ascii="Arial" w:eastAsia="Times New Roman" w:hAnsi="Arial"/>
                  <w:b/>
                  <w:sz w:val="18"/>
                  <w:lang w:val="en-US"/>
                </w:rPr>
                <w:t>Channel bandwidth</w:t>
              </w:r>
            </w:ins>
          </w:p>
        </w:tc>
      </w:tr>
      <w:tr w:rsidR="005407D6" w:rsidRPr="005407D6" w14:paraId="272DBE81" w14:textId="77777777" w:rsidTr="000B2637">
        <w:tblPrEx>
          <w:tblPrExChange w:id="1063" w:author="Carlos Cabrera-Mercader" w:date="2022-05-16T15:19:00Z">
            <w:tblPrEx>
              <w:tblW w:w="7601" w:type="dxa"/>
            </w:tblPrEx>
          </w:tblPrExChange>
        </w:tblPrEx>
        <w:trPr>
          <w:trHeight w:val="187"/>
          <w:jc w:val="center"/>
          <w:ins w:id="1064" w:author="Carlos Cabrera-Mercader" w:date="2022-05-16T15:19:00Z"/>
          <w:trPrChange w:id="1065" w:author="Carlos Cabrera-Mercader" w:date="2022-05-16T15:19:00Z">
            <w:trPr>
              <w:gridAfter w:val="0"/>
              <w:trHeight w:val="187"/>
              <w:jc w:val="center"/>
            </w:trPr>
          </w:trPrChange>
        </w:trPr>
        <w:tc>
          <w:tcPr>
            <w:tcW w:w="1484" w:type="dxa"/>
            <w:tcBorders>
              <w:top w:val="nil"/>
            </w:tcBorders>
            <w:shd w:val="clear" w:color="auto" w:fill="auto"/>
            <w:tcPrChange w:id="1066" w:author="Carlos Cabrera-Mercader" w:date="2022-05-16T15:19:00Z">
              <w:tcPr>
                <w:tcW w:w="1484" w:type="dxa"/>
                <w:tcBorders>
                  <w:top w:val="nil"/>
                </w:tcBorders>
                <w:shd w:val="clear" w:color="auto" w:fill="auto"/>
              </w:tcPr>
            </w:tcPrChange>
          </w:tcPr>
          <w:p w14:paraId="023572EA" w14:textId="77777777" w:rsidR="005407D6" w:rsidRPr="005407D6" w:rsidRDefault="005407D6" w:rsidP="005407D6">
            <w:pPr>
              <w:keepNext/>
              <w:keepLines/>
              <w:overflowPunct w:val="0"/>
              <w:autoSpaceDE w:val="0"/>
              <w:autoSpaceDN w:val="0"/>
              <w:adjustRightInd w:val="0"/>
              <w:spacing w:after="0"/>
              <w:jc w:val="center"/>
              <w:textAlignment w:val="baseline"/>
              <w:rPr>
                <w:ins w:id="1067" w:author="Carlos Cabrera-Mercader" w:date="2022-05-16T15:19:00Z"/>
                <w:rFonts w:ascii="Arial" w:eastAsia="Times New Roman" w:hAnsi="Arial"/>
                <w:b/>
                <w:sz w:val="18"/>
                <w:lang w:val="en-US"/>
              </w:rPr>
            </w:pPr>
          </w:p>
        </w:tc>
        <w:tc>
          <w:tcPr>
            <w:tcW w:w="907" w:type="dxa"/>
            <w:tcBorders>
              <w:top w:val="nil"/>
            </w:tcBorders>
            <w:shd w:val="clear" w:color="auto" w:fill="auto"/>
            <w:tcPrChange w:id="1068" w:author="Carlos Cabrera-Mercader" w:date="2022-05-16T15:19:00Z">
              <w:tcPr>
                <w:tcW w:w="907" w:type="dxa"/>
                <w:tcBorders>
                  <w:top w:val="nil"/>
                </w:tcBorders>
                <w:shd w:val="clear" w:color="auto" w:fill="auto"/>
              </w:tcPr>
            </w:tcPrChange>
          </w:tcPr>
          <w:p w14:paraId="57861F6D" w14:textId="77777777" w:rsidR="005407D6" w:rsidRPr="005407D6" w:rsidRDefault="005407D6" w:rsidP="005407D6">
            <w:pPr>
              <w:keepNext/>
              <w:keepLines/>
              <w:overflowPunct w:val="0"/>
              <w:autoSpaceDE w:val="0"/>
              <w:autoSpaceDN w:val="0"/>
              <w:adjustRightInd w:val="0"/>
              <w:spacing w:after="0"/>
              <w:jc w:val="center"/>
              <w:textAlignment w:val="baseline"/>
              <w:rPr>
                <w:ins w:id="1069" w:author="Carlos Cabrera-Mercader" w:date="2022-05-16T15:19:00Z"/>
                <w:rFonts w:ascii="Arial" w:eastAsia="Times New Roman" w:hAnsi="Arial"/>
                <w:b/>
                <w:sz w:val="18"/>
                <w:lang w:val="en-US"/>
              </w:rPr>
            </w:pPr>
          </w:p>
        </w:tc>
        <w:tc>
          <w:tcPr>
            <w:tcW w:w="5210" w:type="dxa"/>
            <w:gridSpan w:val="4"/>
            <w:tcPrChange w:id="1070" w:author="Carlos Cabrera-Mercader" w:date="2022-05-16T15:19:00Z">
              <w:tcPr>
                <w:tcW w:w="5210" w:type="dxa"/>
                <w:gridSpan w:val="4"/>
              </w:tcPr>
            </w:tcPrChange>
          </w:tcPr>
          <w:p w14:paraId="4F706DB6" w14:textId="77777777" w:rsidR="005407D6" w:rsidRPr="005407D6" w:rsidRDefault="005407D6" w:rsidP="005407D6">
            <w:pPr>
              <w:keepNext/>
              <w:keepLines/>
              <w:overflowPunct w:val="0"/>
              <w:autoSpaceDE w:val="0"/>
              <w:autoSpaceDN w:val="0"/>
              <w:adjustRightInd w:val="0"/>
              <w:spacing w:after="0"/>
              <w:jc w:val="center"/>
              <w:textAlignment w:val="baseline"/>
              <w:rPr>
                <w:ins w:id="1071" w:author="Carlos Cabrera-Mercader" w:date="2022-05-16T15:19:00Z"/>
                <w:rFonts w:ascii="Arial" w:eastAsia="Times New Roman" w:hAnsi="Arial"/>
                <w:b/>
                <w:sz w:val="18"/>
                <w:lang w:val="en-US"/>
              </w:rPr>
            </w:pPr>
            <w:ins w:id="1072" w:author="Carlos Cabrera-Mercader" w:date="2022-05-16T15:19:00Z">
              <w:r w:rsidRPr="005407D6">
                <w:rPr>
                  <w:rFonts w:ascii="Arial" w:eastAsia="Times New Roman" w:hAnsi="Arial"/>
                  <w:b/>
                  <w:sz w:val="18"/>
                  <w:lang w:val="en-US"/>
                </w:rPr>
                <w:t xml:space="preserve">20, 40, 60, 80, </w:t>
              </w:r>
              <w:r w:rsidRPr="005407D6">
                <w:rPr>
                  <w:rFonts w:ascii="Arial" w:eastAsia="Times New Roman" w:hAnsi="Arial"/>
                  <w:b/>
                  <w:sz w:val="18"/>
                  <w:lang w:val="en-US"/>
                  <w:rPrChange w:id="1073" w:author="Carlos Cabrera-Mercader" w:date="2022-05-16T15:19:00Z">
                    <w:rPr>
                      <w:rFonts w:ascii="Arial" w:eastAsia="Times New Roman" w:hAnsi="Arial"/>
                      <w:b/>
                      <w:sz w:val="18"/>
                      <w:highlight w:val="yellow"/>
                      <w:lang w:val="en-US"/>
                    </w:rPr>
                  </w:rPrChange>
                </w:rPr>
                <w:t>100</w:t>
              </w:r>
              <w:r w:rsidRPr="005407D6">
                <w:rPr>
                  <w:rFonts w:ascii="Arial" w:eastAsia="Times New Roman" w:hAnsi="Arial"/>
                  <w:b/>
                  <w:sz w:val="18"/>
                  <w:lang w:val="en-US"/>
                </w:rPr>
                <w:t xml:space="preserve"> MHz</w:t>
              </w:r>
            </w:ins>
          </w:p>
        </w:tc>
      </w:tr>
      <w:tr w:rsidR="005407D6" w:rsidRPr="005407D6" w14:paraId="7DB12306" w14:textId="77777777" w:rsidTr="000B2637">
        <w:tblPrEx>
          <w:tblPrExChange w:id="1074" w:author="Carlos Cabrera-Mercader" w:date="2022-05-16T15:19:00Z">
            <w:tblPrEx>
              <w:tblW w:w="7601" w:type="dxa"/>
            </w:tblPrEx>
          </w:tblPrExChange>
        </w:tblPrEx>
        <w:trPr>
          <w:trHeight w:val="187"/>
          <w:jc w:val="center"/>
          <w:ins w:id="1075" w:author="Carlos Cabrera-Mercader" w:date="2022-05-16T15:19:00Z"/>
          <w:trPrChange w:id="1076" w:author="Carlos Cabrera-Mercader" w:date="2022-05-16T15:19:00Z">
            <w:trPr>
              <w:gridAfter w:val="0"/>
              <w:trHeight w:val="187"/>
              <w:jc w:val="center"/>
            </w:trPr>
          </w:trPrChange>
        </w:trPr>
        <w:tc>
          <w:tcPr>
            <w:tcW w:w="1484" w:type="dxa"/>
            <w:shd w:val="clear" w:color="auto" w:fill="auto"/>
            <w:tcPrChange w:id="1077" w:author="Carlos Cabrera-Mercader" w:date="2022-05-16T15:19:00Z">
              <w:tcPr>
                <w:tcW w:w="1484" w:type="dxa"/>
                <w:shd w:val="clear" w:color="auto" w:fill="auto"/>
              </w:tcPr>
            </w:tcPrChange>
          </w:tcPr>
          <w:p w14:paraId="20F2171C" w14:textId="77777777" w:rsidR="005407D6" w:rsidRPr="005407D6" w:rsidRDefault="005407D6" w:rsidP="005407D6">
            <w:pPr>
              <w:keepNext/>
              <w:keepLines/>
              <w:overflowPunct w:val="0"/>
              <w:autoSpaceDE w:val="0"/>
              <w:autoSpaceDN w:val="0"/>
              <w:adjustRightInd w:val="0"/>
              <w:spacing w:after="0"/>
              <w:textAlignment w:val="baseline"/>
              <w:rPr>
                <w:ins w:id="1078" w:author="Carlos Cabrera-Mercader" w:date="2022-05-16T15:19:00Z"/>
                <w:rFonts w:ascii="Arial" w:eastAsia="Times New Roman" w:hAnsi="Arial"/>
                <w:sz w:val="18"/>
                <w:lang w:val="en-US"/>
              </w:rPr>
            </w:pPr>
            <w:ins w:id="1079" w:author="Carlos Cabrera-Mercader" w:date="2022-05-16T15:19:00Z">
              <w:r w:rsidRPr="005407D6">
                <w:rPr>
                  <w:rFonts w:ascii="Arial" w:eastAsia="Times New Roman" w:hAnsi="Arial"/>
                  <w:sz w:val="18"/>
                  <w:lang w:val="en-US"/>
                </w:rPr>
                <w:t>Power in transmission bandwidth configuration</w:t>
              </w:r>
            </w:ins>
          </w:p>
        </w:tc>
        <w:tc>
          <w:tcPr>
            <w:tcW w:w="907" w:type="dxa"/>
            <w:tcPrChange w:id="1080" w:author="Carlos Cabrera-Mercader" w:date="2022-05-16T15:19:00Z">
              <w:tcPr>
                <w:tcW w:w="907" w:type="dxa"/>
              </w:tcPr>
            </w:tcPrChange>
          </w:tcPr>
          <w:p w14:paraId="026D4226" w14:textId="77777777" w:rsidR="005407D6" w:rsidRPr="005407D6" w:rsidRDefault="005407D6" w:rsidP="005407D6">
            <w:pPr>
              <w:keepNext/>
              <w:keepLines/>
              <w:overflowPunct w:val="0"/>
              <w:autoSpaceDE w:val="0"/>
              <w:autoSpaceDN w:val="0"/>
              <w:adjustRightInd w:val="0"/>
              <w:spacing w:after="0"/>
              <w:jc w:val="center"/>
              <w:textAlignment w:val="baseline"/>
              <w:rPr>
                <w:ins w:id="1081" w:author="Carlos Cabrera-Mercader" w:date="2022-05-16T15:19:00Z"/>
                <w:rFonts w:ascii="Arial" w:eastAsia="Times New Roman" w:hAnsi="Arial"/>
                <w:sz w:val="18"/>
                <w:lang w:val="en-US"/>
              </w:rPr>
            </w:pPr>
            <w:ins w:id="1082" w:author="Carlos Cabrera-Mercader" w:date="2022-05-16T15:19:00Z">
              <w:r w:rsidRPr="005407D6">
                <w:rPr>
                  <w:rFonts w:ascii="Arial" w:eastAsia="Times New Roman" w:hAnsi="Arial"/>
                  <w:sz w:val="18"/>
                  <w:lang w:val="en-US"/>
                </w:rPr>
                <w:t>dBm</w:t>
              </w:r>
            </w:ins>
          </w:p>
        </w:tc>
        <w:tc>
          <w:tcPr>
            <w:tcW w:w="5210" w:type="dxa"/>
            <w:gridSpan w:val="4"/>
            <w:tcPrChange w:id="1083" w:author="Carlos Cabrera-Mercader" w:date="2022-05-16T15:19:00Z">
              <w:tcPr>
                <w:tcW w:w="5210" w:type="dxa"/>
                <w:gridSpan w:val="4"/>
              </w:tcPr>
            </w:tcPrChange>
          </w:tcPr>
          <w:p w14:paraId="348F6F64" w14:textId="77777777" w:rsidR="005407D6" w:rsidRPr="005407D6" w:rsidRDefault="005407D6" w:rsidP="005407D6">
            <w:pPr>
              <w:keepNext/>
              <w:keepLines/>
              <w:overflowPunct w:val="0"/>
              <w:autoSpaceDE w:val="0"/>
              <w:autoSpaceDN w:val="0"/>
              <w:adjustRightInd w:val="0"/>
              <w:spacing w:after="0"/>
              <w:jc w:val="center"/>
              <w:textAlignment w:val="baseline"/>
              <w:rPr>
                <w:ins w:id="1084" w:author="Carlos Cabrera-Mercader" w:date="2022-05-16T15:19:00Z"/>
                <w:rFonts w:ascii="Arial" w:eastAsia="Times New Roman" w:hAnsi="Arial"/>
                <w:sz w:val="18"/>
                <w:lang w:val="en-US"/>
              </w:rPr>
            </w:pPr>
            <w:ins w:id="1085" w:author="Carlos Cabrera-Mercader" w:date="2022-05-16T15:19:00Z">
              <w:r w:rsidRPr="005407D6">
                <w:rPr>
                  <w:rFonts w:ascii="Arial" w:eastAsia="Times New Roman" w:hAnsi="Arial"/>
                  <w:sz w:val="18"/>
                  <w:lang w:val="en-US"/>
                </w:rPr>
                <w:t>REFSENS + 9 dB</w:t>
              </w:r>
            </w:ins>
          </w:p>
        </w:tc>
      </w:tr>
      <w:tr w:rsidR="005407D6" w:rsidRPr="005407D6" w14:paraId="104C2BFA" w14:textId="77777777" w:rsidTr="000B2637">
        <w:tblPrEx>
          <w:tblPrExChange w:id="1086" w:author="Carlos Cabrera-Mercader" w:date="2022-05-16T15:19:00Z">
            <w:tblPrEx>
              <w:tblW w:w="7601" w:type="dxa"/>
            </w:tblPrEx>
          </w:tblPrExChange>
        </w:tblPrEx>
        <w:trPr>
          <w:jc w:val="center"/>
          <w:ins w:id="1087" w:author="Carlos Cabrera-Mercader" w:date="2022-05-16T15:19:00Z"/>
          <w:trPrChange w:id="1088" w:author="Carlos Cabrera-Mercader" w:date="2022-05-16T15:19:00Z">
            <w:trPr>
              <w:gridAfter w:val="0"/>
              <w:jc w:val="center"/>
            </w:trPr>
          </w:trPrChange>
        </w:trPr>
        <w:tc>
          <w:tcPr>
            <w:tcW w:w="7601" w:type="dxa"/>
            <w:gridSpan w:val="6"/>
            <w:shd w:val="clear" w:color="auto" w:fill="auto"/>
            <w:tcPrChange w:id="1089" w:author="Carlos Cabrera-Mercader" w:date="2022-05-16T15:19:00Z">
              <w:tcPr>
                <w:tcW w:w="7601" w:type="dxa"/>
                <w:gridSpan w:val="6"/>
                <w:shd w:val="clear" w:color="auto" w:fill="auto"/>
              </w:tcPr>
            </w:tcPrChange>
          </w:tcPr>
          <w:p w14:paraId="0F9989E7" w14:textId="77777777" w:rsidR="005407D6" w:rsidRPr="005407D6" w:rsidRDefault="005407D6" w:rsidP="005407D6">
            <w:pPr>
              <w:keepNext/>
              <w:keepLines/>
              <w:overflowPunct w:val="0"/>
              <w:autoSpaceDE w:val="0"/>
              <w:autoSpaceDN w:val="0"/>
              <w:adjustRightInd w:val="0"/>
              <w:spacing w:after="0"/>
              <w:ind w:left="851" w:hanging="851"/>
              <w:textAlignment w:val="baseline"/>
              <w:rPr>
                <w:ins w:id="1090" w:author="Carlos Cabrera-Mercader" w:date="2022-05-16T15:19:00Z"/>
                <w:rFonts w:ascii="Arial" w:eastAsia="Times New Roman" w:hAnsi="Arial"/>
                <w:sz w:val="18"/>
                <w:lang w:val="en-US"/>
              </w:rPr>
            </w:pPr>
            <w:ins w:id="1091" w:author="Carlos Cabrera-Mercader" w:date="2022-05-16T15:19:00Z">
              <w:r w:rsidRPr="005407D6">
                <w:rPr>
                  <w:rFonts w:ascii="Arial" w:eastAsia="Times New Roman" w:hAnsi="Arial"/>
                  <w:sz w:val="18"/>
                  <w:lang w:val="en-US"/>
                </w:rPr>
                <w:t>NOTE 1:</w:t>
              </w:r>
              <w:r w:rsidRPr="005407D6">
                <w:rPr>
                  <w:rFonts w:ascii="Arial" w:eastAsia="Times New Roman" w:hAnsi="Arial"/>
                  <w:sz w:val="18"/>
                  <w:lang w:val="en-US"/>
                </w:rPr>
                <w:tab/>
                <w:t xml:space="preserve">The transmitter shall be set to 4 dB below </w:t>
              </w:r>
              <w:proofErr w:type="spellStart"/>
              <w:r w:rsidRPr="005407D6">
                <w:rPr>
                  <w:rFonts w:ascii="Arial" w:eastAsia="Times New Roman" w:hAnsi="Arial"/>
                  <w:sz w:val="18"/>
                  <w:lang w:val="en-US"/>
                </w:rPr>
                <w:t>P</w:t>
              </w:r>
              <w:r w:rsidRPr="005407D6">
                <w:rPr>
                  <w:rFonts w:ascii="Arial" w:eastAsia="Times New Roman" w:hAnsi="Arial"/>
                  <w:sz w:val="18"/>
                  <w:vertAlign w:val="subscript"/>
                  <w:lang w:val="en-US"/>
                </w:rPr>
                <w:t>CMAX_</w:t>
              </w:r>
              <w:proofErr w:type="gramStart"/>
              <w:r w:rsidRPr="005407D6">
                <w:rPr>
                  <w:rFonts w:ascii="Arial" w:eastAsia="Times New Roman" w:hAnsi="Arial"/>
                  <w:sz w:val="18"/>
                  <w:vertAlign w:val="subscript"/>
                  <w:lang w:val="en-US"/>
                </w:rPr>
                <w:t>L,f</w:t>
              </w:r>
              <w:proofErr w:type="gramEnd"/>
              <w:r w:rsidRPr="005407D6">
                <w:rPr>
                  <w:rFonts w:ascii="Arial" w:eastAsia="Times New Roman" w:hAnsi="Arial"/>
                  <w:sz w:val="18"/>
                  <w:vertAlign w:val="subscript"/>
                  <w:lang w:val="en-US"/>
                </w:rPr>
                <w:t>,c</w:t>
              </w:r>
              <w:proofErr w:type="spellEnd"/>
              <w:r w:rsidRPr="005407D6">
                <w:rPr>
                  <w:rFonts w:ascii="Arial" w:eastAsia="Times New Roman" w:hAnsi="Arial"/>
                  <w:sz w:val="18"/>
                  <w:vertAlign w:val="subscript"/>
                  <w:lang w:val="en-US"/>
                </w:rPr>
                <w:t xml:space="preserve"> </w:t>
              </w:r>
              <w:r w:rsidRPr="005407D6">
                <w:rPr>
                  <w:rFonts w:ascii="Arial" w:eastAsia="Times New Roman" w:hAnsi="Arial"/>
                  <w:sz w:val="18"/>
                  <w:lang w:val="en-US"/>
                </w:rPr>
                <w:t xml:space="preserve">at the minimum UL configuration specified in Table 7.3.2-3 with </w:t>
              </w:r>
              <w:proofErr w:type="spellStart"/>
              <w:r w:rsidRPr="005407D6">
                <w:rPr>
                  <w:rFonts w:ascii="Arial" w:eastAsia="Times New Roman" w:hAnsi="Arial"/>
                  <w:sz w:val="18"/>
                  <w:lang w:val="en-US"/>
                </w:rPr>
                <w:t>P</w:t>
              </w:r>
              <w:r w:rsidRPr="005407D6">
                <w:rPr>
                  <w:rFonts w:ascii="Arial" w:eastAsia="Times New Roman" w:hAnsi="Arial"/>
                  <w:sz w:val="18"/>
                  <w:vertAlign w:val="subscript"/>
                  <w:lang w:val="en-US"/>
                </w:rPr>
                <w:t>CMAX_L,f,c</w:t>
              </w:r>
              <w:proofErr w:type="spellEnd"/>
              <w:r w:rsidRPr="005407D6">
                <w:rPr>
                  <w:rFonts w:ascii="Arial" w:eastAsia="Times New Roman" w:hAnsi="Arial"/>
                  <w:sz w:val="18"/>
                  <w:vertAlign w:val="subscript"/>
                  <w:lang w:val="en-US"/>
                </w:rPr>
                <w:t xml:space="preserve"> </w:t>
              </w:r>
              <w:r w:rsidRPr="005407D6">
                <w:rPr>
                  <w:rFonts w:ascii="Arial" w:eastAsia="Times New Roman" w:hAnsi="Arial"/>
                  <w:sz w:val="18"/>
                  <w:lang w:val="en-US"/>
                </w:rPr>
                <w:t>defined in clause 6.2.4.</w:t>
              </w:r>
            </w:ins>
          </w:p>
        </w:tc>
      </w:tr>
    </w:tbl>
    <w:p w14:paraId="5BBBC027" w14:textId="77777777" w:rsidR="005407D6" w:rsidRDefault="005407D6" w:rsidP="0062245E">
      <w:pPr>
        <w:pStyle w:val="Header"/>
        <w:tabs>
          <w:tab w:val="right" w:pos="9630"/>
          <w:tab w:val="right" w:pos="13323"/>
        </w:tabs>
        <w:jc w:val="center"/>
        <w:rPr>
          <w:color w:val="0000FF"/>
          <w:sz w:val="36"/>
        </w:rPr>
      </w:pPr>
    </w:p>
    <w:p w14:paraId="6CDBD9B8" w14:textId="42FBE3D1" w:rsidR="0062245E" w:rsidRDefault="0062245E" w:rsidP="0062245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10</w:t>
      </w:r>
      <w:r w:rsidRPr="002205EE">
        <w:rPr>
          <w:color w:val="0000FF"/>
          <w:sz w:val="36"/>
        </w:rPr>
        <w:t>&gt;</w:t>
      </w:r>
    </w:p>
    <w:p w14:paraId="4722B259" w14:textId="11628EA4" w:rsidR="0062245E" w:rsidRDefault="0062245E" w:rsidP="00CE3F9F">
      <w:pPr>
        <w:pStyle w:val="Header"/>
        <w:tabs>
          <w:tab w:val="right" w:pos="9630"/>
          <w:tab w:val="right" w:pos="13323"/>
        </w:tabs>
        <w:jc w:val="center"/>
        <w:rPr>
          <w:rFonts w:cs="Arial"/>
          <w:sz w:val="24"/>
          <w:szCs w:val="24"/>
        </w:rPr>
      </w:pPr>
    </w:p>
    <w:p w14:paraId="5E29D36D" w14:textId="786E3993" w:rsidR="005947A0" w:rsidRDefault="005947A0" w:rsidP="005947A0">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11</w:t>
      </w:r>
      <w:r w:rsidRPr="002205EE">
        <w:rPr>
          <w:color w:val="0000FF"/>
          <w:sz w:val="36"/>
        </w:rPr>
        <w:t>&gt;</w:t>
      </w:r>
    </w:p>
    <w:p w14:paraId="316C08B6" w14:textId="77777777" w:rsidR="00C82CC5" w:rsidRPr="00C82CC5" w:rsidRDefault="00C82CC5" w:rsidP="00C82CC5">
      <w:pPr>
        <w:keepNext/>
        <w:keepLines/>
        <w:spacing w:before="60"/>
        <w:jc w:val="center"/>
        <w:rPr>
          <w:rFonts w:ascii="Arial" w:hAnsi="Arial" w:cs="Arial"/>
          <w:b/>
        </w:rPr>
      </w:pPr>
      <w:r w:rsidRPr="00C82CC5">
        <w:rPr>
          <w:rFonts w:ascii="Arial" w:hAnsi="Arial" w:cs="Arial"/>
          <w:b/>
          <w:lang w:val="en-US"/>
        </w:rPr>
        <w:lastRenderedPageBreak/>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92" w:author="Carlos Cabrera-Mercader" w:date="2022-05-16T15:21:00Z">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94"/>
        <w:gridCol w:w="729"/>
        <w:gridCol w:w="240"/>
        <w:gridCol w:w="1013"/>
        <w:gridCol w:w="198"/>
        <w:gridCol w:w="1451"/>
        <w:gridCol w:w="1451"/>
        <w:gridCol w:w="1456"/>
        <w:gridCol w:w="73"/>
        <w:tblGridChange w:id="1093">
          <w:tblGrid>
            <w:gridCol w:w="1495"/>
            <w:gridCol w:w="729"/>
            <w:gridCol w:w="240"/>
            <w:gridCol w:w="1013"/>
            <w:gridCol w:w="198"/>
            <w:gridCol w:w="1451"/>
            <w:gridCol w:w="1451"/>
            <w:gridCol w:w="1455"/>
            <w:gridCol w:w="73"/>
          </w:tblGrid>
        </w:tblGridChange>
      </w:tblGrid>
      <w:tr w:rsidR="00C82CC5" w:rsidRPr="00C82CC5" w14:paraId="3AE28A93" w14:textId="77777777" w:rsidTr="004B0610">
        <w:trPr>
          <w:gridAfter w:val="1"/>
          <w:wAfter w:w="45" w:type="pct"/>
          <w:trHeight w:val="155"/>
          <w:jc w:val="center"/>
          <w:trPrChange w:id="1094" w:author="Carlos Cabrera-Mercader" w:date="2022-05-16T15:21:00Z">
            <w:trPr>
              <w:gridAfter w:val="1"/>
              <w:trHeight w:val="155"/>
              <w:jc w:val="center"/>
            </w:trPr>
          </w:trPrChange>
        </w:trPr>
        <w:tc>
          <w:tcPr>
            <w:tcW w:w="922" w:type="pct"/>
            <w:tcBorders>
              <w:top w:val="single" w:sz="4" w:space="0" w:color="auto"/>
              <w:left w:val="single" w:sz="4" w:space="0" w:color="auto"/>
              <w:bottom w:val="nil"/>
              <w:right w:val="single" w:sz="4" w:space="0" w:color="auto"/>
            </w:tcBorders>
            <w:vAlign w:val="center"/>
            <w:tcPrChange w:id="1095" w:author="Carlos Cabrera-Mercader" w:date="2022-05-16T15:21:00Z">
              <w:tcPr>
                <w:tcW w:w="931" w:type="pct"/>
                <w:tcBorders>
                  <w:top w:val="single" w:sz="4" w:space="0" w:color="auto"/>
                  <w:left w:val="single" w:sz="4" w:space="0" w:color="auto"/>
                  <w:bottom w:val="nil"/>
                  <w:right w:val="single" w:sz="4" w:space="0" w:color="auto"/>
                </w:tcBorders>
                <w:vAlign w:val="center"/>
              </w:tcPr>
            </w:tcPrChange>
          </w:tcPr>
          <w:p w14:paraId="1896EFFB" w14:textId="6FDD173B" w:rsidR="00C82CC5" w:rsidRPr="00C82CC5" w:rsidRDefault="00C82CC5" w:rsidP="00C82CC5">
            <w:pPr>
              <w:keepNext/>
              <w:keepLines/>
              <w:spacing w:after="0"/>
              <w:jc w:val="center"/>
              <w:rPr>
                <w:rFonts w:ascii="Arial" w:hAnsi="Arial" w:cs="Arial"/>
                <w:b/>
                <w:sz w:val="18"/>
                <w:lang w:val="en-US" w:eastAsia="en-GB"/>
              </w:rPr>
            </w:pPr>
            <w:del w:id="1096" w:author="Carlos Cabrera-Mercader" w:date="2022-05-16T15:20:00Z">
              <w:r w:rsidRPr="00C82CC5" w:rsidDel="003F13D2">
                <w:rPr>
                  <w:rFonts w:ascii="Arial" w:hAnsi="Arial" w:cs="Arial"/>
                  <w:b/>
                  <w:sz w:val="18"/>
                  <w:lang w:val="en-US" w:eastAsia="en-GB"/>
                </w:rPr>
                <w:delText>Rx parameter</w:delText>
              </w:r>
            </w:del>
          </w:p>
        </w:tc>
        <w:tc>
          <w:tcPr>
            <w:tcW w:w="450" w:type="pct"/>
            <w:tcBorders>
              <w:top w:val="single" w:sz="4" w:space="0" w:color="auto"/>
              <w:left w:val="single" w:sz="4" w:space="0" w:color="auto"/>
              <w:bottom w:val="nil"/>
              <w:right w:val="single" w:sz="4" w:space="0" w:color="auto"/>
            </w:tcBorders>
            <w:vAlign w:val="center"/>
            <w:tcPrChange w:id="1097" w:author="Carlos Cabrera-Mercader" w:date="2022-05-16T15:21:00Z">
              <w:tcPr>
                <w:tcW w:w="454" w:type="pct"/>
                <w:tcBorders>
                  <w:top w:val="single" w:sz="4" w:space="0" w:color="auto"/>
                  <w:left w:val="single" w:sz="4" w:space="0" w:color="auto"/>
                  <w:bottom w:val="nil"/>
                  <w:right w:val="single" w:sz="4" w:space="0" w:color="auto"/>
                </w:tcBorders>
                <w:vAlign w:val="center"/>
              </w:tcPr>
            </w:tcPrChange>
          </w:tcPr>
          <w:p w14:paraId="71813D0F" w14:textId="480B2D7E" w:rsidR="00C82CC5" w:rsidRPr="00C82CC5" w:rsidRDefault="00C82CC5" w:rsidP="00C82CC5">
            <w:pPr>
              <w:keepNext/>
              <w:keepLines/>
              <w:spacing w:after="0"/>
              <w:jc w:val="center"/>
              <w:rPr>
                <w:rFonts w:ascii="Arial" w:hAnsi="Arial" w:cs="Arial"/>
                <w:b/>
                <w:sz w:val="18"/>
                <w:lang w:val="en-US" w:eastAsia="en-GB"/>
              </w:rPr>
            </w:pPr>
            <w:del w:id="1098" w:author="Carlos Cabrera-Mercader" w:date="2022-05-16T15:20:00Z">
              <w:r w:rsidRPr="00C82CC5" w:rsidDel="003F13D2">
                <w:rPr>
                  <w:rFonts w:ascii="Arial" w:hAnsi="Arial" w:cs="Arial"/>
                  <w:b/>
                  <w:sz w:val="18"/>
                  <w:lang w:val="en-US" w:eastAsia="en-GB"/>
                </w:rPr>
                <w:delText xml:space="preserve">Units </w:delText>
              </w:r>
            </w:del>
          </w:p>
        </w:tc>
        <w:tc>
          <w:tcPr>
            <w:tcW w:w="3583" w:type="pct"/>
            <w:gridSpan w:val="6"/>
            <w:tcBorders>
              <w:top w:val="single" w:sz="4" w:space="0" w:color="auto"/>
              <w:left w:val="single" w:sz="4" w:space="0" w:color="auto"/>
              <w:bottom w:val="single" w:sz="4" w:space="0" w:color="auto"/>
              <w:right w:val="single" w:sz="4" w:space="0" w:color="auto"/>
            </w:tcBorders>
            <w:tcPrChange w:id="1099" w:author="Carlos Cabrera-Mercader" w:date="2022-05-16T15:21:00Z">
              <w:tcPr>
                <w:tcW w:w="3615" w:type="pct"/>
                <w:gridSpan w:val="6"/>
                <w:tcBorders>
                  <w:top w:val="single" w:sz="4" w:space="0" w:color="auto"/>
                  <w:left w:val="single" w:sz="4" w:space="0" w:color="auto"/>
                  <w:bottom w:val="single" w:sz="4" w:space="0" w:color="auto"/>
                  <w:right w:val="single" w:sz="4" w:space="0" w:color="auto"/>
                </w:tcBorders>
              </w:tcPr>
            </w:tcPrChange>
          </w:tcPr>
          <w:p w14:paraId="0610503B" w14:textId="0FFBC041" w:rsidR="00C82CC5" w:rsidRPr="00C82CC5" w:rsidRDefault="00C82CC5" w:rsidP="00C82CC5">
            <w:pPr>
              <w:keepNext/>
              <w:keepLines/>
              <w:spacing w:after="0"/>
              <w:jc w:val="center"/>
              <w:rPr>
                <w:rFonts w:ascii="Arial" w:hAnsi="Arial" w:cs="Arial"/>
                <w:b/>
                <w:sz w:val="18"/>
                <w:lang w:val="en-US" w:eastAsia="en-GB"/>
              </w:rPr>
            </w:pPr>
            <w:del w:id="1100" w:author="Carlos Cabrera-Mercader" w:date="2022-05-16T15:20:00Z">
              <w:r w:rsidRPr="00C82CC5" w:rsidDel="003F13D2">
                <w:rPr>
                  <w:rFonts w:ascii="Arial" w:hAnsi="Arial" w:cs="Arial"/>
                  <w:b/>
                  <w:sz w:val="18"/>
                  <w:lang w:val="en-US" w:eastAsia="en-GB"/>
                </w:rPr>
                <w:delText>Channel bandwidth</w:delText>
              </w:r>
            </w:del>
          </w:p>
        </w:tc>
      </w:tr>
      <w:tr w:rsidR="00C82CC5" w:rsidRPr="00C82CC5" w14:paraId="767B8848" w14:textId="77777777" w:rsidTr="004B0610">
        <w:trPr>
          <w:gridAfter w:val="1"/>
          <w:wAfter w:w="45" w:type="pct"/>
          <w:trHeight w:val="108"/>
          <w:jc w:val="center"/>
          <w:trPrChange w:id="1101" w:author="Carlos Cabrera-Mercader" w:date="2022-05-16T15:21:00Z">
            <w:trPr>
              <w:gridAfter w:val="1"/>
              <w:trHeight w:val="108"/>
              <w:jc w:val="center"/>
            </w:trPr>
          </w:trPrChange>
        </w:trPr>
        <w:tc>
          <w:tcPr>
            <w:tcW w:w="922" w:type="pct"/>
            <w:tcBorders>
              <w:top w:val="nil"/>
              <w:left w:val="single" w:sz="4" w:space="0" w:color="auto"/>
              <w:bottom w:val="single" w:sz="4" w:space="0" w:color="auto"/>
              <w:right w:val="single" w:sz="4" w:space="0" w:color="auto"/>
            </w:tcBorders>
            <w:vAlign w:val="center"/>
            <w:tcPrChange w:id="1102" w:author="Carlos Cabrera-Mercader" w:date="2022-05-16T15:21:00Z">
              <w:tcPr>
                <w:tcW w:w="931" w:type="pct"/>
                <w:tcBorders>
                  <w:top w:val="nil"/>
                  <w:left w:val="single" w:sz="4" w:space="0" w:color="auto"/>
                  <w:bottom w:val="single" w:sz="4" w:space="0" w:color="auto"/>
                  <w:right w:val="single" w:sz="4" w:space="0" w:color="auto"/>
                </w:tcBorders>
                <w:vAlign w:val="center"/>
              </w:tcPr>
            </w:tcPrChange>
          </w:tcPr>
          <w:p w14:paraId="1FEB0A83" w14:textId="77777777" w:rsidR="00C82CC5" w:rsidRPr="00C82CC5" w:rsidRDefault="00C82CC5" w:rsidP="00C82CC5">
            <w:pPr>
              <w:keepNext/>
              <w:keepLines/>
              <w:spacing w:after="0"/>
              <w:jc w:val="center"/>
              <w:rPr>
                <w:rFonts w:ascii="Arial" w:hAnsi="Arial" w:cs="Arial"/>
                <w:b/>
                <w:sz w:val="18"/>
                <w:lang w:val="en-US" w:eastAsia="en-GB"/>
              </w:rPr>
            </w:pPr>
          </w:p>
        </w:tc>
        <w:tc>
          <w:tcPr>
            <w:tcW w:w="450" w:type="pct"/>
            <w:tcBorders>
              <w:top w:val="nil"/>
              <w:left w:val="single" w:sz="4" w:space="0" w:color="auto"/>
              <w:bottom w:val="single" w:sz="4" w:space="0" w:color="auto"/>
              <w:right w:val="single" w:sz="4" w:space="0" w:color="auto"/>
            </w:tcBorders>
            <w:vAlign w:val="center"/>
            <w:tcPrChange w:id="1103" w:author="Carlos Cabrera-Mercader" w:date="2022-05-16T15:21:00Z">
              <w:tcPr>
                <w:tcW w:w="454" w:type="pct"/>
                <w:tcBorders>
                  <w:top w:val="nil"/>
                  <w:left w:val="single" w:sz="4" w:space="0" w:color="auto"/>
                  <w:bottom w:val="single" w:sz="4" w:space="0" w:color="auto"/>
                  <w:right w:val="single" w:sz="4" w:space="0" w:color="auto"/>
                </w:tcBorders>
                <w:vAlign w:val="center"/>
              </w:tcPr>
            </w:tcPrChange>
          </w:tcPr>
          <w:p w14:paraId="16FF06A7" w14:textId="77777777" w:rsidR="00C82CC5" w:rsidRPr="00C82CC5" w:rsidRDefault="00C82CC5" w:rsidP="00C82CC5">
            <w:pPr>
              <w:keepNext/>
              <w:keepLines/>
              <w:spacing w:after="0"/>
              <w:jc w:val="center"/>
              <w:rPr>
                <w:rFonts w:ascii="Arial" w:hAnsi="Arial" w:cs="Arial"/>
                <w:b/>
                <w:sz w:val="18"/>
                <w:lang w:val="en-US" w:eastAsia="en-GB"/>
              </w:rPr>
            </w:pPr>
          </w:p>
        </w:tc>
        <w:tc>
          <w:tcPr>
            <w:tcW w:w="895" w:type="pct"/>
            <w:gridSpan w:val="3"/>
            <w:tcBorders>
              <w:top w:val="single" w:sz="4" w:space="0" w:color="auto"/>
              <w:left w:val="single" w:sz="4" w:space="0" w:color="auto"/>
              <w:bottom w:val="single" w:sz="4" w:space="0" w:color="auto"/>
              <w:right w:val="single" w:sz="4" w:space="0" w:color="auto"/>
            </w:tcBorders>
            <w:vAlign w:val="center"/>
            <w:tcPrChange w:id="1104" w:author="Carlos Cabrera-Mercader" w:date="2022-05-16T15:21:00Z">
              <w:tcPr>
                <w:tcW w:w="903" w:type="pct"/>
                <w:gridSpan w:val="3"/>
                <w:tcBorders>
                  <w:top w:val="single" w:sz="4" w:space="0" w:color="auto"/>
                  <w:left w:val="single" w:sz="4" w:space="0" w:color="auto"/>
                  <w:bottom w:val="single" w:sz="4" w:space="0" w:color="auto"/>
                  <w:right w:val="single" w:sz="4" w:space="0" w:color="auto"/>
                </w:tcBorders>
                <w:vAlign w:val="center"/>
              </w:tcPr>
            </w:tcPrChange>
          </w:tcPr>
          <w:p w14:paraId="50AEFDF2" w14:textId="578129AE" w:rsidR="00C82CC5" w:rsidRPr="00C82CC5" w:rsidRDefault="00C82CC5" w:rsidP="00C82CC5">
            <w:pPr>
              <w:keepNext/>
              <w:keepLines/>
              <w:spacing w:after="0"/>
              <w:jc w:val="center"/>
              <w:rPr>
                <w:rFonts w:ascii="Arial" w:hAnsi="Arial" w:cs="Arial"/>
                <w:b/>
                <w:sz w:val="18"/>
                <w:lang w:val="en-US" w:eastAsia="en-GB"/>
              </w:rPr>
            </w:pPr>
            <w:del w:id="1105" w:author="Carlos Cabrera-Mercader" w:date="2022-05-16T15:20:00Z">
              <w:r w:rsidRPr="00C82CC5" w:rsidDel="003F13D2">
                <w:rPr>
                  <w:rFonts w:ascii="Arial" w:hAnsi="Arial" w:cs="Arial"/>
                  <w:b/>
                  <w:sz w:val="18"/>
                  <w:lang w:val="en-US" w:eastAsia="en-GB"/>
                </w:rPr>
                <w:delText>20 MHz</w:delText>
              </w:r>
            </w:del>
          </w:p>
        </w:tc>
        <w:tc>
          <w:tcPr>
            <w:tcW w:w="895" w:type="pct"/>
            <w:tcBorders>
              <w:top w:val="single" w:sz="4" w:space="0" w:color="auto"/>
              <w:left w:val="single" w:sz="4" w:space="0" w:color="auto"/>
              <w:bottom w:val="single" w:sz="4" w:space="0" w:color="auto"/>
              <w:right w:val="single" w:sz="4" w:space="0" w:color="auto"/>
            </w:tcBorders>
            <w:vAlign w:val="center"/>
            <w:tcPrChange w:id="1106" w:author="Carlos Cabrera-Mercader" w:date="2022-05-16T15:21:00Z">
              <w:tcPr>
                <w:tcW w:w="903" w:type="pct"/>
                <w:tcBorders>
                  <w:top w:val="single" w:sz="4" w:space="0" w:color="auto"/>
                  <w:left w:val="single" w:sz="4" w:space="0" w:color="auto"/>
                  <w:bottom w:val="single" w:sz="4" w:space="0" w:color="auto"/>
                  <w:right w:val="single" w:sz="4" w:space="0" w:color="auto"/>
                </w:tcBorders>
                <w:vAlign w:val="center"/>
              </w:tcPr>
            </w:tcPrChange>
          </w:tcPr>
          <w:p w14:paraId="64511F7A" w14:textId="0A7221A3" w:rsidR="00C82CC5" w:rsidRPr="00C82CC5" w:rsidRDefault="00C82CC5" w:rsidP="00C82CC5">
            <w:pPr>
              <w:keepNext/>
              <w:keepLines/>
              <w:spacing w:after="0"/>
              <w:jc w:val="center"/>
              <w:rPr>
                <w:rFonts w:ascii="Arial" w:hAnsi="Arial" w:cs="Arial"/>
                <w:b/>
                <w:sz w:val="18"/>
                <w:lang w:val="en-US" w:eastAsia="en-GB"/>
              </w:rPr>
            </w:pPr>
            <w:del w:id="1107" w:author="Carlos Cabrera-Mercader" w:date="2022-05-16T15:20:00Z">
              <w:r w:rsidRPr="00C82CC5" w:rsidDel="003F13D2">
                <w:rPr>
                  <w:rFonts w:ascii="Arial" w:hAnsi="Arial" w:cs="Arial"/>
                  <w:b/>
                  <w:sz w:val="18"/>
                  <w:lang w:val="en-US" w:eastAsia="en-GB"/>
                </w:rPr>
                <w:delText>40 MHz</w:delText>
              </w:r>
            </w:del>
          </w:p>
        </w:tc>
        <w:tc>
          <w:tcPr>
            <w:tcW w:w="895" w:type="pct"/>
            <w:tcBorders>
              <w:top w:val="single" w:sz="4" w:space="0" w:color="auto"/>
              <w:left w:val="single" w:sz="4" w:space="0" w:color="auto"/>
              <w:bottom w:val="single" w:sz="4" w:space="0" w:color="auto"/>
              <w:right w:val="single" w:sz="4" w:space="0" w:color="auto"/>
            </w:tcBorders>
            <w:vAlign w:val="center"/>
            <w:tcPrChange w:id="1108" w:author="Carlos Cabrera-Mercader" w:date="2022-05-16T15:21:00Z">
              <w:tcPr>
                <w:tcW w:w="903" w:type="pct"/>
                <w:tcBorders>
                  <w:top w:val="single" w:sz="4" w:space="0" w:color="auto"/>
                  <w:left w:val="single" w:sz="4" w:space="0" w:color="auto"/>
                  <w:bottom w:val="single" w:sz="4" w:space="0" w:color="auto"/>
                  <w:right w:val="single" w:sz="4" w:space="0" w:color="auto"/>
                </w:tcBorders>
                <w:vAlign w:val="center"/>
              </w:tcPr>
            </w:tcPrChange>
          </w:tcPr>
          <w:p w14:paraId="1731811C" w14:textId="68651F64" w:rsidR="00C82CC5" w:rsidRPr="00C82CC5" w:rsidRDefault="00C82CC5" w:rsidP="00C82CC5">
            <w:pPr>
              <w:keepNext/>
              <w:keepLines/>
              <w:spacing w:after="0"/>
              <w:jc w:val="center"/>
              <w:rPr>
                <w:rFonts w:ascii="Arial" w:hAnsi="Arial" w:cs="Arial"/>
                <w:b/>
                <w:sz w:val="18"/>
                <w:lang w:val="en-US" w:eastAsia="en-GB"/>
              </w:rPr>
            </w:pPr>
            <w:del w:id="1109" w:author="Carlos Cabrera-Mercader" w:date="2022-05-16T15:20:00Z">
              <w:r w:rsidRPr="00C82CC5" w:rsidDel="003F13D2">
                <w:rPr>
                  <w:rFonts w:ascii="Arial" w:hAnsi="Arial" w:cs="Arial"/>
                  <w:b/>
                  <w:sz w:val="18"/>
                  <w:lang w:val="en-US" w:eastAsia="en-GB"/>
                </w:rPr>
                <w:delText>60 MHz</w:delText>
              </w:r>
            </w:del>
          </w:p>
        </w:tc>
        <w:tc>
          <w:tcPr>
            <w:tcW w:w="898" w:type="pct"/>
            <w:tcBorders>
              <w:top w:val="single" w:sz="4" w:space="0" w:color="auto"/>
              <w:left w:val="single" w:sz="4" w:space="0" w:color="auto"/>
              <w:bottom w:val="single" w:sz="4" w:space="0" w:color="auto"/>
              <w:right w:val="single" w:sz="4" w:space="0" w:color="auto"/>
            </w:tcBorders>
            <w:vAlign w:val="center"/>
            <w:tcPrChange w:id="1110" w:author="Carlos Cabrera-Mercader" w:date="2022-05-16T15:21:00Z">
              <w:tcPr>
                <w:tcW w:w="906" w:type="pct"/>
                <w:tcBorders>
                  <w:top w:val="single" w:sz="4" w:space="0" w:color="auto"/>
                  <w:left w:val="single" w:sz="4" w:space="0" w:color="auto"/>
                  <w:bottom w:val="single" w:sz="4" w:space="0" w:color="auto"/>
                  <w:right w:val="single" w:sz="4" w:space="0" w:color="auto"/>
                </w:tcBorders>
                <w:vAlign w:val="center"/>
              </w:tcPr>
            </w:tcPrChange>
          </w:tcPr>
          <w:p w14:paraId="6132D753" w14:textId="0FD1382F" w:rsidR="00C82CC5" w:rsidRPr="00C82CC5" w:rsidRDefault="00C82CC5" w:rsidP="00C82CC5">
            <w:pPr>
              <w:keepNext/>
              <w:keepLines/>
              <w:spacing w:after="0"/>
              <w:jc w:val="center"/>
              <w:rPr>
                <w:rFonts w:ascii="Arial" w:hAnsi="Arial" w:cs="Arial"/>
                <w:b/>
                <w:sz w:val="18"/>
                <w:lang w:val="en-US" w:eastAsia="en-GB"/>
              </w:rPr>
            </w:pPr>
            <w:del w:id="1111" w:author="Carlos Cabrera-Mercader" w:date="2022-05-16T15:20:00Z">
              <w:r w:rsidRPr="00C82CC5" w:rsidDel="003F13D2">
                <w:rPr>
                  <w:rFonts w:ascii="Arial" w:hAnsi="Arial" w:cs="Arial"/>
                  <w:b/>
                  <w:sz w:val="18"/>
                  <w:lang w:val="en-US" w:eastAsia="en-GB"/>
                </w:rPr>
                <w:delText>80 MHz</w:delText>
              </w:r>
            </w:del>
          </w:p>
        </w:tc>
      </w:tr>
      <w:tr w:rsidR="00C82CC5" w:rsidRPr="00C82CC5" w14:paraId="0FA97CA0" w14:textId="77777777" w:rsidTr="004B0610">
        <w:trPr>
          <w:gridAfter w:val="1"/>
          <w:wAfter w:w="45" w:type="pct"/>
          <w:trHeight w:val="161"/>
          <w:jc w:val="center"/>
          <w:trPrChange w:id="1112" w:author="Carlos Cabrera-Mercader" w:date="2022-05-16T15:21:00Z">
            <w:trPr>
              <w:gridAfter w:val="1"/>
              <w:trHeight w:val="161"/>
              <w:jc w:val="center"/>
            </w:trPr>
          </w:trPrChange>
        </w:trPr>
        <w:tc>
          <w:tcPr>
            <w:tcW w:w="922" w:type="pct"/>
            <w:tcBorders>
              <w:top w:val="single" w:sz="4" w:space="0" w:color="auto"/>
              <w:left w:val="single" w:sz="4" w:space="0" w:color="auto"/>
              <w:bottom w:val="nil"/>
              <w:right w:val="single" w:sz="4" w:space="0" w:color="auto"/>
            </w:tcBorders>
            <w:tcPrChange w:id="1113" w:author="Carlos Cabrera-Mercader" w:date="2022-05-16T15:21:00Z">
              <w:tcPr>
                <w:tcW w:w="931" w:type="pct"/>
                <w:tcBorders>
                  <w:top w:val="single" w:sz="4" w:space="0" w:color="auto"/>
                  <w:left w:val="single" w:sz="4" w:space="0" w:color="auto"/>
                  <w:bottom w:val="nil"/>
                  <w:right w:val="single" w:sz="4" w:space="0" w:color="auto"/>
                </w:tcBorders>
              </w:tcPr>
            </w:tcPrChange>
          </w:tcPr>
          <w:p w14:paraId="7C281908" w14:textId="10EA3EE7" w:rsidR="00C82CC5" w:rsidRPr="00C82CC5" w:rsidRDefault="00C82CC5" w:rsidP="00C82CC5">
            <w:pPr>
              <w:keepNext/>
              <w:keepLines/>
              <w:spacing w:after="0"/>
              <w:rPr>
                <w:rFonts w:ascii="Arial" w:hAnsi="Arial" w:cs="Arial"/>
                <w:sz w:val="18"/>
                <w:lang w:val="en-US" w:eastAsia="en-GB"/>
              </w:rPr>
            </w:pPr>
            <w:del w:id="1114" w:author="Carlos Cabrera-Mercader" w:date="2022-05-16T15:20:00Z">
              <w:r w:rsidRPr="00C82CC5" w:rsidDel="003F13D2">
                <w:rPr>
                  <w:rFonts w:ascii="Arial" w:hAnsi="Arial" w:cs="Arial"/>
                  <w:sz w:val="18"/>
                  <w:lang w:val="en-US" w:eastAsia="en-GB"/>
                </w:rPr>
                <w:delText>P</w:delText>
              </w:r>
              <w:r w:rsidRPr="00C82CC5" w:rsidDel="003F13D2">
                <w:rPr>
                  <w:rFonts w:ascii="Arial" w:hAnsi="Arial" w:cs="Arial"/>
                  <w:sz w:val="18"/>
                  <w:vertAlign w:val="subscript"/>
                  <w:lang w:val="en-US" w:eastAsia="en-GB"/>
                </w:rPr>
                <w:delText>w</w:delText>
              </w:r>
              <w:r w:rsidRPr="00C82CC5" w:rsidDel="003F13D2">
                <w:rPr>
                  <w:rFonts w:ascii="Arial" w:hAnsi="Arial" w:cs="Arial"/>
                  <w:sz w:val="18"/>
                  <w:lang w:val="en-US" w:eastAsia="en-GB"/>
                </w:rPr>
                <w:delText xml:space="preserve"> in Transmission Bandwidth Configuration, per CC</w:delText>
              </w:r>
            </w:del>
          </w:p>
        </w:tc>
        <w:tc>
          <w:tcPr>
            <w:tcW w:w="450" w:type="pct"/>
            <w:tcBorders>
              <w:top w:val="single" w:sz="4" w:space="0" w:color="auto"/>
              <w:left w:val="single" w:sz="4" w:space="0" w:color="auto"/>
              <w:bottom w:val="nil"/>
              <w:right w:val="single" w:sz="4" w:space="0" w:color="auto"/>
            </w:tcBorders>
            <w:tcPrChange w:id="1115" w:author="Carlos Cabrera-Mercader" w:date="2022-05-16T15:21:00Z">
              <w:tcPr>
                <w:tcW w:w="454" w:type="pct"/>
                <w:tcBorders>
                  <w:top w:val="single" w:sz="4" w:space="0" w:color="auto"/>
                  <w:left w:val="single" w:sz="4" w:space="0" w:color="auto"/>
                  <w:bottom w:val="nil"/>
                  <w:right w:val="single" w:sz="4" w:space="0" w:color="auto"/>
                </w:tcBorders>
              </w:tcPr>
            </w:tcPrChange>
          </w:tcPr>
          <w:p w14:paraId="295530E2" w14:textId="6531B85A" w:rsidR="00C82CC5" w:rsidRPr="00C82CC5" w:rsidRDefault="00C82CC5" w:rsidP="00C82CC5">
            <w:pPr>
              <w:keepNext/>
              <w:keepLines/>
              <w:spacing w:after="0"/>
              <w:jc w:val="center"/>
              <w:rPr>
                <w:rFonts w:ascii="Arial" w:hAnsi="Arial" w:cs="Arial"/>
                <w:sz w:val="18"/>
                <w:lang w:val="en-US" w:eastAsia="en-GB"/>
              </w:rPr>
            </w:pPr>
            <w:del w:id="1116" w:author="Carlos Cabrera-Mercader" w:date="2022-05-16T15:20:00Z">
              <w:r w:rsidRPr="00C82CC5" w:rsidDel="003F13D2">
                <w:rPr>
                  <w:rFonts w:ascii="Arial" w:hAnsi="Arial" w:cs="Arial"/>
                  <w:sz w:val="18"/>
                  <w:lang w:val="en-US" w:eastAsia="en-GB"/>
                </w:rPr>
                <w:delText>dBm</w:delText>
              </w:r>
            </w:del>
          </w:p>
        </w:tc>
        <w:tc>
          <w:tcPr>
            <w:tcW w:w="3583" w:type="pct"/>
            <w:gridSpan w:val="6"/>
            <w:tcBorders>
              <w:top w:val="single" w:sz="4" w:space="0" w:color="auto"/>
              <w:left w:val="single" w:sz="4" w:space="0" w:color="auto"/>
              <w:bottom w:val="single" w:sz="4" w:space="0" w:color="auto"/>
              <w:right w:val="single" w:sz="4" w:space="0" w:color="auto"/>
            </w:tcBorders>
            <w:tcPrChange w:id="1117" w:author="Carlos Cabrera-Mercader" w:date="2022-05-16T15:21:00Z">
              <w:tcPr>
                <w:tcW w:w="3615" w:type="pct"/>
                <w:gridSpan w:val="6"/>
                <w:tcBorders>
                  <w:top w:val="single" w:sz="4" w:space="0" w:color="auto"/>
                  <w:left w:val="single" w:sz="4" w:space="0" w:color="auto"/>
                  <w:bottom w:val="single" w:sz="4" w:space="0" w:color="auto"/>
                  <w:right w:val="single" w:sz="4" w:space="0" w:color="auto"/>
                </w:tcBorders>
              </w:tcPr>
            </w:tcPrChange>
          </w:tcPr>
          <w:p w14:paraId="44411402" w14:textId="1128CC49" w:rsidR="00C82CC5" w:rsidRPr="00C82CC5" w:rsidRDefault="00C82CC5" w:rsidP="00C82CC5">
            <w:pPr>
              <w:keepNext/>
              <w:keepLines/>
              <w:spacing w:after="0"/>
              <w:jc w:val="center"/>
              <w:rPr>
                <w:rFonts w:ascii="Arial" w:hAnsi="Arial" w:cs="Arial"/>
                <w:sz w:val="18"/>
                <w:lang w:val="en-US" w:eastAsia="en-GB"/>
              </w:rPr>
            </w:pPr>
            <w:del w:id="1118" w:author="Carlos Cabrera-Mercader" w:date="2022-05-16T15:20:00Z">
              <w:r w:rsidRPr="00C82CC5" w:rsidDel="003F13D2">
                <w:rPr>
                  <w:rFonts w:ascii="Arial" w:hAnsi="Arial" w:cs="Arial"/>
                  <w:sz w:val="18"/>
                  <w:lang w:val="en-US" w:eastAsia="en-GB"/>
                </w:rPr>
                <w:delText>REFSENS + channel bandwidth specific value below</w:delText>
              </w:r>
            </w:del>
          </w:p>
        </w:tc>
      </w:tr>
      <w:tr w:rsidR="00C82CC5" w:rsidRPr="00C82CC5" w14:paraId="233C2382" w14:textId="77777777" w:rsidTr="004B0610">
        <w:trPr>
          <w:gridAfter w:val="1"/>
          <w:wAfter w:w="45" w:type="pct"/>
          <w:trHeight w:val="161"/>
          <w:jc w:val="center"/>
          <w:trPrChange w:id="1119" w:author="Carlos Cabrera-Mercader" w:date="2022-05-16T15:21:00Z">
            <w:trPr>
              <w:gridAfter w:val="1"/>
              <w:trHeight w:val="161"/>
              <w:jc w:val="center"/>
            </w:trPr>
          </w:trPrChange>
        </w:trPr>
        <w:tc>
          <w:tcPr>
            <w:tcW w:w="922" w:type="pct"/>
            <w:tcBorders>
              <w:top w:val="nil"/>
              <w:left w:val="single" w:sz="4" w:space="0" w:color="auto"/>
              <w:bottom w:val="single" w:sz="4" w:space="0" w:color="auto"/>
              <w:right w:val="single" w:sz="4" w:space="0" w:color="auto"/>
            </w:tcBorders>
            <w:tcPrChange w:id="1120" w:author="Carlos Cabrera-Mercader" w:date="2022-05-16T15:21:00Z">
              <w:tcPr>
                <w:tcW w:w="931" w:type="pct"/>
                <w:tcBorders>
                  <w:top w:val="nil"/>
                  <w:left w:val="single" w:sz="4" w:space="0" w:color="auto"/>
                  <w:bottom w:val="single" w:sz="4" w:space="0" w:color="auto"/>
                  <w:right w:val="single" w:sz="4" w:space="0" w:color="auto"/>
                </w:tcBorders>
              </w:tcPr>
            </w:tcPrChange>
          </w:tcPr>
          <w:p w14:paraId="741ECF2D" w14:textId="77777777" w:rsidR="00C82CC5" w:rsidRPr="00C82CC5" w:rsidRDefault="00C82CC5" w:rsidP="00C82CC5">
            <w:pPr>
              <w:keepNext/>
              <w:keepLines/>
              <w:spacing w:after="0"/>
              <w:rPr>
                <w:rFonts w:ascii="Arial" w:hAnsi="Arial" w:cs="Arial"/>
                <w:bCs/>
                <w:sz w:val="18"/>
                <w:lang w:val="en-US" w:eastAsia="en-GB"/>
              </w:rPr>
            </w:pPr>
          </w:p>
        </w:tc>
        <w:tc>
          <w:tcPr>
            <w:tcW w:w="450" w:type="pct"/>
            <w:tcBorders>
              <w:top w:val="nil"/>
              <w:left w:val="single" w:sz="4" w:space="0" w:color="auto"/>
              <w:bottom w:val="single" w:sz="4" w:space="0" w:color="auto"/>
              <w:right w:val="single" w:sz="4" w:space="0" w:color="auto"/>
            </w:tcBorders>
            <w:tcPrChange w:id="1121" w:author="Carlos Cabrera-Mercader" w:date="2022-05-16T15:21:00Z">
              <w:tcPr>
                <w:tcW w:w="454" w:type="pct"/>
                <w:tcBorders>
                  <w:top w:val="nil"/>
                  <w:left w:val="single" w:sz="4" w:space="0" w:color="auto"/>
                  <w:bottom w:val="single" w:sz="4" w:space="0" w:color="auto"/>
                  <w:right w:val="single" w:sz="4" w:space="0" w:color="auto"/>
                </w:tcBorders>
              </w:tcPr>
            </w:tcPrChange>
          </w:tcPr>
          <w:p w14:paraId="5CFEF55F" w14:textId="77777777" w:rsidR="00C82CC5" w:rsidRPr="00C82CC5" w:rsidRDefault="00C82CC5" w:rsidP="00C82CC5">
            <w:pPr>
              <w:keepNext/>
              <w:keepLines/>
              <w:spacing w:after="0"/>
              <w:jc w:val="center"/>
              <w:rPr>
                <w:rFonts w:ascii="Arial" w:hAnsi="Arial" w:cs="Arial"/>
                <w:sz w:val="18"/>
                <w:lang w:val="en-US" w:eastAsia="en-GB"/>
              </w:rPr>
            </w:pPr>
          </w:p>
        </w:tc>
        <w:tc>
          <w:tcPr>
            <w:tcW w:w="895" w:type="pct"/>
            <w:gridSpan w:val="3"/>
            <w:tcBorders>
              <w:top w:val="single" w:sz="4" w:space="0" w:color="auto"/>
              <w:left w:val="single" w:sz="4" w:space="0" w:color="auto"/>
              <w:bottom w:val="single" w:sz="4" w:space="0" w:color="auto"/>
              <w:right w:val="single" w:sz="4" w:space="0" w:color="auto"/>
            </w:tcBorders>
            <w:tcPrChange w:id="1122" w:author="Carlos Cabrera-Mercader" w:date="2022-05-16T15:21:00Z">
              <w:tcPr>
                <w:tcW w:w="903" w:type="pct"/>
                <w:gridSpan w:val="3"/>
                <w:tcBorders>
                  <w:top w:val="single" w:sz="4" w:space="0" w:color="auto"/>
                  <w:left w:val="single" w:sz="4" w:space="0" w:color="auto"/>
                  <w:bottom w:val="single" w:sz="4" w:space="0" w:color="auto"/>
                  <w:right w:val="single" w:sz="4" w:space="0" w:color="auto"/>
                </w:tcBorders>
              </w:tcPr>
            </w:tcPrChange>
          </w:tcPr>
          <w:p w14:paraId="3C181973" w14:textId="6F85B83D" w:rsidR="00C82CC5" w:rsidRPr="00C82CC5" w:rsidRDefault="00C82CC5" w:rsidP="00C82CC5">
            <w:pPr>
              <w:keepNext/>
              <w:keepLines/>
              <w:spacing w:after="0"/>
              <w:jc w:val="center"/>
              <w:rPr>
                <w:rFonts w:ascii="Arial" w:hAnsi="Arial" w:cs="Arial"/>
                <w:sz w:val="18"/>
                <w:lang w:val="en-US" w:eastAsia="en-GB"/>
              </w:rPr>
            </w:pPr>
            <w:del w:id="1123" w:author="Carlos Cabrera-Mercader" w:date="2022-05-16T15:20:00Z">
              <w:r w:rsidRPr="00C82CC5" w:rsidDel="003F13D2">
                <w:rPr>
                  <w:rFonts w:ascii="Arial" w:hAnsi="Arial" w:cs="Arial"/>
                  <w:sz w:val="18"/>
                  <w:lang w:val="en-US" w:eastAsia="en-GB"/>
                </w:rPr>
                <w:delText>9</w:delText>
              </w:r>
            </w:del>
          </w:p>
        </w:tc>
        <w:tc>
          <w:tcPr>
            <w:tcW w:w="895" w:type="pct"/>
            <w:tcBorders>
              <w:top w:val="single" w:sz="4" w:space="0" w:color="auto"/>
              <w:left w:val="single" w:sz="4" w:space="0" w:color="auto"/>
              <w:bottom w:val="single" w:sz="4" w:space="0" w:color="auto"/>
              <w:right w:val="single" w:sz="4" w:space="0" w:color="auto"/>
            </w:tcBorders>
            <w:tcPrChange w:id="1124" w:author="Carlos Cabrera-Mercader" w:date="2022-05-16T15:21:00Z">
              <w:tcPr>
                <w:tcW w:w="903" w:type="pct"/>
                <w:tcBorders>
                  <w:top w:val="single" w:sz="4" w:space="0" w:color="auto"/>
                  <w:left w:val="single" w:sz="4" w:space="0" w:color="auto"/>
                  <w:bottom w:val="single" w:sz="4" w:space="0" w:color="auto"/>
                  <w:right w:val="single" w:sz="4" w:space="0" w:color="auto"/>
                </w:tcBorders>
              </w:tcPr>
            </w:tcPrChange>
          </w:tcPr>
          <w:p w14:paraId="039525C0" w14:textId="62E46864" w:rsidR="00C82CC5" w:rsidRPr="00C82CC5" w:rsidRDefault="00C82CC5" w:rsidP="00C82CC5">
            <w:pPr>
              <w:keepNext/>
              <w:keepLines/>
              <w:spacing w:after="0"/>
              <w:jc w:val="center"/>
              <w:rPr>
                <w:rFonts w:ascii="Arial" w:hAnsi="Arial" w:cs="Arial"/>
                <w:sz w:val="18"/>
                <w:lang w:val="en-US" w:eastAsia="en-GB"/>
              </w:rPr>
            </w:pPr>
            <w:del w:id="1125" w:author="Carlos Cabrera-Mercader" w:date="2022-05-16T15:20:00Z">
              <w:r w:rsidRPr="00C82CC5" w:rsidDel="003F13D2">
                <w:rPr>
                  <w:rFonts w:ascii="Arial" w:hAnsi="Arial" w:cs="Arial"/>
                  <w:sz w:val="18"/>
                  <w:lang w:val="en-US" w:eastAsia="en-GB"/>
                </w:rPr>
                <w:delText>12</w:delText>
              </w:r>
            </w:del>
          </w:p>
        </w:tc>
        <w:tc>
          <w:tcPr>
            <w:tcW w:w="895" w:type="pct"/>
            <w:tcBorders>
              <w:top w:val="single" w:sz="4" w:space="0" w:color="auto"/>
              <w:left w:val="single" w:sz="4" w:space="0" w:color="auto"/>
              <w:bottom w:val="single" w:sz="4" w:space="0" w:color="auto"/>
              <w:right w:val="single" w:sz="4" w:space="0" w:color="auto"/>
            </w:tcBorders>
            <w:tcPrChange w:id="1126" w:author="Carlos Cabrera-Mercader" w:date="2022-05-16T15:21:00Z">
              <w:tcPr>
                <w:tcW w:w="903" w:type="pct"/>
                <w:tcBorders>
                  <w:top w:val="single" w:sz="4" w:space="0" w:color="auto"/>
                  <w:left w:val="single" w:sz="4" w:space="0" w:color="auto"/>
                  <w:bottom w:val="single" w:sz="4" w:space="0" w:color="auto"/>
                  <w:right w:val="single" w:sz="4" w:space="0" w:color="auto"/>
                </w:tcBorders>
              </w:tcPr>
            </w:tcPrChange>
          </w:tcPr>
          <w:p w14:paraId="0BD5E97B" w14:textId="7AFD4F9E" w:rsidR="00C82CC5" w:rsidRPr="00C82CC5" w:rsidRDefault="00C82CC5" w:rsidP="00C82CC5">
            <w:pPr>
              <w:keepNext/>
              <w:keepLines/>
              <w:spacing w:after="0"/>
              <w:jc w:val="center"/>
              <w:rPr>
                <w:rFonts w:ascii="Arial" w:hAnsi="Arial" w:cs="Arial"/>
                <w:sz w:val="18"/>
                <w:lang w:val="en-US" w:eastAsia="en-GB"/>
              </w:rPr>
            </w:pPr>
            <w:del w:id="1127" w:author="Carlos Cabrera-Mercader" w:date="2022-05-16T15:20:00Z">
              <w:r w:rsidRPr="00C82CC5" w:rsidDel="003F13D2">
                <w:rPr>
                  <w:rFonts w:ascii="Arial" w:hAnsi="Arial" w:cs="Arial"/>
                  <w:sz w:val="18"/>
                  <w:lang w:val="en-US" w:eastAsia="en-GB"/>
                </w:rPr>
                <w:delText>13.8</w:delText>
              </w:r>
            </w:del>
          </w:p>
        </w:tc>
        <w:tc>
          <w:tcPr>
            <w:tcW w:w="898" w:type="pct"/>
            <w:tcBorders>
              <w:top w:val="single" w:sz="4" w:space="0" w:color="auto"/>
              <w:left w:val="single" w:sz="4" w:space="0" w:color="auto"/>
              <w:bottom w:val="single" w:sz="4" w:space="0" w:color="auto"/>
              <w:right w:val="single" w:sz="4" w:space="0" w:color="auto"/>
            </w:tcBorders>
            <w:tcPrChange w:id="1128" w:author="Carlos Cabrera-Mercader" w:date="2022-05-16T15:21:00Z">
              <w:tcPr>
                <w:tcW w:w="906" w:type="pct"/>
                <w:tcBorders>
                  <w:top w:val="single" w:sz="4" w:space="0" w:color="auto"/>
                  <w:left w:val="single" w:sz="4" w:space="0" w:color="auto"/>
                  <w:bottom w:val="single" w:sz="4" w:space="0" w:color="auto"/>
                  <w:right w:val="single" w:sz="4" w:space="0" w:color="auto"/>
                </w:tcBorders>
              </w:tcPr>
            </w:tcPrChange>
          </w:tcPr>
          <w:p w14:paraId="286AC60A" w14:textId="057BD73F" w:rsidR="00C82CC5" w:rsidRPr="00C82CC5" w:rsidRDefault="00C82CC5" w:rsidP="00C82CC5">
            <w:pPr>
              <w:keepNext/>
              <w:keepLines/>
              <w:spacing w:after="0"/>
              <w:jc w:val="center"/>
              <w:rPr>
                <w:rFonts w:ascii="Arial" w:hAnsi="Arial" w:cs="Arial"/>
                <w:sz w:val="18"/>
                <w:lang w:val="en-US" w:eastAsia="en-GB"/>
              </w:rPr>
            </w:pPr>
            <w:del w:id="1129" w:author="Carlos Cabrera-Mercader" w:date="2022-05-16T15:20:00Z">
              <w:r w:rsidRPr="00C82CC5" w:rsidDel="003F13D2">
                <w:rPr>
                  <w:rFonts w:ascii="Arial" w:hAnsi="Arial" w:cs="Arial"/>
                  <w:sz w:val="18"/>
                  <w:lang w:val="en-US" w:eastAsia="en-GB"/>
                </w:rPr>
                <w:delText>15</w:delText>
              </w:r>
            </w:del>
          </w:p>
        </w:tc>
      </w:tr>
      <w:tr w:rsidR="00C82CC5" w:rsidRPr="00C82CC5" w14:paraId="3B58865E" w14:textId="77777777" w:rsidTr="004B0610">
        <w:trPr>
          <w:gridAfter w:val="1"/>
          <w:wAfter w:w="45" w:type="pct"/>
          <w:trHeight w:val="308"/>
          <w:jc w:val="center"/>
          <w:trPrChange w:id="1130" w:author="Carlos Cabrera-Mercader" w:date="2022-05-16T15:21:00Z">
            <w:trPr>
              <w:gridAfter w:val="1"/>
              <w:trHeight w:val="308"/>
              <w:jc w:val="center"/>
            </w:trPr>
          </w:trPrChange>
        </w:trPr>
        <w:tc>
          <w:tcPr>
            <w:tcW w:w="922" w:type="pct"/>
            <w:tcBorders>
              <w:top w:val="single" w:sz="4" w:space="0" w:color="auto"/>
              <w:left w:val="single" w:sz="4" w:space="0" w:color="auto"/>
              <w:bottom w:val="single" w:sz="4" w:space="0" w:color="auto"/>
              <w:right w:val="single" w:sz="4" w:space="0" w:color="auto"/>
            </w:tcBorders>
            <w:tcPrChange w:id="1131" w:author="Carlos Cabrera-Mercader" w:date="2022-05-16T15:21:00Z">
              <w:tcPr>
                <w:tcW w:w="931" w:type="pct"/>
                <w:tcBorders>
                  <w:top w:val="single" w:sz="4" w:space="0" w:color="auto"/>
                  <w:left w:val="single" w:sz="4" w:space="0" w:color="auto"/>
                  <w:bottom w:val="single" w:sz="4" w:space="0" w:color="auto"/>
                  <w:right w:val="single" w:sz="4" w:space="0" w:color="auto"/>
                </w:tcBorders>
              </w:tcPr>
            </w:tcPrChange>
          </w:tcPr>
          <w:p w14:paraId="552AFCB4" w14:textId="0852F48E" w:rsidR="00C82CC5" w:rsidRPr="00C82CC5" w:rsidRDefault="00C82CC5" w:rsidP="00C82CC5">
            <w:pPr>
              <w:keepNext/>
              <w:keepLines/>
              <w:spacing w:after="0"/>
              <w:rPr>
                <w:rFonts w:ascii="Arial" w:hAnsi="Arial" w:cs="Arial"/>
                <w:sz w:val="18"/>
                <w:vertAlign w:val="subscript"/>
                <w:lang w:val="en-US" w:eastAsia="en-GB"/>
              </w:rPr>
            </w:pPr>
            <w:del w:id="1132" w:author="Carlos Cabrera-Mercader" w:date="2022-05-16T15:20:00Z">
              <w:r w:rsidRPr="00C82CC5" w:rsidDel="003F13D2">
                <w:rPr>
                  <w:rFonts w:ascii="Arial" w:hAnsi="Arial" w:cs="Arial"/>
                  <w:sz w:val="18"/>
                  <w:lang w:val="en-US" w:eastAsia="en-GB"/>
                </w:rPr>
                <w:delText>P</w:delText>
              </w:r>
              <w:r w:rsidRPr="00C82CC5" w:rsidDel="003F13D2">
                <w:rPr>
                  <w:rFonts w:ascii="Arial" w:hAnsi="Arial" w:cs="Arial"/>
                  <w:sz w:val="18"/>
                  <w:vertAlign w:val="subscript"/>
                  <w:lang w:val="en-US" w:eastAsia="en-GB"/>
                </w:rPr>
                <w:delText>Interferer 1</w:delText>
              </w:r>
              <w:r w:rsidRPr="00C82CC5" w:rsidDel="003F13D2">
                <w:rPr>
                  <w:rFonts w:ascii="Arial" w:hAnsi="Arial" w:cs="Arial"/>
                  <w:sz w:val="18"/>
                  <w:lang w:val="en-US" w:eastAsia="en-GB"/>
                </w:rPr>
                <w:delText xml:space="preserve"> (CW)</w:delText>
              </w:r>
            </w:del>
          </w:p>
        </w:tc>
        <w:tc>
          <w:tcPr>
            <w:tcW w:w="450" w:type="pct"/>
            <w:tcBorders>
              <w:top w:val="single" w:sz="4" w:space="0" w:color="auto"/>
              <w:left w:val="single" w:sz="4" w:space="0" w:color="auto"/>
              <w:bottom w:val="single" w:sz="4" w:space="0" w:color="auto"/>
              <w:right w:val="single" w:sz="4" w:space="0" w:color="auto"/>
            </w:tcBorders>
            <w:tcPrChange w:id="1133" w:author="Carlos Cabrera-Mercader" w:date="2022-05-16T15:21:00Z">
              <w:tcPr>
                <w:tcW w:w="454" w:type="pct"/>
                <w:tcBorders>
                  <w:top w:val="single" w:sz="4" w:space="0" w:color="auto"/>
                  <w:left w:val="single" w:sz="4" w:space="0" w:color="auto"/>
                  <w:bottom w:val="single" w:sz="4" w:space="0" w:color="auto"/>
                  <w:right w:val="single" w:sz="4" w:space="0" w:color="auto"/>
                </w:tcBorders>
              </w:tcPr>
            </w:tcPrChange>
          </w:tcPr>
          <w:p w14:paraId="6D2D745B" w14:textId="4C506DBC" w:rsidR="00C82CC5" w:rsidRPr="00C82CC5" w:rsidRDefault="00C82CC5" w:rsidP="00C82CC5">
            <w:pPr>
              <w:keepNext/>
              <w:keepLines/>
              <w:spacing w:after="0"/>
              <w:jc w:val="center"/>
              <w:rPr>
                <w:rFonts w:ascii="Arial" w:hAnsi="Arial" w:cs="Arial"/>
                <w:sz w:val="18"/>
                <w:lang w:val="en-US" w:eastAsia="en-GB"/>
              </w:rPr>
            </w:pPr>
            <w:del w:id="1134" w:author="Carlos Cabrera-Mercader" w:date="2022-05-16T15:20:00Z">
              <w:r w:rsidRPr="00C82CC5" w:rsidDel="003F13D2">
                <w:rPr>
                  <w:rFonts w:ascii="Arial" w:hAnsi="Arial" w:cs="Arial"/>
                  <w:sz w:val="18"/>
                  <w:lang w:val="en-US" w:eastAsia="en-GB"/>
                </w:rPr>
                <w:delText>dBm</w:delText>
              </w:r>
            </w:del>
          </w:p>
        </w:tc>
        <w:tc>
          <w:tcPr>
            <w:tcW w:w="3583" w:type="pct"/>
            <w:gridSpan w:val="6"/>
            <w:tcBorders>
              <w:top w:val="single" w:sz="4" w:space="0" w:color="auto"/>
              <w:left w:val="single" w:sz="4" w:space="0" w:color="auto"/>
              <w:bottom w:val="single" w:sz="4" w:space="0" w:color="auto"/>
              <w:right w:val="single" w:sz="4" w:space="0" w:color="auto"/>
            </w:tcBorders>
            <w:tcPrChange w:id="1135" w:author="Carlos Cabrera-Mercader" w:date="2022-05-16T15:21:00Z">
              <w:tcPr>
                <w:tcW w:w="3615" w:type="pct"/>
                <w:gridSpan w:val="6"/>
                <w:tcBorders>
                  <w:top w:val="single" w:sz="4" w:space="0" w:color="auto"/>
                  <w:left w:val="single" w:sz="4" w:space="0" w:color="auto"/>
                  <w:bottom w:val="single" w:sz="4" w:space="0" w:color="auto"/>
                  <w:right w:val="single" w:sz="4" w:space="0" w:color="auto"/>
                </w:tcBorders>
              </w:tcPr>
            </w:tcPrChange>
          </w:tcPr>
          <w:p w14:paraId="03D5C7A4" w14:textId="77F9FC49" w:rsidR="00C82CC5" w:rsidRPr="00C82CC5" w:rsidRDefault="00C82CC5" w:rsidP="00C82CC5">
            <w:pPr>
              <w:keepNext/>
              <w:keepLines/>
              <w:spacing w:after="0"/>
              <w:jc w:val="center"/>
              <w:rPr>
                <w:rFonts w:ascii="Arial" w:hAnsi="Arial" w:cs="Arial"/>
                <w:sz w:val="18"/>
                <w:lang w:val="en-US" w:eastAsia="en-GB"/>
              </w:rPr>
            </w:pPr>
            <w:del w:id="1136" w:author="Carlos Cabrera-Mercader" w:date="2022-05-16T15:20:00Z">
              <w:r w:rsidRPr="00C82CC5" w:rsidDel="003F13D2">
                <w:rPr>
                  <w:rFonts w:ascii="Arial" w:hAnsi="Arial" w:cs="Arial"/>
                  <w:sz w:val="18"/>
                  <w:lang w:val="en-US" w:eastAsia="en-GB"/>
                </w:rPr>
                <w:delText>-46</w:delText>
              </w:r>
            </w:del>
          </w:p>
        </w:tc>
      </w:tr>
      <w:tr w:rsidR="00C82CC5" w:rsidRPr="00C82CC5" w14:paraId="0ED0AE90" w14:textId="77777777" w:rsidTr="004B0610">
        <w:trPr>
          <w:gridAfter w:val="1"/>
          <w:wAfter w:w="45" w:type="pct"/>
          <w:trHeight w:val="308"/>
          <w:jc w:val="center"/>
          <w:trPrChange w:id="1137" w:author="Carlos Cabrera-Mercader" w:date="2022-05-16T15:21:00Z">
            <w:trPr>
              <w:gridAfter w:val="1"/>
              <w:trHeight w:val="308"/>
              <w:jc w:val="center"/>
            </w:trPr>
          </w:trPrChange>
        </w:trPr>
        <w:tc>
          <w:tcPr>
            <w:tcW w:w="922" w:type="pct"/>
            <w:tcBorders>
              <w:top w:val="single" w:sz="4" w:space="0" w:color="auto"/>
              <w:left w:val="single" w:sz="4" w:space="0" w:color="auto"/>
              <w:bottom w:val="single" w:sz="4" w:space="0" w:color="auto"/>
              <w:right w:val="single" w:sz="4" w:space="0" w:color="auto"/>
            </w:tcBorders>
            <w:tcPrChange w:id="1138" w:author="Carlos Cabrera-Mercader" w:date="2022-05-16T15:21:00Z">
              <w:tcPr>
                <w:tcW w:w="931" w:type="pct"/>
                <w:tcBorders>
                  <w:top w:val="single" w:sz="4" w:space="0" w:color="auto"/>
                  <w:left w:val="single" w:sz="4" w:space="0" w:color="auto"/>
                  <w:bottom w:val="single" w:sz="4" w:space="0" w:color="auto"/>
                  <w:right w:val="single" w:sz="4" w:space="0" w:color="auto"/>
                </w:tcBorders>
              </w:tcPr>
            </w:tcPrChange>
          </w:tcPr>
          <w:p w14:paraId="4E2788EF" w14:textId="49F8DC05" w:rsidR="00C82CC5" w:rsidRPr="00C82CC5" w:rsidDel="003F13D2" w:rsidRDefault="00C82CC5" w:rsidP="00C82CC5">
            <w:pPr>
              <w:keepNext/>
              <w:keepLines/>
              <w:spacing w:after="0"/>
              <w:rPr>
                <w:del w:id="1139" w:author="Carlos Cabrera-Mercader" w:date="2022-05-16T15:20:00Z"/>
                <w:rFonts w:ascii="Arial" w:hAnsi="Arial" w:cs="Arial"/>
                <w:sz w:val="18"/>
                <w:lang w:val="en-US" w:eastAsia="en-GB"/>
              </w:rPr>
            </w:pPr>
            <w:del w:id="1140" w:author="Carlos Cabrera-Mercader" w:date="2022-05-16T15:20:00Z">
              <w:r w:rsidRPr="00C82CC5" w:rsidDel="003F13D2">
                <w:rPr>
                  <w:rFonts w:ascii="Arial" w:hAnsi="Arial" w:cs="Arial"/>
                  <w:sz w:val="18"/>
                  <w:lang w:val="en-US" w:eastAsia="en-GB"/>
                </w:rPr>
                <w:delText>P</w:delText>
              </w:r>
              <w:r w:rsidRPr="00C82CC5" w:rsidDel="003F13D2">
                <w:rPr>
                  <w:rFonts w:ascii="Arial" w:hAnsi="Arial" w:cs="Arial"/>
                  <w:sz w:val="18"/>
                  <w:vertAlign w:val="subscript"/>
                  <w:lang w:val="en-US" w:eastAsia="en-GB"/>
                </w:rPr>
                <w:delText>Interferer 2</w:delText>
              </w:r>
            </w:del>
          </w:p>
          <w:p w14:paraId="5DBD08EC" w14:textId="6B1D89ED" w:rsidR="00C82CC5" w:rsidRPr="00C82CC5" w:rsidRDefault="00C82CC5" w:rsidP="00C82CC5">
            <w:pPr>
              <w:keepNext/>
              <w:keepLines/>
              <w:spacing w:after="0"/>
              <w:rPr>
                <w:rFonts w:ascii="Arial" w:hAnsi="Arial" w:cs="Arial"/>
                <w:sz w:val="18"/>
                <w:lang w:val="en-US" w:eastAsia="en-GB"/>
              </w:rPr>
            </w:pPr>
            <w:del w:id="1141" w:author="Carlos Cabrera-Mercader" w:date="2022-05-16T15:20:00Z">
              <w:r w:rsidRPr="00C82CC5" w:rsidDel="003F13D2">
                <w:rPr>
                  <w:rFonts w:ascii="Arial" w:hAnsi="Arial" w:cs="Arial"/>
                  <w:sz w:val="18"/>
                  <w:lang w:val="en-US" w:eastAsia="en-GB"/>
                </w:rPr>
                <w:delText>(Modulated)</w:delText>
              </w:r>
            </w:del>
          </w:p>
        </w:tc>
        <w:tc>
          <w:tcPr>
            <w:tcW w:w="450" w:type="pct"/>
            <w:tcBorders>
              <w:top w:val="single" w:sz="4" w:space="0" w:color="auto"/>
              <w:left w:val="single" w:sz="4" w:space="0" w:color="auto"/>
              <w:bottom w:val="single" w:sz="4" w:space="0" w:color="auto"/>
              <w:right w:val="single" w:sz="4" w:space="0" w:color="auto"/>
            </w:tcBorders>
            <w:tcPrChange w:id="1142" w:author="Carlos Cabrera-Mercader" w:date="2022-05-16T15:21:00Z">
              <w:tcPr>
                <w:tcW w:w="454" w:type="pct"/>
                <w:tcBorders>
                  <w:top w:val="single" w:sz="4" w:space="0" w:color="auto"/>
                  <w:left w:val="single" w:sz="4" w:space="0" w:color="auto"/>
                  <w:bottom w:val="single" w:sz="4" w:space="0" w:color="auto"/>
                  <w:right w:val="single" w:sz="4" w:space="0" w:color="auto"/>
                </w:tcBorders>
              </w:tcPr>
            </w:tcPrChange>
          </w:tcPr>
          <w:p w14:paraId="380C263E" w14:textId="54F1DA5B" w:rsidR="00C82CC5" w:rsidRPr="00C82CC5" w:rsidRDefault="00C82CC5" w:rsidP="00C82CC5">
            <w:pPr>
              <w:keepNext/>
              <w:keepLines/>
              <w:spacing w:after="0"/>
              <w:jc w:val="center"/>
              <w:rPr>
                <w:rFonts w:ascii="Arial" w:hAnsi="Arial" w:cs="Arial"/>
                <w:sz w:val="18"/>
                <w:lang w:val="en-US" w:eastAsia="en-GB"/>
              </w:rPr>
            </w:pPr>
            <w:del w:id="1143" w:author="Carlos Cabrera-Mercader" w:date="2022-05-16T15:20:00Z">
              <w:r w:rsidRPr="00C82CC5" w:rsidDel="003F13D2">
                <w:rPr>
                  <w:rFonts w:ascii="Arial" w:hAnsi="Arial" w:cs="Arial"/>
                  <w:sz w:val="18"/>
                  <w:lang w:val="en-US" w:eastAsia="en-GB"/>
                </w:rPr>
                <w:delText>dBm</w:delText>
              </w:r>
            </w:del>
          </w:p>
        </w:tc>
        <w:tc>
          <w:tcPr>
            <w:tcW w:w="3583" w:type="pct"/>
            <w:gridSpan w:val="6"/>
            <w:tcBorders>
              <w:top w:val="single" w:sz="4" w:space="0" w:color="auto"/>
              <w:left w:val="single" w:sz="4" w:space="0" w:color="auto"/>
              <w:bottom w:val="single" w:sz="4" w:space="0" w:color="auto"/>
              <w:right w:val="single" w:sz="4" w:space="0" w:color="auto"/>
            </w:tcBorders>
            <w:tcPrChange w:id="1144" w:author="Carlos Cabrera-Mercader" w:date="2022-05-16T15:21:00Z">
              <w:tcPr>
                <w:tcW w:w="3615" w:type="pct"/>
                <w:gridSpan w:val="6"/>
                <w:tcBorders>
                  <w:top w:val="single" w:sz="4" w:space="0" w:color="auto"/>
                  <w:left w:val="single" w:sz="4" w:space="0" w:color="auto"/>
                  <w:bottom w:val="single" w:sz="4" w:space="0" w:color="auto"/>
                  <w:right w:val="single" w:sz="4" w:space="0" w:color="auto"/>
                </w:tcBorders>
              </w:tcPr>
            </w:tcPrChange>
          </w:tcPr>
          <w:p w14:paraId="4523F090" w14:textId="717C9F22" w:rsidR="00C82CC5" w:rsidRPr="00C82CC5" w:rsidRDefault="00C82CC5" w:rsidP="00C82CC5">
            <w:pPr>
              <w:keepNext/>
              <w:keepLines/>
              <w:spacing w:after="0"/>
              <w:jc w:val="center"/>
              <w:rPr>
                <w:rFonts w:ascii="Arial" w:hAnsi="Arial" w:cs="Arial"/>
                <w:sz w:val="18"/>
                <w:lang w:val="en-US" w:eastAsia="en-GB"/>
              </w:rPr>
            </w:pPr>
            <w:del w:id="1145" w:author="Carlos Cabrera-Mercader" w:date="2022-05-16T15:20:00Z">
              <w:r w:rsidRPr="00C82CC5" w:rsidDel="003F13D2">
                <w:rPr>
                  <w:rFonts w:ascii="Arial" w:hAnsi="Arial" w:cs="Arial"/>
                  <w:sz w:val="18"/>
                  <w:lang w:val="en-US" w:eastAsia="en-GB"/>
                </w:rPr>
                <w:delText>-46</w:delText>
              </w:r>
            </w:del>
          </w:p>
        </w:tc>
      </w:tr>
      <w:tr w:rsidR="00C82CC5" w:rsidRPr="00C82CC5" w14:paraId="543F5B59" w14:textId="77777777" w:rsidTr="004B0610">
        <w:trPr>
          <w:gridAfter w:val="1"/>
          <w:wAfter w:w="45" w:type="pct"/>
          <w:trHeight w:val="161"/>
          <w:jc w:val="center"/>
          <w:trPrChange w:id="1146" w:author="Carlos Cabrera-Mercader" w:date="2022-05-16T15:21:00Z">
            <w:trPr>
              <w:gridAfter w:val="1"/>
              <w:trHeight w:val="161"/>
              <w:jc w:val="center"/>
            </w:trPr>
          </w:trPrChange>
        </w:trPr>
        <w:tc>
          <w:tcPr>
            <w:tcW w:w="922" w:type="pct"/>
            <w:tcBorders>
              <w:top w:val="single" w:sz="4" w:space="0" w:color="auto"/>
              <w:left w:val="single" w:sz="4" w:space="0" w:color="auto"/>
              <w:bottom w:val="single" w:sz="4" w:space="0" w:color="auto"/>
              <w:right w:val="single" w:sz="4" w:space="0" w:color="auto"/>
            </w:tcBorders>
            <w:tcPrChange w:id="1147" w:author="Carlos Cabrera-Mercader" w:date="2022-05-16T15:21:00Z">
              <w:tcPr>
                <w:tcW w:w="931" w:type="pct"/>
                <w:tcBorders>
                  <w:top w:val="single" w:sz="4" w:space="0" w:color="auto"/>
                  <w:left w:val="single" w:sz="4" w:space="0" w:color="auto"/>
                  <w:bottom w:val="single" w:sz="4" w:space="0" w:color="auto"/>
                  <w:right w:val="single" w:sz="4" w:space="0" w:color="auto"/>
                </w:tcBorders>
              </w:tcPr>
            </w:tcPrChange>
          </w:tcPr>
          <w:p w14:paraId="76C59384" w14:textId="254B62C8" w:rsidR="00C82CC5" w:rsidRPr="00C82CC5" w:rsidRDefault="00C82CC5" w:rsidP="00C82CC5">
            <w:pPr>
              <w:keepNext/>
              <w:keepLines/>
              <w:spacing w:after="0"/>
              <w:rPr>
                <w:rFonts w:ascii="Arial" w:hAnsi="Arial" w:cs="Arial"/>
                <w:sz w:val="18"/>
                <w:lang w:val="en-US" w:eastAsia="en-GB"/>
              </w:rPr>
            </w:pPr>
            <w:del w:id="1148" w:author="Carlos Cabrera-Mercader" w:date="2022-05-16T15:20:00Z">
              <w:r w:rsidRPr="00C82CC5" w:rsidDel="003F13D2">
                <w:rPr>
                  <w:rFonts w:ascii="Arial" w:hAnsi="Arial" w:cs="Arial"/>
                  <w:sz w:val="18"/>
                  <w:lang w:val="en-US" w:eastAsia="en-GB"/>
                </w:rPr>
                <w:delText>BW</w:delText>
              </w:r>
              <w:r w:rsidRPr="00C82CC5" w:rsidDel="003F13D2">
                <w:rPr>
                  <w:rFonts w:ascii="Arial" w:hAnsi="Arial" w:cs="Arial"/>
                  <w:sz w:val="18"/>
                  <w:vertAlign w:val="subscript"/>
                  <w:lang w:val="en-US" w:eastAsia="en-GB"/>
                </w:rPr>
                <w:delText>Interferer 2</w:delText>
              </w:r>
            </w:del>
          </w:p>
        </w:tc>
        <w:tc>
          <w:tcPr>
            <w:tcW w:w="450" w:type="pct"/>
            <w:tcBorders>
              <w:top w:val="single" w:sz="4" w:space="0" w:color="auto"/>
              <w:left w:val="single" w:sz="4" w:space="0" w:color="auto"/>
              <w:bottom w:val="single" w:sz="4" w:space="0" w:color="auto"/>
              <w:right w:val="single" w:sz="4" w:space="0" w:color="auto"/>
            </w:tcBorders>
            <w:tcPrChange w:id="1149" w:author="Carlos Cabrera-Mercader" w:date="2022-05-16T15:21:00Z">
              <w:tcPr>
                <w:tcW w:w="454" w:type="pct"/>
                <w:tcBorders>
                  <w:top w:val="single" w:sz="4" w:space="0" w:color="auto"/>
                  <w:left w:val="single" w:sz="4" w:space="0" w:color="auto"/>
                  <w:bottom w:val="single" w:sz="4" w:space="0" w:color="auto"/>
                  <w:right w:val="single" w:sz="4" w:space="0" w:color="auto"/>
                </w:tcBorders>
              </w:tcPr>
            </w:tcPrChange>
          </w:tcPr>
          <w:p w14:paraId="14B91A8E" w14:textId="49B5199F" w:rsidR="00C82CC5" w:rsidRPr="00C82CC5" w:rsidRDefault="00C82CC5" w:rsidP="00C82CC5">
            <w:pPr>
              <w:keepNext/>
              <w:keepLines/>
              <w:spacing w:after="0"/>
              <w:jc w:val="center"/>
              <w:rPr>
                <w:rFonts w:ascii="Arial" w:hAnsi="Arial" w:cs="Arial"/>
                <w:sz w:val="18"/>
                <w:lang w:val="en-US" w:eastAsia="en-GB"/>
              </w:rPr>
            </w:pPr>
            <w:del w:id="1150" w:author="Carlos Cabrera-Mercader" w:date="2022-05-16T15:20:00Z">
              <w:r w:rsidRPr="00C82CC5" w:rsidDel="003F13D2">
                <w:rPr>
                  <w:rFonts w:ascii="Arial" w:hAnsi="Arial" w:cs="Arial"/>
                  <w:sz w:val="18"/>
                  <w:lang w:val="en-US" w:eastAsia="en-GB"/>
                </w:rPr>
                <w:delText>MHz</w:delText>
              </w:r>
            </w:del>
          </w:p>
        </w:tc>
        <w:tc>
          <w:tcPr>
            <w:tcW w:w="3583" w:type="pct"/>
            <w:gridSpan w:val="6"/>
            <w:tcBorders>
              <w:top w:val="single" w:sz="4" w:space="0" w:color="auto"/>
              <w:left w:val="single" w:sz="4" w:space="0" w:color="auto"/>
              <w:bottom w:val="single" w:sz="4" w:space="0" w:color="auto"/>
              <w:right w:val="single" w:sz="4" w:space="0" w:color="auto"/>
            </w:tcBorders>
            <w:tcPrChange w:id="1151" w:author="Carlos Cabrera-Mercader" w:date="2022-05-16T15:21:00Z">
              <w:tcPr>
                <w:tcW w:w="3615" w:type="pct"/>
                <w:gridSpan w:val="6"/>
                <w:tcBorders>
                  <w:top w:val="single" w:sz="4" w:space="0" w:color="auto"/>
                  <w:left w:val="single" w:sz="4" w:space="0" w:color="auto"/>
                  <w:bottom w:val="single" w:sz="4" w:space="0" w:color="auto"/>
                  <w:right w:val="single" w:sz="4" w:space="0" w:color="auto"/>
                </w:tcBorders>
              </w:tcPr>
            </w:tcPrChange>
          </w:tcPr>
          <w:p w14:paraId="1C3C66C5" w14:textId="67412854" w:rsidR="00C82CC5" w:rsidRPr="00C82CC5" w:rsidRDefault="00C82CC5" w:rsidP="00C82CC5">
            <w:pPr>
              <w:keepNext/>
              <w:keepLines/>
              <w:spacing w:after="0"/>
              <w:jc w:val="center"/>
              <w:rPr>
                <w:rFonts w:ascii="Arial" w:hAnsi="Arial" w:cs="Arial"/>
                <w:sz w:val="18"/>
                <w:lang w:val="en-US" w:eastAsia="en-GB"/>
              </w:rPr>
            </w:pPr>
            <w:del w:id="1152" w:author="Carlos Cabrera-Mercader" w:date="2022-05-16T15:20:00Z">
              <w:r w:rsidRPr="00C82CC5" w:rsidDel="003F13D2">
                <w:rPr>
                  <w:rFonts w:ascii="Arial" w:hAnsi="Arial" w:cs="Arial"/>
                  <w:sz w:val="18"/>
                  <w:lang w:val="en-US" w:eastAsia="en-GB"/>
                </w:rPr>
                <w:delText>20</w:delText>
              </w:r>
            </w:del>
          </w:p>
        </w:tc>
      </w:tr>
      <w:tr w:rsidR="00C82CC5" w:rsidRPr="00C82CC5" w14:paraId="64B24840" w14:textId="77777777" w:rsidTr="004B0610">
        <w:trPr>
          <w:gridAfter w:val="1"/>
          <w:wAfter w:w="45" w:type="pct"/>
          <w:trHeight w:val="161"/>
          <w:jc w:val="center"/>
          <w:trPrChange w:id="1153" w:author="Carlos Cabrera-Mercader" w:date="2022-05-16T15:21:00Z">
            <w:trPr>
              <w:gridAfter w:val="1"/>
              <w:trHeight w:val="161"/>
              <w:jc w:val="center"/>
            </w:trPr>
          </w:trPrChange>
        </w:trPr>
        <w:tc>
          <w:tcPr>
            <w:tcW w:w="922" w:type="pct"/>
            <w:tcBorders>
              <w:top w:val="single" w:sz="4" w:space="0" w:color="auto"/>
              <w:left w:val="single" w:sz="4" w:space="0" w:color="auto"/>
              <w:bottom w:val="single" w:sz="4" w:space="0" w:color="auto"/>
              <w:right w:val="single" w:sz="4" w:space="0" w:color="auto"/>
            </w:tcBorders>
            <w:tcPrChange w:id="1154" w:author="Carlos Cabrera-Mercader" w:date="2022-05-16T15:21:00Z">
              <w:tcPr>
                <w:tcW w:w="931" w:type="pct"/>
                <w:tcBorders>
                  <w:top w:val="single" w:sz="4" w:space="0" w:color="auto"/>
                  <w:left w:val="single" w:sz="4" w:space="0" w:color="auto"/>
                  <w:bottom w:val="single" w:sz="4" w:space="0" w:color="auto"/>
                  <w:right w:val="single" w:sz="4" w:space="0" w:color="auto"/>
                </w:tcBorders>
              </w:tcPr>
            </w:tcPrChange>
          </w:tcPr>
          <w:p w14:paraId="1DA03F9F" w14:textId="5106FA04" w:rsidR="00C82CC5" w:rsidRPr="00C82CC5" w:rsidDel="003F13D2" w:rsidRDefault="00C82CC5" w:rsidP="00C82CC5">
            <w:pPr>
              <w:keepNext/>
              <w:keepLines/>
              <w:spacing w:after="0"/>
              <w:rPr>
                <w:del w:id="1155" w:author="Carlos Cabrera-Mercader" w:date="2022-05-16T15:20:00Z"/>
                <w:rFonts w:ascii="Arial" w:hAnsi="Arial" w:cs="Arial"/>
                <w:sz w:val="18"/>
                <w:lang w:val="en-US" w:eastAsia="en-GB"/>
              </w:rPr>
            </w:pPr>
            <w:del w:id="1156" w:author="Carlos Cabrera-Mercader" w:date="2022-05-16T15:20:00Z">
              <w:r w:rsidRPr="00C82CC5" w:rsidDel="003F13D2">
                <w:rPr>
                  <w:rFonts w:ascii="Arial" w:hAnsi="Arial" w:cs="Arial"/>
                  <w:sz w:val="18"/>
                  <w:lang w:val="en-US" w:eastAsia="en-GB"/>
                </w:rPr>
                <w:delText>F</w:delText>
              </w:r>
              <w:r w:rsidRPr="00C82CC5" w:rsidDel="003F13D2">
                <w:rPr>
                  <w:rFonts w:ascii="Arial" w:hAnsi="Arial" w:cs="Arial"/>
                  <w:sz w:val="18"/>
                  <w:vertAlign w:val="subscript"/>
                  <w:lang w:val="en-US" w:eastAsia="en-GB"/>
                </w:rPr>
                <w:delText>Interferer 1</w:delText>
              </w:r>
            </w:del>
          </w:p>
          <w:p w14:paraId="27B58BE2" w14:textId="13B25182" w:rsidR="00C82CC5" w:rsidRPr="00C82CC5" w:rsidRDefault="00C82CC5" w:rsidP="00C82CC5">
            <w:pPr>
              <w:keepNext/>
              <w:keepLines/>
              <w:spacing w:after="0"/>
              <w:rPr>
                <w:rFonts w:ascii="Arial" w:hAnsi="Arial" w:cs="Arial"/>
                <w:sz w:val="18"/>
                <w:lang w:val="en-US" w:eastAsia="en-GB"/>
              </w:rPr>
            </w:pPr>
            <w:del w:id="1157" w:author="Carlos Cabrera-Mercader" w:date="2022-05-16T15:20:00Z">
              <w:r w:rsidRPr="00C82CC5" w:rsidDel="003F13D2">
                <w:rPr>
                  <w:rFonts w:ascii="Arial" w:hAnsi="Arial" w:cs="Arial"/>
                  <w:sz w:val="18"/>
                  <w:lang w:val="en-US" w:eastAsia="en-GB"/>
                </w:rPr>
                <w:delText>(Offset)</w:delText>
              </w:r>
            </w:del>
          </w:p>
        </w:tc>
        <w:tc>
          <w:tcPr>
            <w:tcW w:w="450" w:type="pct"/>
            <w:tcBorders>
              <w:top w:val="single" w:sz="4" w:space="0" w:color="auto"/>
              <w:left w:val="single" w:sz="4" w:space="0" w:color="auto"/>
              <w:bottom w:val="single" w:sz="4" w:space="0" w:color="auto"/>
              <w:right w:val="single" w:sz="4" w:space="0" w:color="auto"/>
            </w:tcBorders>
            <w:tcPrChange w:id="1158" w:author="Carlos Cabrera-Mercader" w:date="2022-05-16T15:21:00Z">
              <w:tcPr>
                <w:tcW w:w="454" w:type="pct"/>
                <w:tcBorders>
                  <w:top w:val="single" w:sz="4" w:space="0" w:color="auto"/>
                  <w:left w:val="single" w:sz="4" w:space="0" w:color="auto"/>
                  <w:bottom w:val="single" w:sz="4" w:space="0" w:color="auto"/>
                  <w:right w:val="single" w:sz="4" w:space="0" w:color="auto"/>
                </w:tcBorders>
              </w:tcPr>
            </w:tcPrChange>
          </w:tcPr>
          <w:p w14:paraId="7AC41DC3" w14:textId="182C2BD7" w:rsidR="00C82CC5" w:rsidRPr="00C82CC5" w:rsidRDefault="00C82CC5" w:rsidP="00C82CC5">
            <w:pPr>
              <w:keepNext/>
              <w:keepLines/>
              <w:spacing w:after="0"/>
              <w:jc w:val="center"/>
              <w:rPr>
                <w:rFonts w:ascii="Arial" w:hAnsi="Arial" w:cs="Arial"/>
                <w:sz w:val="18"/>
                <w:lang w:val="en-US" w:eastAsia="en-GB"/>
              </w:rPr>
            </w:pPr>
            <w:del w:id="1159" w:author="Carlos Cabrera-Mercader" w:date="2022-05-16T15:20:00Z">
              <w:r w:rsidRPr="00C82CC5" w:rsidDel="003F13D2">
                <w:rPr>
                  <w:rFonts w:ascii="Arial" w:hAnsi="Arial" w:cs="Arial"/>
                  <w:sz w:val="18"/>
                  <w:lang w:val="en-US" w:eastAsia="en-GB"/>
                </w:rPr>
                <w:delText>MHz</w:delText>
              </w:r>
            </w:del>
          </w:p>
        </w:tc>
        <w:tc>
          <w:tcPr>
            <w:tcW w:w="3583" w:type="pct"/>
            <w:gridSpan w:val="6"/>
            <w:tcBorders>
              <w:top w:val="single" w:sz="4" w:space="0" w:color="auto"/>
              <w:left w:val="single" w:sz="4" w:space="0" w:color="auto"/>
              <w:bottom w:val="single" w:sz="4" w:space="0" w:color="auto"/>
              <w:right w:val="single" w:sz="4" w:space="0" w:color="auto"/>
            </w:tcBorders>
            <w:tcPrChange w:id="1160" w:author="Carlos Cabrera-Mercader" w:date="2022-05-16T15:21:00Z">
              <w:tcPr>
                <w:tcW w:w="3615" w:type="pct"/>
                <w:gridSpan w:val="6"/>
                <w:tcBorders>
                  <w:top w:val="single" w:sz="4" w:space="0" w:color="auto"/>
                  <w:left w:val="single" w:sz="4" w:space="0" w:color="auto"/>
                  <w:bottom w:val="single" w:sz="4" w:space="0" w:color="auto"/>
                  <w:right w:val="single" w:sz="4" w:space="0" w:color="auto"/>
                </w:tcBorders>
              </w:tcPr>
            </w:tcPrChange>
          </w:tcPr>
          <w:p w14:paraId="50B6B8AD" w14:textId="5CD535D3" w:rsidR="00C82CC5" w:rsidRPr="00C82CC5" w:rsidDel="003F13D2" w:rsidRDefault="00C82CC5" w:rsidP="00C82CC5">
            <w:pPr>
              <w:keepNext/>
              <w:keepLines/>
              <w:spacing w:after="0"/>
              <w:jc w:val="center"/>
              <w:rPr>
                <w:del w:id="1161" w:author="Carlos Cabrera-Mercader" w:date="2022-05-16T15:20:00Z"/>
                <w:rFonts w:ascii="Arial" w:hAnsi="Arial" w:cs="Arial"/>
                <w:sz w:val="18"/>
                <w:lang w:val="en-US" w:eastAsia="en-GB"/>
              </w:rPr>
            </w:pPr>
            <w:del w:id="1162" w:author="Carlos Cabrera-Mercader" w:date="2022-05-16T15:20:00Z">
              <w:r w:rsidRPr="00C82CC5" w:rsidDel="003F13D2">
                <w:rPr>
                  <w:rFonts w:ascii="Arial" w:hAnsi="Arial" w:cs="Arial"/>
                  <w:sz w:val="18"/>
                  <w:lang w:val="en-US" w:eastAsia="en-GB"/>
                </w:rPr>
                <w:delText>-BW/2 - 30</w:delText>
              </w:r>
            </w:del>
          </w:p>
          <w:p w14:paraId="0CD7A1FD" w14:textId="6B8D7DB5" w:rsidR="00C82CC5" w:rsidRPr="00C82CC5" w:rsidDel="003F13D2" w:rsidRDefault="00C82CC5" w:rsidP="00C82CC5">
            <w:pPr>
              <w:keepNext/>
              <w:keepLines/>
              <w:spacing w:after="0"/>
              <w:jc w:val="center"/>
              <w:rPr>
                <w:del w:id="1163" w:author="Carlos Cabrera-Mercader" w:date="2022-05-16T15:20:00Z"/>
                <w:rFonts w:ascii="Arial" w:hAnsi="Arial" w:cs="Arial"/>
                <w:sz w:val="18"/>
                <w:lang w:val="en-US" w:eastAsia="en-GB"/>
              </w:rPr>
            </w:pPr>
            <w:del w:id="1164" w:author="Carlos Cabrera-Mercader" w:date="2022-05-16T15:20:00Z">
              <w:r w:rsidRPr="00C82CC5" w:rsidDel="003F13D2">
                <w:rPr>
                  <w:rFonts w:ascii="Arial" w:hAnsi="Arial" w:cs="Arial"/>
                  <w:sz w:val="18"/>
                  <w:lang w:val="en-US" w:eastAsia="en-GB"/>
                </w:rPr>
                <w:delText>/</w:delText>
              </w:r>
            </w:del>
          </w:p>
          <w:p w14:paraId="476E11EB" w14:textId="2E1C8BCE" w:rsidR="00C82CC5" w:rsidRPr="00C82CC5" w:rsidRDefault="00C82CC5" w:rsidP="00C82CC5">
            <w:pPr>
              <w:keepNext/>
              <w:keepLines/>
              <w:spacing w:after="0"/>
              <w:jc w:val="center"/>
              <w:rPr>
                <w:rFonts w:ascii="Arial" w:hAnsi="Arial"/>
                <w:sz w:val="18"/>
                <w:lang w:val="en-US" w:eastAsia="en-GB"/>
              </w:rPr>
            </w:pPr>
            <w:del w:id="1165" w:author="Carlos Cabrera-Mercader" w:date="2022-05-16T15:20:00Z">
              <w:r w:rsidRPr="00C82CC5" w:rsidDel="003F13D2">
                <w:rPr>
                  <w:rFonts w:ascii="Arial" w:hAnsi="Arial" w:cs="Arial"/>
                  <w:sz w:val="18"/>
                  <w:lang w:val="en-US" w:eastAsia="en-GB"/>
                </w:rPr>
                <w:delText>+BW/2 + 30</w:delText>
              </w:r>
            </w:del>
          </w:p>
        </w:tc>
      </w:tr>
      <w:tr w:rsidR="00C82CC5" w:rsidRPr="00C82CC5" w14:paraId="604A3A75" w14:textId="77777777" w:rsidTr="004B0610">
        <w:trPr>
          <w:gridAfter w:val="1"/>
          <w:wAfter w:w="45" w:type="pct"/>
          <w:trHeight w:val="161"/>
          <w:jc w:val="center"/>
          <w:trPrChange w:id="1166" w:author="Carlos Cabrera-Mercader" w:date="2022-05-16T15:21:00Z">
            <w:trPr>
              <w:gridAfter w:val="1"/>
              <w:trHeight w:val="161"/>
              <w:jc w:val="center"/>
            </w:trPr>
          </w:trPrChange>
        </w:trPr>
        <w:tc>
          <w:tcPr>
            <w:tcW w:w="922" w:type="pct"/>
            <w:tcBorders>
              <w:top w:val="single" w:sz="4" w:space="0" w:color="auto"/>
              <w:left w:val="single" w:sz="4" w:space="0" w:color="auto"/>
              <w:bottom w:val="single" w:sz="4" w:space="0" w:color="auto"/>
              <w:right w:val="single" w:sz="4" w:space="0" w:color="auto"/>
            </w:tcBorders>
            <w:tcPrChange w:id="1167" w:author="Carlos Cabrera-Mercader" w:date="2022-05-16T15:21:00Z">
              <w:tcPr>
                <w:tcW w:w="931" w:type="pct"/>
                <w:tcBorders>
                  <w:top w:val="single" w:sz="4" w:space="0" w:color="auto"/>
                  <w:left w:val="single" w:sz="4" w:space="0" w:color="auto"/>
                  <w:bottom w:val="single" w:sz="4" w:space="0" w:color="auto"/>
                  <w:right w:val="single" w:sz="4" w:space="0" w:color="auto"/>
                </w:tcBorders>
              </w:tcPr>
            </w:tcPrChange>
          </w:tcPr>
          <w:p w14:paraId="268A9DF6" w14:textId="12B615D3" w:rsidR="00C82CC5" w:rsidRPr="00C82CC5" w:rsidDel="003F13D2" w:rsidRDefault="00C82CC5" w:rsidP="00C82CC5">
            <w:pPr>
              <w:keepNext/>
              <w:keepLines/>
              <w:spacing w:after="0"/>
              <w:rPr>
                <w:del w:id="1168" w:author="Carlos Cabrera-Mercader" w:date="2022-05-16T15:20:00Z"/>
                <w:rFonts w:ascii="Arial" w:hAnsi="Arial" w:cs="Arial"/>
                <w:sz w:val="18"/>
                <w:lang w:val="en-US" w:eastAsia="en-GB"/>
              </w:rPr>
            </w:pPr>
            <w:del w:id="1169" w:author="Carlos Cabrera-Mercader" w:date="2022-05-16T15:20:00Z">
              <w:r w:rsidRPr="00C82CC5" w:rsidDel="003F13D2">
                <w:rPr>
                  <w:rFonts w:ascii="Arial" w:hAnsi="Arial" w:cs="Arial"/>
                  <w:sz w:val="18"/>
                  <w:lang w:val="en-US" w:eastAsia="en-GB"/>
                </w:rPr>
                <w:delText>F</w:delText>
              </w:r>
              <w:r w:rsidRPr="00C82CC5" w:rsidDel="003F13D2">
                <w:rPr>
                  <w:rFonts w:ascii="Arial" w:hAnsi="Arial" w:cs="Arial"/>
                  <w:sz w:val="18"/>
                  <w:vertAlign w:val="subscript"/>
                  <w:lang w:val="en-US" w:eastAsia="en-GB"/>
                </w:rPr>
                <w:delText>Interferer 2</w:delText>
              </w:r>
            </w:del>
          </w:p>
          <w:p w14:paraId="2EDAB09F" w14:textId="6E6FFBE4" w:rsidR="00C82CC5" w:rsidRPr="00C82CC5" w:rsidRDefault="00C82CC5" w:rsidP="00C82CC5">
            <w:pPr>
              <w:keepNext/>
              <w:keepLines/>
              <w:spacing w:after="0"/>
              <w:rPr>
                <w:rFonts w:ascii="Arial" w:hAnsi="Arial" w:cs="Arial"/>
                <w:sz w:val="18"/>
                <w:lang w:val="en-US" w:eastAsia="en-GB"/>
              </w:rPr>
            </w:pPr>
            <w:del w:id="1170" w:author="Carlos Cabrera-Mercader" w:date="2022-05-16T15:20:00Z">
              <w:r w:rsidRPr="00C82CC5" w:rsidDel="003F13D2">
                <w:rPr>
                  <w:rFonts w:ascii="Arial" w:hAnsi="Arial" w:cs="Arial"/>
                  <w:sz w:val="18"/>
                  <w:lang w:val="en-US" w:eastAsia="en-GB"/>
                </w:rPr>
                <w:delText>(Offset)</w:delText>
              </w:r>
            </w:del>
          </w:p>
        </w:tc>
        <w:tc>
          <w:tcPr>
            <w:tcW w:w="450" w:type="pct"/>
            <w:tcBorders>
              <w:top w:val="single" w:sz="4" w:space="0" w:color="auto"/>
              <w:left w:val="single" w:sz="4" w:space="0" w:color="auto"/>
              <w:bottom w:val="single" w:sz="4" w:space="0" w:color="auto"/>
              <w:right w:val="single" w:sz="4" w:space="0" w:color="auto"/>
            </w:tcBorders>
            <w:tcPrChange w:id="1171" w:author="Carlos Cabrera-Mercader" w:date="2022-05-16T15:21:00Z">
              <w:tcPr>
                <w:tcW w:w="454" w:type="pct"/>
                <w:tcBorders>
                  <w:top w:val="single" w:sz="4" w:space="0" w:color="auto"/>
                  <w:left w:val="single" w:sz="4" w:space="0" w:color="auto"/>
                  <w:bottom w:val="single" w:sz="4" w:space="0" w:color="auto"/>
                  <w:right w:val="single" w:sz="4" w:space="0" w:color="auto"/>
                </w:tcBorders>
              </w:tcPr>
            </w:tcPrChange>
          </w:tcPr>
          <w:p w14:paraId="16B69DD4" w14:textId="39333F1E" w:rsidR="00C82CC5" w:rsidRPr="00C82CC5" w:rsidRDefault="00C82CC5" w:rsidP="00C82CC5">
            <w:pPr>
              <w:keepNext/>
              <w:keepLines/>
              <w:spacing w:after="0"/>
              <w:jc w:val="center"/>
              <w:rPr>
                <w:rFonts w:ascii="Arial" w:hAnsi="Arial" w:cs="Arial"/>
                <w:sz w:val="18"/>
                <w:lang w:val="en-US" w:eastAsia="en-GB"/>
              </w:rPr>
            </w:pPr>
            <w:del w:id="1172" w:author="Carlos Cabrera-Mercader" w:date="2022-05-16T15:20:00Z">
              <w:r w:rsidRPr="00C82CC5" w:rsidDel="003F13D2">
                <w:rPr>
                  <w:rFonts w:ascii="Arial" w:hAnsi="Arial" w:cs="Arial"/>
                  <w:sz w:val="18"/>
                  <w:lang w:val="en-US" w:eastAsia="en-GB"/>
                </w:rPr>
                <w:delText>MHz</w:delText>
              </w:r>
            </w:del>
          </w:p>
        </w:tc>
        <w:tc>
          <w:tcPr>
            <w:tcW w:w="3583" w:type="pct"/>
            <w:gridSpan w:val="6"/>
            <w:tcBorders>
              <w:top w:val="single" w:sz="4" w:space="0" w:color="auto"/>
              <w:left w:val="single" w:sz="4" w:space="0" w:color="auto"/>
              <w:bottom w:val="single" w:sz="4" w:space="0" w:color="auto"/>
              <w:right w:val="single" w:sz="4" w:space="0" w:color="auto"/>
            </w:tcBorders>
            <w:tcPrChange w:id="1173" w:author="Carlos Cabrera-Mercader" w:date="2022-05-16T15:21:00Z">
              <w:tcPr>
                <w:tcW w:w="3615" w:type="pct"/>
                <w:gridSpan w:val="6"/>
                <w:tcBorders>
                  <w:top w:val="single" w:sz="4" w:space="0" w:color="auto"/>
                  <w:left w:val="single" w:sz="4" w:space="0" w:color="auto"/>
                  <w:bottom w:val="single" w:sz="4" w:space="0" w:color="auto"/>
                  <w:right w:val="single" w:sz="4" w:space="0" w:color="auto"/>
                </w:tcBorders>
              </w:tcPr>
            </w:tcPrChange>
          </w:tcPr>
          <w:p w14:paraId="76D18E3A" w14:textId="4ABFBFF0" w:rsidR="00C82CC5" w:rsidRPr="00C82CC5" w:rsidRDefault="00C82CC5" w:rsidP="00C82CC5">
            <w:pPr>
              <w:keepNext/>
              <w:keepLines/>
              <w:spacing w:after="0"/>
              <w:jc w:val="center"/>
              <w:rPr>
                <w:rFonts w:ascii="Arial" w:hAnsi="Arial" w:cs="Arial"/>
                <w:sz w:val="18"/>
                <w:lang w:val="en-US" w:eastAsia="en-GB"/>
              </w:rPr>
            </w:pPr>
            <w:del w:id="1174" w:author="Carlos Cabrera-Mercader" w:date="2022-05-16T15:20:00Z">
              <w:r w:rsidRPr="00C82CC5" w:rsidDel="003F13D2">
                <w:rPr>
                  <w:rFonts w:ascii="Arial" w:hAnsi="Arial" w:cs="Arial"/>
                  <w:bCs/>
                  <w:sz w:val="18"/>
                  <w:lang w:val="en-US" w:eastAsia="en-GB"/>
                </w:rPr>
                <w:delText>2*F</w:delText>
              </w:r>
              <w:r w:rsidRPr="00C82CC5" w:rsidDel="003F13D2">
                <w:rPr>
                  <w:rFonts w:ascii="Arial" w:hAnsi="Arial" w:cs="Arial"/>
                  <w:bCs/>
                  <w:sz w:val="18"/>
                  <w:vertAlign w:val="subscript"/>
                  <w:lang w:val="en-US" w:eastAsia="en-GB"/>
                </w:rPr>
                <w:delText>Interferer 1</w:delText>
              </w:r>
            </w:del>
          </w:p>
        </w:tc>
      </w:tr>
      <w:tr w:rsidR="00C82CC5" w:rsidRPr="00C82CC5" w14:paraId="69BCA7CE" w14:textId="77777777" w:rsidTr="004B0610">
        <w:trPr>
          <w:gridAfter w:val="1"/>
          <w:wAfter w:w="45" w:type="pct"/>
          <w:trHeight w:val="161"/>
          <w:jc w:val="center"/>
          <w:trPrChange w:id="1175" w:author="Carlos Cabrera-Mercader" w:date="2022-05-16T15:21:00Z">
            <w:trPr>
              <w:gridAfter w:val="1"/>
              <w:trHeight w:val="161"/>
              <w:jc w:val="center"/>
            </w:trPr>
          </w:trPrChange>
        </w:trPr>
        <w:tc>
          <w:tcPr>
            <w:tcW w:w="4955" w:type="pct"/>
            <w:gridSpan w:val="8"/>
            <w:tcBorders>
              <w:top w:val="single" w:sz="4" w:space="0" w:color="auto"/>
              <w:left w:val="single" w:sz="4" w:space="0" w:color="auto"/>
              <w:bottom w:val="single" w:sz="4" w:space="0" w:color="auto"/>
              <w:right w:val="single" w:sz="4" w:space="0" w:color="auto"/>
            </w:tcBorders>
            <w:vAlign w:val="center"/>
            <w:tcPrChange w:id="1176" w:author="Carlos Cabrera-Mercader" w:date="2022-05-16T15:21:00Z">
              <w:tcPr>
                <w:tcW w:w="5000" w:type="pct"/>
                <w:gridSpan w:val="8"/>
                <w:tcBorders>
                  <w:top w:val="single" w:sz="4" w:space="0" w:color="auto"/>
                  <w:left w:val="single" w:sz="4" w:space="0" w:color="auto"/>
                  <w:bottom w:val="single" w:sz="4" w:space="0" w:color="auto"/>
                  <w:right w:val="single" w:sz="4" w:space="0" w:color="auto"/>
                </w:tcBorders>
                <w:vAlign w:val="center"/>
              </w:tcPr>
            </w:tcPrChange>
          </w:tcPr>
          <w:p w14:paraId="1AB19038" w14:textId="65369905" w:rsidR="00C82CC5" w:rsidRPr="00C82CC5" w:rsidDel="003F13D2" w:rsidRDefault="00C82CC5" w:rsidP="00C82CC5">
            <w:pPr>
              <w:keepNext/>
              <w:keepLines/>
              <w:spacing w:after="0"/>
              <w:ind w:left="851" w:hanging="851"/>
              <w:rPr>
                <w:del w:id="1177" w:author="Carlos Cabrera-Mercader" w:date="2022-05-16T15:20:00Z"/>
                <w:rFonts w:ascii="Arial" w:hAnsi="Arial" w:cs="Arial"/>
                <w:sz w:val="18"/>
                <w:lang w:val="en-US" w:eastAsia="en-GB"/>
              </w:rPr>
            </w:pPr>
            <w:del w:id="1178" w:author="Carlos Cabrera-Mercader" w:date="2022-05-16T15:20:00Z">
              <w:r w:rsidRPr="00C82CC5" w:rsidDel="003F13D2">
                <w:rPr>
                  <w:rFonts w:ascii="Arial" w:hAnsi="Arial" w:cs="Arial"/>
                  <w:sz w:val="18"/>
                  <w:lang w:val="en-US" w:eastAsia="en-GB"/>
                </w:rPr>
                <w:delText>NOTE 1:</w:delText>
              </w:r>
              <w:r w:rsidRPr="00C82CC5" w:rsidDel="003F13D2">
                <w:rPr>
                  <w:rFonts w:ascii="Arial" w:hAnsi="Arial" w:cs="Arial"/>
                  <w:sz w:val="18"/>
                  <w:lang w:val="en-US" w:eastAsia="en-GB"/>
                </w:rPr>
                <w:tab/>
                <w:delText>The transmitter shall be set to 4dB below P</w:delText>
              </w:r>
              <w:r w:rsidRPr="00C82CC5" w:rsidDel="003F13D2">
                <w:rPr>
                  <w:rFonts w:ascii="Arial" w:hAnsi="Arial" w:cs="Arial"/>
                  <w:sz w:val="18"/>
                  <w:vertAlign w:val="subscript"/>
                  <w:lang w:val="en-US" w:eastAsia="en-GB"/>
                </w:rPr>
                <w:delText xml:space="preserve">CMAX_L,f,c </w:delText>
              </w:r>
              <w:r w:rsidRPr="00C82CC5" w:rsidDel="003F13D2">
                <w:rPr>
                  <w:rFonts w:ascii="Arial" w:hAnsi="Arial" w:cs="Arial"/>
                  <w:sz w:val="18"/>
                  <w:lang w:val="en-US" w:eastAsia="en-GB"/>
                </w:rPr>
                <w:delText>at the minimum UL configuration specified in Table 7.3.2-3 with P</w:delText>
              </w:r>
              <w:r w:rsidRPr="00C82CC5" w:rsidDel="003F13D2">
                <w:rPr>
                  <w:rFonts w:ascii="Arial" w:hAnsi="Arial" w:cs="Arial"/>
                  <w:sz w:val="18"/>
                  <w:vertAlign w:val="subscript"/>
                  <w:lang w:val="en-US" w:eastAsia="en-GB"/>
                </w:rPr>
                <w:delText xml:space="preserve">CMAX_L,f,c </w:delText>
              </w:r>
              <w:r w:rsidRPr="00C82CC5" w:rsidDel="003F13D2">
                <w:rPr>
                  <w:rFonts w:ascii="Arial" w:hAnsi="Arial" w:cs="Arial"/>
                  <w:sz w:val="18"/>
                  <w:lang w:val="en-US" w:eastAsia="en-GB"/>
                </w:rPr>
                <w:delText>defined in clause 6.2.4.</w:delText>
              </w:r>
            </w:del>
          </w:p>
          <w:p w14:paraId="28F67588" w14:textId="65D2C455" w:rsidR="00C82CC5" w:rsidRPr="00C82CC5" w:rsidDel="003F13D2" w:rsidRDefault="00C82CC5" w:rsidP="00C82CC5">
            <w:pPr>
              <w:keepNext/>
              <w:keepLines/>
              <w:spacing w:after="0"/>
              <w:ind w:left="851" w:hanging="851"/>
              <w:rPr>
                <w:del w:id="1179" w:author="Carlos Cabrera-Mercader" w:date="2022-05-16T15:20:00Z"/>
                <w:rFonts w:ascii="Arial" w:hAnsi="Arial"/>
                <w:sz w:val="18"/>
                <w:lang w:eastAsia="en-GB"/>
              </w:rPr>
            </w:pPr>
            <w:del w:id="1180" w:author="Carlos Cabrera-Mercader" w:date="2022-05-16T15:20:00Z">
              <w:r w:rsidRPr="00C82CC5" w:rsidDel="003F13D2">
                <w:rPr>
                  <w:rFonts w:ascii="Arial" w:hAnsi="Arial"/>
                  <w:sz w:val="18"/>
                  <w:lang w:eastAsia="en-GB"/>
                </w:rPr>
                <w:delText>NOTE 2:</w:delText>
              </w:r>
              <w:r w:rsidRPr="00C82CC5" w:rsidDel="003F13D2">
                <w:rPr>
                  <w:rFonts w:ascii="Arial" w:hAnsi="Arial"/>
                  <w:sz w:val="18"/>
                  <w:lang w:eastAsia="en-GB"/>
                </w:rPr>
                <w:tab/>
                <w:delText>Reference measurement channel is specified in Annexes A.2.2, A.3.2, and A.3.3 (with one sided dynamic OCNG Pattern OP.1 FDD/TDD for the DL-signal as described in Annex A.5.1.1/A.5.2.1).</w:delText>
              </w:r>
            </w:del>
          </w:p>
          <w:p w14:paraId="1207BD4C" w14:textId="7123A1DB" w:rsidR="00C82CC5" w:rsidRPr="00C82CC5" w:rsidDel="003F13D2" w:rsidRDefault="00C82CC5" w:rsidP="00C82CC5">
            <w:pPr>
              <w:keepNext/>
              <w:keepLines/>
              <w:spacing w:after="0"/>
              <w:ind w:left="851" w:hanging="851"/>
              <w:rPr>
                <w:del w:id="1181" w:author="Carlos Cabrera-Mercader" w:date="2022-05-16T15:20:00Z"/>
                <w:rFonts w:ascii="Arial" w:eastAsia="Times New Roman" w:hAnsi="Arial" w:cs="Arial"/>
                <w:sz w:val="18"/>
                <w:lang w:val="en-US" w:eastAsia="en-GB"/>
              </w:rPr>
            </w:pPr>
            <w:del w:id="1182" w:author="Carlos Cabrera-Mercader" w:date="2022-05-16T15:20:00Z">
              <w:r w:rsidRPr="00C82CC5" w:rsidDel="003F13D2">
                <w:rPr>
                  <w:rFonts w:ascii="Arial" w:hAnsi="Arial" w:cs="Arial"/>
                  <w:sz w:val="18"/>
                  <w:lang w:val="en-US" w:eastAsia="en-GB"/>
                </w:rPr>
                <w:delText>NOTE 3:</w:delText>
              </w:r>
              <w:r w:rsidRPr="00C82CC5" w:rsidDel="003F13D2">
                <w:rPr>
                  <w:rFonts w:ascii="Arial" w:hAnsi="Arial" w:cs="Arial"/>
                  <w:sz w:val="18"/>
                  <w:lang w:val="en-US" w:eastAsia="en-GB"/>
                </w:rPr>
                <w:tab/>
                <w:delText>The modulated interferer consists of the Reference measurement channel specified in Annexes A.3.2.2 and A.3.3.2 with one sided dynamic OCNG Pattern OP.1 FDD/TDD for the DL-signal as described in Annex A.5.1.1/A.5.2.1 and the same  SCS as the wanted signal.</w:delText>
              </w:r>
            </w:del>
          </w:p>
          <w:p w14:paraId="4DF5CCBF" w14:textId="135F7C4A" w:rsidR="00C82CC5" w:rsidRPr="00C82CC5" w:rsidRDefault="00C82CC5" w:rsidP="00C82CC5">
            <w:pPr>
              <w:keepNext/>
              <w:keepLines/>
              <w:spacing w:after="0"/>
              <w:ind w:left="874" w:hanging="874"/>
              <w:rPr>
                <w:rFonts w:ascii="Arial" w:hAnsi="Arial" w:cs="Arial"/>
                <w:bCs/>
                <w:sz w:val="18"/>
                <w:lang w:val="en-US" w:eastAsia="en-GB"/>
              </w:rPr>
            </w:pPr>
            <w:del w:id="1183" w:author="Carlos Cabrera-Mercader" w:date="2022-05-16T15:20:00Z">
              <w:r w:rsidRPr="00C82CC5" w:rsidDel="003F13D2">
                <w:rPr>
                  <w:rFonts w:ascii="Arial" w:hAnsi="Arial" w:cs="Arial"/>
                  <w:sz w:val="18"/>
                  <w:lang w:val="en-US" w:eastAsia="en-GB"/>
                </w:rPr>
                <w:delText>NOTE 4:</w:delText>
              </w:r>
              <w:r w:rsidRPr="00C82CC5" w:rsidDel="003F13D2">
                <w:rPr>
                  <w:rFonts w:ascii="Arial" w:hAnsi="Arial" w:cs="Arial"/>
                  <w:sz w:val="18"/>
                  <w:lang w:val="en-US" w:eastAsia="en-GB"/>
                </w:rPr>
                <w:tab/>
                <w:delText>The F</w:delText>
              </w:r>
              <w:r w:rsidRPr="00C82CC5" w:rsidDel="003F13D2">
                <w:rPr>
                  <w:rFonts w:ascii="Arial" w:hAnsi="Arial" w:cs="Arial"/>
                  <w:sz w:val="18"/>
                  <w:vertAlign w:val="subscript"/>
                  <w:lang w:val="en-US" w:eastAsia="en-GB"/>
                </w:rPr>
                <w:delText xml:space="preserve">interferer 1 </w:delText>
              </w:r>
              <w:r w:rsidRPr="00C82CC5" w:rsidDel="003F13D2">
                <w:rPr>
                  <w:rFonts w:ascii="Arial" w:hAnsi="Arial" w:cs="Arial"/>
                  <w:sz w:val="18"/>
                  <w:lang w:val="en-US" w:eastAsia="en-GB"/>
                </w:rPr>
                <w:delText>(offset) is the frequency separation of the center frequency of the carrier closest to the interferer and the center frequency of the CW interferer and F</w:delText>
              </w:r>
              <w:r w:rsidRPr="00C82CC5" w:rsidDel="003F13D2">
                <w:rPr>
                  <w:rFonts w:ascii="Arial" w:hAnsi="Arial" w:cs="Arial"/>
                  <w:sz w:val="18"/>
                  <w:vertAlign w:val="subscript"/>
                  <w:lang w:val="en-US" w:eastAsia="en-GB"/>
                </w:rPr>
                <w:delText>interferer</w:delText>
              </w:r>
              <w:r w:rsidRPr="00C82CC5" w:rsidDel="003F13D2">
                <w:rPr>
                  <w:rFonts w:ascii="Arial" w:hAnsi="Arial" w:cs="Arial"/>
                  <w:sz w:val="18"/>
                  <w:lang w:val="en-US" w:eastAsia="en-GB"/>
                </w:rPr>
                <w:delText xml:space="preserve"> </w:delText>
              </w:r>
              <w:r w:rsidRPr="00C82CC5" w:rsidDel="003F13D2">
                <w:rPr>
                  <w:rFonts w:ascii="Arial" w:hAnsi="Arial" w:cs="Arial"/>
                  <w:sz w:val="18"/>
                  <w:vertAlign w:val="subscript"/>
                  <w:lang w:val="en-US" w:eastAsia="en-GB"/>
                </w:rPr>
                <w:delText>2</w:delText>
              </w:r>
              <w:r w:rsidRPr="00C82CC5" w:rsidDel="003F13D2">
                <w:rPr>
                  <w:rFonts w:ascii="Arial" w:hAnsi="Arial" w:cs="Arial"/>
                  <w:sz w:val="18"/>
                  <w:lang w:val="en-US" w:eastAsia="en-GB"/>
                </w:rPr>
                <w:delText xml:space="preserve"> (offset) is the frequency separation of the center frequency of the carrier closest to the interferer and the center frequency of the modulated interferer.</w:delText>
              </w:r>
            </w:del>
          </w:p>
        </w:tc>
      </w:tr>
      <w:tr w:rsidR="00972732" w:rsidRPr="00972732" w14:paraId="7BBC559D" w14:textId="77777777" w:rsidTr="004B0610">
        <w:tblPrEx>
          <w:tblPrExChange w:id="1184" w:author="Carlos Cabrera-Mercader" w:date="2022-05-16T15:21:00Z">
            <w:tblPrEx>
              <w:tblW w:w="4238" w:type="pct"/>
              <w:tblLayout w:type="fixed"/>
            </w:tblPrEx>
          </w:tblPrExChange>
        </w:tblPrEx>
        <w:trPr>
          <w:trHeight w:val="155"/>
          <w:jc w:val="center"/>
          <w:ins w:id="1185" w:author="Carlos Cabrera-Mercader" w:date="2022-05-16T15:21:00Z"/>
          <w:trPrChange w:id="1186" w:author="Carlos Cabrera-Mercader" w:date="2022-05-16T15:21:00Z">
            <w:trPr>
              <w:trHeight w:val="155"/>
              <w:jc w:val="center"/>
            </w:trPr>
          </w:trPrChange>
        </w:trPr>
        <w:tc>
          <w:tcPr>
            <w:tcW w:w="1520" w:type="pct"/>
            <w:gridSpan w:val="3"/>
            <w:tcBorders>
              <w:bottom w:val="nil"/>
            </w:tcBorders>
            <w:shd w:val="clear" w:color="auto" w:fill="auto"/>
            <w:vAlign w:val="center"/>
            <w:tcPrChange w:id="1187" w:author="Carlos Cabrera-Mercader" w:date="2022-05-16T15:21:00Z">
              <w:tcPr>
                <w:tcW w:w="1520" w:type="pct"/>
                <w:gridSpan w:val="3"/>
                <w:tcBorders>
                  <w:bottom w:val="nil"/>
                </w:tcBorders>
                <w:shd w:val="clear" w:color="auto" w:fill="auto"/>
                <w:vAlign w:val="center"/>
              </w:tcPr>
            </w:tcPrChange>
          </w:tcPr>
          <w:p w14:paraId="1388450C" w14:textId="77777777" w:rsidR="00972732" w:rsidRPr="00972732" w:rsidRDefault="00972732" w:rsidP="00972732">
            <w:pPr>
              <w:keepNext/>
              <w:keepLines/>
              <w:overflowPunct w:val="0"/>
              <w:autoSpaceDE w:val="0"/>
              <w:autoSpaceDN w:val="0"/>
              <w:adjustRightInd w:val="0"/>
              <w:spacing w:after="0"/>
              <w:jc w:val="center"/>
              <w:textAlignment w:val="baseline"/>
              <w:rPr>
                <w:ins w:id="1188" w:author="Carlos Cabrera-Mercader" w:date="2022-05-16T15:21:00Z"/>
                <w:rFonts w:ascii="Arial" w:eastAsia="Times New Roman" w:hAnsi="Arial"/>
                <w:b/>
                <w:sz w:val="18"/>
                <w:lang w:val="en-US"/>
              </w:rPr>
            </w:pPr>
            <w:ins w:id="1189" w:author="Carlos Cabrera-Mercader" w:date="2022-05-16T15:21:00Z">
              <w:r w:rsidRPr="00972732">
                <w:rPr>
                  <w:rFonts w:ascii="Arial" w:eastAsia="Times New Roman" w:hAnsi="Arial"/>
                  <w:b/>
                  <w:sz w:val="18"/>
                  <w:lang w:val="en-US"/>
                </w:rPr>
                <w:t>Rx parameter</w:t>
              </w:r>
            </w:ins>
          </w:p>
        </w:tc>
        <w:tc>
          <w:tcPr>
            <w:tcW w:w="625" w:type="pct"/>
            <w:tcBorders>
              <w:bottom w:val="nil"/>
            </w:tcBorders>
            <w:shd w:val="clear" w:color="auto" w:fill="auto"/>
            <w:vAlign w:val="center"/>
            <w:tcPrChange w:id="1190" w:author="Carlos Cabrera-Mercader" w:date="2022-05-16T15:21:00Z">
              <w:tcPr>
                <w:tcW w:w="625" w:type="pct"/>
                <w:tcBorders>
                  <w:bottom w:val="nil"/>
                </w:tcBorders>
                <w:shd w:val="clear" w:color="auto" w:fill="auto"/>
                <w:vAlign w:val="center"/>
              </w:tcPr>
            </w:tcPrChange>
          </w:tcPr>
          <w:p w14:paraId="6DCD9F85" w14:textId="77777777" w:rsidR="00972732" w:rsidRPr="00972732" w:rsidRDefault="00972732" w:rsidP="00972732">
            <w:pPr>
              <w:keepNext/>
              <w:keepLines/>
              <w:overflowPunct w:val="0"/>
              <w:autoSpaceDE w:val="0"/>
              <w:autoSpaceDN w:val="0"/>
              <w:adjustRightInd w:val="0"/>
              <w:spacing w:after="0"/>
              <w:jc w:val="center"/>
              <w:textAlignment w:val="baseline"/>
              <w:rPr>
                <w:ins w:id="1191" w:author="Carlos Cabrera-Mercader" w:date="2022-05-16T15:21:00Z"/>
                <w:rFonts w:ascii="Arial" w:eastAsia="Times New Roman" w:hAnsi="Arial"/>
                <w:b/>
                <w:sz w:val="18"/>
                <w:lang w:val="en-US"/>
              </w:rPr>
            </w:pPr>
            <w:ins w:id="1192" w:author="Carlos Cabrera-Mercader" w:date="2022-05-16T15:21:00Z">
              <w:r w:rsidRPr="00972732">
                <w:rPr>
                  <w:rFonts w:ascii="Arial" w:eastAsia="Times New Roman" w:hAnsi="Arial"/>
                  <w:b/>
                  <w:sz w:val="18"/>
                  <w:lang w:val="en-US"/>
                </w:rPr>
                <w:t xml:space="preserve">Units </w:t>
              </w:r>
            </w:ins>
          </w:p>
        </w:tc>
        <w:tc>
          <w:tcPr>
            <w:tcW w:w="2855" w:type="pct"/>
            <w:gridSpan w:val="5"/>
            <w:tcPrChange w:id="1193" w:author="Carlos Cabrera-Mercader" w:date="2022-05-16T15:21:00Z">
              <w:tcPr>
                <w:tcW w:w="2855" w:type="pct"/>
                <w:gridSpan w:val="5"/>
              </w:tcPr>
            </w:tcPrChange>
          </w:tcPr>
          <w:p w14:paraId="046D9A12" w14:textId="77777777" w:rsidR="00972732" w:rsidRPr="00972732" w:rsidRDefault="00972732" w:rsidP="00972732">
            <w:pPr>
              <w:keepNext/>
              <w:keepLines/>
              <w:overflowPunct w:val="0"/>
              <w:autoSpaceDE w:val="0"/>
              <w:autoSpaceDN w:val="0"/>
              <w:adjustRightInd w:val="0"/>
              <w:spacing w:after="0"/>
              <w:jc w:val="center"/>
              <w:textAlignment w:val="baseline"/>
              <w:rPr>
                <w:ins w:id="1194" w:author="Carlos Cabrera-Mercader" w:date="2022-05-16T15:21:00Z"/>
                <w:rFonts w:ascii="Arial" w:eastAsia="Times New Roman" w:hAnsi="Arial"/>
                <w:b/>
                <w:sz w:val="18"/>
                <w:lang w:val="en-US"/>
              </w:rPr>
            </w:pPr>
            <w:ins w:id="1195" w:author="Carlos Cabrera-Mercader" w:date="2022-05-16T15:21:00Z">
              <w:r w:rsidRPr="00972732">
                <w:rPr>
                  <w:rFonts w:ascii="Arial" w:eastAsia="Times New Roman" w:hAnsi="Arial"/>
                  <w:b/>
                  <w:sz w:val="18"/>
                  <w:lang w:val="en-US"/>
                </w:rPr>
                <w:t>Channel bandwidth</w:t>
              </w:r>
            </w:ins>
          </w:p>
        </w:tc>
      </w:tr>
      <w:tr w:rsidR="00972732" w:rsidRPr="00972732" w14:paraId="5773C504" w14:textId="77777777" w:rsidTr="004B0610">
        <w:tblPrEx>
          <w:tblPrExChange w:id="1196" w:author="Carlos Cabrera-Mercader" w:date="2022-05-16T15:21:00Z">
            <w:tblPrEx>
              <w:tblW w:w="4238" w:type="pct"/>
              <w:tblLayout w:type="fixed"/>
            </w:tblPrEx>
          </w:tblPrExChange>
        </w:tblPrEx>
        <w:trPr>
          <w:trHeight w:val="108"/>
          <w:jc w:val="center"/>
          <w:ins w:id="1197" w:author="Carlos Cabrera-Mercader" w:date="2022-05-16T15:21:00Z"/>
          <w:trPrChange w:id="1198" w:author="Carlos Cabrera-Mercader" w:date="2022-05-16T15:21:00Z">
            <w:trPr>
              <w:trHeight w:val="108"/>
              <w:jc w:val="center"/>
            </w:trPr>
          </w:trPrChange>
        </w:trPr>
        <w:tc>
          <w:tcPr>
            <w:tcW w:w="1520" w:type="pct"/>
            <w:gridSpan w:val="3"/>
            <w:tcBorders>
              <w:top w:val="nil"/>
              <w:bottom w:val="single" w:sz="4" w:space="0" w:color="auto"/>
            </w:tcBorders>
            <w:shd w:val="clear" w:color="auto" w:fill="auto"/>
            <w:vAlign w:val="center"/>
            <w:tcPrChange w:id="1199" w:author="Carlos Cabrera-Mercader" w:date="2022-05-16T15:21:00Z">
              <w:tcPr>
                <w:tcW w:w="1520" w:type="pct"/>
                <w:gridSpan w:val="3"/>
                <w:tcBorders>
                  <w:top w:val="nil"/>
                  <w:bottom w:val="single" w:sz="4" w:space="0" w:color="auto"/>
                </w:tcBorders>
                <w:shd w:val="clear" w:color="auto" w:fill="auto"/>
                <w:vAlign w:val="center"/>
              </w:tcPr>
            </w:tcPrChange>
          </w:tcPr>
          <w:p w14:paraId="032D6744" w14:textId="77777777" w:rsidR="00972732" w:rsidRPr="00972732" w:rsidRDefault="00972732" w:rsidP="00972732">
            <w:pPr>
              <w:keepNext/>
              <w:keepLines/>
              <w:overflowPunct w:val="0"/>
              <w:autoSpaceDE w:val="0"/>
              <w:autoSpaceDN w:val="0"/>
              <w:adjustRightInd w:val="0"/>
              <w:spacing w:after="0"/>
              <w:jc w:val="center"/>
              <w:textAlignment w:val="baseline"/>
              <w:rPr>
                <w:ins w:id="1200" w:author="Carlos Cabrera-Mercader" w:date="2022-05-16T15:21:00Z"/>
                <w:rFonts w:ascii="Arial" w:eastAsia="Times New Roman" w:hAnsi="Arial"/>
                <w:b/>
                <w:sz w:val="18"/>
                <w:lang w:val="en-US"/>
              </w:rPr>
            </w:pPr>
          </w:p>
        </w:tc>
        <w:tc>
          <w:tcPr>
            <w:tcW w:w="625" w:type="pct"/>
            <w:tcBorders>
              <w:top w:val="nil"/>
              <w:bottom w:val="single" w:sz="4" w:space="0" w:color="auto"/>
            </w:tcBorders>
            <w:shd w:val="clear" w:color="auto" w:fill="auto"/>
            <w:vAlign w:val="center"/>
            <w:tcPrChange w:id="1201" w:author="Carlos Cabrera-Mercader" w:date="2022-05-16T15:21:00Z">
              <w:tcPr>
                <w:tcW w:w="625" w:type="pct"/>
                <w:tcBorders>
                  <w:top w:val="nil"/>
                  <w:bottom w:val="single" w:sz="4" w:space="0" w:color="auto"/>
                </w:tcBorders>
                <w:shd w:val="clear" w:color="auto" w:fill="auto"/>
                <w:vAlign w:val="center"/>
              </w:tcPr>
            </w:tcPrChange>
          </w:tcPr>
          <w:p w14:paraId="7FDF5FA9" w14:textId="77777777" w:rsidR="00972732" w:rsidRPr="00972732" w:rsidRDefault="00972732" w:rsidP="00972732">
            <w:pPr>
              <w:keepNext/>
              <w:keepLines/>
              <w:overflowPunct w:val="0"/>
              <w:autoSpaceDE w:val="0"/>
              <w:autoSpaceDN w:val="0"/>
              <w:adjustRightInd w:val="0"/>
              <w:spacing w:after="0"/>
              <w:jc w:val="center"/>
              <w:textAlignment w:val="baseline"/>
              <w:rPr>
                <w:ins w:id="1202" w:author="Carlos Cabrera-Mercader" w:date="2022-05-16T15:21:00Z"/>
                <w:rFonts w:ascii="Arial" w:eastAsia="Times New Roman" w:hAnsi="Arial"/>
                <w:b/>
                <w:sz w:val="18"/>
                <w:lang w:val="en-US"/>
              </w:rPr>
            </w:pPr>
          </w:p>
        </w:tc>
        <w:tc>
          <w:tcPr>
            <w:tcW w:w="2855" w:type="pct"/>
            <w:gridSpan w:val="5"/>
            <w:vAlign w:val="center"/>
            <w:tcPrChange w:id="1203" w:author="Carlos Cabrera-Mercader" w:date="2022-05-16T15:21:00Z">
              <w:tcPr>
                <w:tcW w:w="2855" w:type="pct"/>
                <w:gridSpan w:val="5"/>
                <w:vAlign w:val="center"/>
              </w:tcPr>
            </w:tcPrChange>
          </w:tcPr>
          <w:p w14:paraId="3765CCEF" w14:textId="77777777" w:rsidR="00972732" w:rsidRPr="00972732" w:rsidRDefault="00972732" w:rsidP="00972732">
            <w:pPr>
              <w:keepNext/>
              <w:keepLines/>
              <w:overflowPunct w:val="0"/>
              <w:autoSpaceDE w:val="0"/>
              <w:autoSpaceDN w:val="0"/>
              <w:adjustRightInd w:val="0"/>
              <w:spacing w:after="0"/>
              <w:jc w:val="center"/>
              <w:textAlignment w:val="baseline"/>
              <w:rPr>
                <w:ins w:id="1204" w:author="Carlos Cabrera-Mercader" w:date="2022-05-16T15:21:00Z"/>
                <w:rFonts w:ascii="Arial" w:eastAsia="Times New Roman" w:hAnsi="Arial"/>
                <w:b/>
                <w:sz w:val="18"/>
                <w:lang w:val="en-US"/>
              </w:rPr>
            </w:pPr>
            <w:ins w:id="1205" w:author="Carlos Cabrera-Mercader" w:date="2022-05-16T15:21:00Z">
              <w:r w:rsidRPr="00972732">
                <w:rPr>
                  <w:rFonts w:ascii="Arial" w:eastAsia="Times New Roman" w:hAnsi="Arial"/>
                  <w:b/>
                  <w:sz w:val="18"/>
                  <w:lang w:val="en-US"/>
                </w:rPr>
                <w:t xml:space="preserve">20, 40, 60, 80, </w:t>
              </w:r>
              <w:r w:rsidRPr="00972732">
                <w:rPr>
                  <w:rFonts w:ascii="Arial" w:eastAsia="Times New Roman" w:hAnsi="Arial"/>
                  <w:b/>
                  <w:sz w:val="18"/>
                  <w:lang w:val="en-US"/>
                  <w:rPrChange w:id="1206" w:author="Carlos Cabrera-Mercader" w:date="2022-05-16T15:21:00Z">
                    <w:rPr>
                      <w:rFonts w:ascii="Arial" w:eastAsia="Times New Roman" w:hAnsi="Arial"/>
                      <w:b/>
                      <w:sz w:val="18"/>
                      <w:highlight w:val="yellow"/>
                      <w:lang w:val="en-US"/>
                    </w:rPr>
                  </w:rPrChange>
                </w:rPr>
                <w:t>100</w:t>
              </w:r>
              <w:r w:rsidRPr="00972732">
                <w:rPr>
                  <w:rFonts w:ascii="Arial" w:eastAsia="Times New Roman" w:hAnsi="Arial"/>
                  <w:b/>
                  <w:sz w:val="18"/>
                  <w:lang w:val="en-US"/>
                </w:rPr>
                <w:t xml:space="preserve"> MHz</w:t>
              </w:r>
            </w:ins>
          </w:p>
        </w:tc>
      </w:tr>
      <w:tr w:rsidR="00972732" w:rsidRPr="00972732" w14:paraId="2335635F" w14:textId="77777777" w:rsidTr="004B0610">
        <w:tblPrEx>
          <w:tblPrExChange w:id="1207" w:author="Carlos Cabrera-Mercader" w:date="2022-05-16T15:21:00Z">
            <w:tblPrEx>
              <w:tblW w:w="4238" w:type="pct"/>
              <w:tblLayout w:type="fixed"/>
            </w:tblPrEx>
          </w:tblPrExChange>
        </w:tblPrEx>
        <w:trPr>
          <w:trHeight w:val="161"/>
          <w:jc w:val="center"/>
          <w:ins w:id="1208" w:author="Carlos Cabrera-Mercader" w:date="2022-05-16T15:21:00Z"/>
          <w:trPrChange w:id="1209" w:author="Carlos Cabrera-Mercader" w:date="2022-05-16T15:21:00Z">
            <w:trPr>
              <w:trHeight w:val="161"/>
              <w:jc w:val="center"/>
            </w:trPr>
          </w:trPrChange>
        </w:trPr>
        <w:tc>
          <w:tcPr>
            <w:tcW w:w="1520" w:type="pct"/>
            <w:gridSpan w:val="3"/>
            <w:tcBorders>
              <w:bottom w:val="nil"/>
            </w:tcBorders>
            <w:shd w:val="clear" w:color="auto" w:fill="auto"/>
            <w:tcPrChange w:id="1210" w:author="Carlos Cabrera-Mercader" w:date="2022-05-16T15:21:00Z">
              <w:tcPr>
                <w:tcW w:w="1520" w:type="pct"/>
                <w:gridSpan w:val="3"/>
                <w:tcBorders>
                  <w:bottom w:val="nil"/>
                </w:tcBorders>
                <w:shd w:val="clear" w:color="auto" w:fill="auto"/>
              </w:tcPr>
            </w:tcPrChange>
          </w:tcPr>
          <w:p w14:paraId="0F59FC47" w14:textId="77777777" w:rsidR="00972732" w:rsidRPr="00972732" w:rsidRDefault="00972732" w:rsidP="00972732">
            <w:pPr>
              <w:keepNext/>
              <w:keepLines/>
              <w:overflowPunct w:val="0"/>
              <w:autoSpaceDE w:val="0"/>
              <w:autoSpaceDN w:val="0"/>
              <w:adjustRightInd w:val="0"/>
              <w:spacing w:after="0"/>
              <w:textAlignment w:val="baseline"/>
              <w:rPr>
                <w:ins w:id="1211" w:author="Carlos Cabrera-Mercader" w:date="2022-05-16T15:21:00Z"/>
                <w:rFonts w:ascii="Arial" w:eastAsia="Times New Roman" w:hAnsi="Arial"/>
                <w:sz w:val="18"/>
                <w:lang w:val="en-US"/>
              </w:rPr>
            </w:pPr>
            <w:ins w:id="1212" w:author="Carlos Cabrera-Mercader" w:date="2022-05-16T15:21:00Z">
              <w:r w:rsidRPr="00972732">
                <w:rPr>
                  <w:rFonts w:ascii="Arial" w:eastAsia="Times New Roman" w:hAnsi="Arial"/>
                  <w:sz w:val="18"/>
                  <w:lang w:val="en-US"/>
                </w:rPr>
                <w:t>P</w:t>
              </w:r>
              <w:r w:rsidRPr="00972732">
                <w:rPr>
                  <w:rFonts w:ascii="Arial" w:eastAsia="Times New Roman" w:hAnsi="Arial"/>
                  <w:sz w:val="18"/>
                  <w:vertAlign w:val="subscript"/>
                  <w:lang w:val="en-US"/>
                </w:rPr>
                <w:t>w</w:t>
              </w:r>
              <w:r w:rsidRPr="00972732">
                <w:rPr>
                  <w:rFonts w:ascii="Arial" w:eastAsia="Times New Roman" w:hAnsi="Arial"/>
                  <w:sz w:val="18"/>
                  <w:lang w:val="en-US"/>
                </w:rPr>
                <w:t xml:space="preserve"> in Transmission Bandwidth configuration, per CC</w:t>
              </w:r>
            </w:ins>
          </w:p>
        </w:tc>
        <w:tc>
          <w:tcPr>
            <w:tcW w:w="625" w:type="pct"/>
            <w:tcBorders>
              <w:bottom w:val="nil"/>
            </w:tcBorders>
            <w:shd w:val="clear" w:color="auto" w:fill="auto"/>
            <w:tcPrChange w:id="1213" w:author="Carlos Cabrera-Mercader" w:date="2022-05-16T15:21:00Z">
              <w:tcPr>
                <w:tcW w:w="625" w:type="pct"/>
                <w:tcBorders>
                  <w:bottom w:val="nil"/>
                </w:tcBorders>
                <w:shd w:val="clear" w:color="auto" w:fill="auto"/>
              </w:tcPr>
            </w:tcPrChange>
          </w:tcPr>
          <w:p w14:paraId="0A2FF0C2" w14:textId="77777777" w:rsidR="00972732" w:rsidRPr="00972732" w:rsidRDefault="00972732" w:rsidP="00972732">
            <w:pPr>
              <w:keepNext/>
              <w:keepLines/>
              <w:overflowPunct w:val="0"/>
              <w:autoSpaceDE w:val="0"/>
              <w:autoSpaceDN w:val="0"/>
              <w:adjustRightInd w:val="0"/>
              <w:spacing w:after="0"/>
              <w:jc w:val="center"/>
              <w:textAlignment w:val="baseline"/>
              <w:rPr>
                <w:ins w:id="1214" w:author="Carlos Cabrera-Mercader" w:date="2022-05-16T15:21:00Z"/>
                <w:rFonts w:ascii="Arial" w:eastAsia="Times New Roman" w:hAnsi="Arial"/>
                <w:sz w:val="18"/>
                <w:lang w:val="en-US"/>
              </w:rPr>
            </w:pPr>
            <w:ins w:id="1215" w:author="Carlos Cabrera-Mercader" w:date="2022-05-16T15:21:00Z">
              <w:r w:rsidRPr="00972732">
                <w:rPr>
                  <w:rFonts w:ascii="Arial" w:eastAsia="Times New Roman" w:hAnsi="Arial"/>
                  <w:sz w:val="18"/>
                  <w:lang w:val="en-US"/>
                </w:rPr>
                <w:t>dBm</w:t>
              </w:r>
            </w:ins>
          </w:p>
        </w:tc>
        <w:tc>
          <w:tcPr>
            <w:tcW w:w="2855" w:type="pct"/>
            <w:gridSpan w:val="5"/>
            <w:tcPrChange w:id="1216" w:author="Carlos Cabrera-Mercader" w:date="2022-05-16T15:21:00Z">
              <w:tcPr>
                <w:tcW w:w="2855" w:type="pct"/>
                <w:gridSpan w:val="5"/>
              </w:tcPr>
            </w:tcPrChange>
          </w:tcPr>
          <w:p w14:paraId="6C340875" w14:textId="77777777" w:rsidR="00972732" w:rsidRPr="00972732" w:rsidRDefault="00972732" w:rsidP="00972732">
            <w:pPr>
              <w:keepNext/>
              <w:keepLines/>
              <w:overflowPunct w:val="0"/>
              <w:autoSpaceDE w:val="0"/>
              <w:autoSpaceDN w:val="0"/>
              <w:adjustRightInd w:val="0"/>
              <w:spacing w:after="0"/>
              <w:jc w:val="center"/>
              <w:textAlignment w:val="baseline"/>
              <w:rPr>
                <w:ins w:id="1217" w:author="Carlos Cabrera-Mercader" w:date="2022-05-16T15:21:00Z"/>
                <w:rFonts w:ascii="Arial" w:eastAsia="Times New Roman" w:hAnsi="Arial"/>
                <w:sz w:val="18"/>
                <w:lang w:val="en-US"/>
              </w:rPr>
            </w:pPr>
            <w:ins w:id="1218" w:author="Carlos Cabrera-Mercader" w:date="2022-05-16T15:21:00Z">
              <w:r w:rsidRPr="00972732">
                <w:rPr>
                  <w:rFonts w:ascii="Arial" w:eastAsia="Times New Roman" w:hAnsi="Arial"/>
                  <w:sz w:val="18"/>
                  <w:lang w:val="en-US"/>
                </w:rPr>
                <w:t>REFSENS + 9</w:t>
              </w:r>
              <w:r w:rsidRPr="00972732">
                <w:rPr>
                  <w:rFonts w:ascii="Arial" w:eastAsia="Times New Roman" w:hAnsi="Arial"/>
                  <w:sz w:val="18"/>
                  <w:szCs w:val="18"/>
                  <w:lang w:val="en-US"/>
                </w:rPr>
                <w:t xml:space="preserve"> + 10log</w:t>
              </w:r>
              <w:r w:rsidRPr="00972732">
                <w:rPr>
                  <w:rFonts w:ascii="Arial" w:eastAsia="Times New Roman" w:hAnsi="Arial"/>
                  <w:sz w:val="18"/>
                  <w:szCs w:val="18"/>
                  <w:vertAlign w:val="subscript"/>
                  <w:lang w:val="en-US"/>
                </w:rPr>
                <w:t>10</w:t>
              </w:r>
              <w:r w:rsidRPr="00972732">
                <w:rPr>
                  <w:rFonts w:ascii="Arial" w:eastAsia="Times New Roman" w:hAnsi="Arial"/>
                  <w:sz w:val="18"/>
                  <w:szCs w:val="18"/>
                  <w:lang w:val="en-US"/>
                </w:rPr>
                <w:t>(</w:t>
              </w:r>
              <w:proofErr w:type="spellStart"/>
              <w:r w:rsidRPr="00972732">
                <w:rPr>
                  <w:rFonts w:ascii="Arial" w:eastAsia="Times New Roman" w:hAnsi="Arial"/>
                  <w:sz w:val="18"/>
                  <w:szCs w:val="18"/>
                  <w:lang w:val="en-US"/>
                </w:rPr>
                <w:t>BW</w:t>
              </w:r>
              <w:r w:rsidRPr="00972732">
                <w:rPr>
                  <w:rFonts w:ascii="Arial" w:eastAsia="Times New Roman" w:hAnsi="Arial"/>
                  <w:sz w:val="18"/>
                  <w:szCs w:val="18"/>
                  <w:vertAlign w:val="subscript"/>
                  <w:lang w:val="en-US"/>
                </w:rPr>
                <w:t>Channel</w:t>
              </w:r>
              <w:proofErr w:type="spellEnd"/>
              <w:r w:rsidRPr="00972732">
                <w:rPr>
                  <w:rFonts w:ascii="Arial" w:eastAsia="Times New Roman" w:hAnsi="Arial"/>
                  <w:sz w:val="18"/>
                  <w:szCs w:val="18"/>
                  <w:lang w:val="en-US"/>
                </w:rPr>
                <w:t xml:space="preserve"> /20) dB</w:t>
              </w:r>
            </w:ins>
          </w:p>
        </w:tc>
      </w:tr>
      <w:tr w:rsidR="00972732" w:rsidRPr="00972732" w14:paraId="2FE4B5FD" w14:textId="77777777" w:rsidTr="004B0610">
        <w:tblPrEx>
          <w:tblPrExChange w:id="1219" w:author="Carlos Cabrera-Mercader" w:date="2022-05-16T15:21:00Z">
            <w:tblPrEx>
              <w:tblW w:w="4238" w:type="pct"/>
              <w:tblLayout w:type="fixed"/>
            </w:tblPrEx>
          </w:tblPrExChange>
        </w:tblPrEx>
        <w:trPr>
          <w:trHeight w:val="233"/>
          <w:jc w:val="center"/>
          <w:ins w:id="1220" w:author="Carlos Cabrera-Mercader" w:date="2022-05-16T15:21:00Z"/>
          <w:trPrChange w:id="1221" w:author="Carlos Cabrera-Mercader" w:date="2022-05-16T15:21:00Z">
            <w:trPr>
              <w:trHeight w:val="233"/>
              <w:jc w:val="center"/>
            </w:trPr>
          </w:trPrChange>
        </w:trPr>
        <w:tc>
          <w:tcPr>
            <w:tcW w:w="1520" w:type="pct"/>
            <w:gridSpan w:val="3"/>
            <w:tcPrChange w:id="1222" w:author="Carlos Cabrera-Mercader" w:date="2022-05-16T15:21:00Z">
              <w:tcPr>
                <w:tcW w:w="1520" w:type="pct"/>
                <w:gridSpan w:val="3"/>
              </w:tcPr>
            </w:tcPrChange>
          </w:tcPr>
          <w:p w14:paraId="5231F885" w14:textId="77777777" w:rsidR="00972732" w:rsidRPr="00972732" w:rsidRDefault="00972732" w:rsidP="00972732">
            <w:pPr>
              <w:keepNext/>
              <w:keepLines/>
              <w:overflowPunct w:val="0"/>
              <w:autoSpaceDE w:val="0"/>
              <w:autoSpaceDN w:val="0"/>
              <w:adjustRightInd w:val="0"/>
              <w:spacing w:after="0"/>
              <w:textAlignment w:val="baseline"/>
              <w:rPr>
                <w:ins w:id="1223" w:author="Carlos Cabrera-Mercader" w:date="2022-05-16T15:21:00Z"/>
                <w:rFonts w:ascii="Arial" w:eastAsia="Times New Roman" w:hAnsi="Arial"/>
                <w:sz w:val="18"/>
                <w:vertAlign w:val="subscript"/>
                <w:lang w:val="en-US"/>
              </w:rPr>
            </w:pPr>
            <w:proofErr w:type="spellStart"/>
            <w:ins w:id="1224" w:author="Carlos Cabrera-Mercader" w:date="2022-05-16T15:21:00Z">
              <w:r w:rsidRPr="00972732">
                <w:rPr>
                  <w:rFonts w:ascii="Arial" w:eastAsia="Times New Roman" w:hAnsi="Arial"/>
                  <w:sz w:val="18"/>
                  <w:lang w:val="en-US"/>
                </w:rPr>
                <w:t>P</w:t>
              </w:r>
              <w:r w:rsidRPr="00972732">
                <w:rPr>
                  <w:rFonts w:ascii="Arial" w:eastAsia="Times New Roman" w:hAnsi="Arial"/>
                  <w:sz w:val="18"/>
                  <w:vertAlign w:val="subscript"/>
                  <w:lang w:val="en-US"/>
                </w:rPr>
                <w:t>Interferer</w:t>
              </w:r>
              <w:proofErr w:type="spellEnd"/>
              <w:r w:rsidRPr="00972732">
                <w:rPr>
                  <w:rFonts w:ascii="Arial" w:eastAsia="Times New Roman" w:hAnsi="Arial"/>
                  <w:sz w:val="18"/>
                  <w:vertAlign w:val="subscript"/>
                  <w:lang w:val="en-US"/>
                </w:rPr>
                <w:t xml:space="preserve"> 1</w:t>
              </w:r>
              <w:r w:rsidRPr="00972732">
                <w:rPr>
                  <w:rFonts w:ascii="Arial" w:eastAsia="Times New Roman" w:hAnsi="Arial"/>
                  <w:sz w:val="18"/>
                  <w:lang w:val="en-US"/>
                </w:rPr>
                <w:t xml:space="preserve"> (CW)</w:t>
              </w:r>
            </w:ins>
          </w:p>
        </w:tc>
        <w:tc>
          <w:tcPr>
            <w:tcW w:w="625" w:type="pct"/>
            <w:tcPrChange w:id="1225" w:author="Carlos Cabrera-Mercader" w:date="2022-05-16T15:21:00Z">
              <w:tcPr>
                <w:tcW w:w="625" w:type="pct"/>
              </w:tcPr>
            </w:tcPrChange>
          </w:tcPr>
          <w:p w14:paraId="6217EB51" w14:textId="77777777" w:rsidR="00972732" w:rsidRPr="00972732" w:rsidRDefault="00972732" w:rsidP="00972732">
            <w:pPr>
              <w:keepNext/>
              <w:keepLines/>
              <w:overflowPunct w:val="0"/>
              <w:autoSpaceDE w:val="0"/>
              <w:autoSpaceDN w:val="0"/>
              <w:adjustRightInd w:val="0"/>
              <w:spacing w:after="0"/>
              <w:jc w:val="center"/>
              <w:textAlignment w:val="baseline"/>
              <w:rPr>
                <w:ins w:id="1226" w:author="Carlos Cabrera-Mercader" w:date="2022-05-16T15:21:00Z"/>
                <w:rFonts w:ascii="Arial" w:eastAsia="Times New Roman" w:hAnsi="Arial"/>
                <w:sz w:val="18"/>
                <w:lang w:val="en-US"/>
              </w:rPr>
            </w:pPr>
            <w:ins w:id="1227" w:author="Carlos Cabrera-Mercader" w:date="2022-05-16T15:21:00Z">
              <w:r w:rsidRPr="00972732">
                <w:rPr>
                  <w:rFonts w:ascii="Arial" w:eastAsia="Times New Roman" w:hAnsi="Arial"/>
                  <w:sz w:val="18"/>
                  <w:lang w:val="en-US"/>
                </w:rPr>
                <w:t>dBm</w:t>
              </w:r>
            </w:ins>
          </w:p>
        </w:tc>
        <w:tc>
          <w:tcPr>
            <w:tcW w:w="2855" w:type="pct"/>
            <w:gridSpan w:val="5"/>
            <w:tcPrChange w:id="1228" w:author="Carlos Cabrera-Mercader" w:date="2022-05-16T15:21:00Z">
              <w:tcPr>
                <w:tcW w:w="2855" w:type="pct"/>
                <w:gridSpan w:val="5"/>
              </w:tcPr>
            </w:tcPrChange>
          </w:tcPr>
          <w:p w14:paraId="4AAB7CEF" w14:textId="77777777" w:rsidR="00972732" w:rsidRPr="00972732" w:rsidRDefault="00972732" w:rsidP="00972732">
            <w:pPr>
              <w:keepNext/>
              <w:keepLines/>
              <w:overflowPunct w:val="0"/>
              <w:autoSpaceDE w:val="0"/>
              <w:autoSpaceDN w:val="0"/>
              <w:adjustRightInd w:val="0"/>
              <w:spacing w:after="0"/>
              <w:jc w:val="center"/>
              <w:textAlignment w:val="baseline"/>
              <w:rPr>
                <w:ins w:id="1229" w:author="Carlos Cabrera-Mercader" w:date="2022-05-16T15:21:00Z"/>
                <w:rFonts w:ascii="Arial" w:eastAsia="Times New Roman" w:hAnsi="Arial"/>
                <w:sz w:val="18"/>
                <w:lang w:val="en-US"/>
              </w:rPr>
            </w:pPr>
            <w:ins w:id="1230" w:author="Carlos Cabrera-Mercader" w:date="2022-05-16T15:21:00Z">
              <w:r w:rsidRPr="00972732">
                <w:rPr>
                  <w:rFonts w:ascii="Arial" w:eastAsia="Times New Roman" w:hAnsi="Arial"/>
                  <w:sz w:val="18"/>
                  <w:lang w:val="en-US"/>
                </w:rPr>
                <w:t>-46</w:t>
              </w:r>
            </w:ins>
          </w:p>
        </w:tc>
      </w:tr>
      <w:tr w:rsidR="00972732" w:rsidRPr="00972732" w14:paraId="1E24432B" w14:textId="77777777" w:rsidTr="004B0610">
        <w:tblPrEx>
          <w:tblPrExChange w:id="1231" w:author="Carlos Cabrera-Mercader" w:date="2022-05-16T15:21:00Z">
            <w:tblPrEx>
              <w:tblW w:w="4238" w:type="pct"/>
              <w:tblLayout w:type="fixed"/>
            </w:tblPrEx>
          </w:tblPrExChange>
        </w:tblPrEx>
        <w:trPr>
          <w:trHeight w:val="43"/>
          <w:jc w:val="center"/>
          <w:ins w:id="1232" w:author="Carlos Cabrera-Mercader" w:date="2022-05-16T15:21:00Z"/>
          <w:trPrChange w:id="1233" w:author="Carlos Cabrera-Mercader" w:date="2022-05-16T15:21:00Z">
            <w:trPr>
              <w:trHeight w:val="43"/>
              <w:jc w:val="center"/>
            </w:trPr>
          </w:trPrChange>
        </w:trPr>
        <w:tc>
          <w:tcPr>
            <w:tcW w:w="1520" w:type="pct"/>
            <w:gridSpan w:val="3"/>
            <w:tcPrChange w:id="1234" w:author="Carlos Cabrera-Mercader" w:date="2022-05-16T15:21:00Z">
              <w:tcPr>
                <w:tcW w:w="1520" w:type="pct"/>
                <w:gridSpan w:val="3"/>
              </w:tcPr>
            </w:tcPrChange>
          </w:tcPr>
          <w:p w14:paraId="74268A97" w14:textId="77777777" w:rsidR="00972732" w:rsidRPr="00972732" w:rsidRDefault="00972732" w:rsidP="00972732">
            <w:pPr>
              <w:keepNext/>
              <w:keepLines/>
              <w:overflowPunct w:val="0"/>
              <w:autoSpaceDE w:val="0"/>
              <w:autoSpaceDN w:val="0"/>
              <w:adjustRightInd w:val="0"/>
              <w:spacing w:after="0"/>
              <w:textAlignment w:val="baseline"/>
              <w:rPr>
                <w:ins w:id="1235" w:author="Carlos Cabrera-Mercader" w:date="2022-05-16T15:21:00Z"/>
                <w:rFonts w:ascii="Arial" w:eastAsia="Times New Roman" w:hAnsi="Arial"/>
                <w:sz w:val="18"/>
                <w:lang w:val="en-US"/>
              </w:rPr>
            </w:pPr>
            <w:proofErr w:type="spellStart"/>
            <w:ins w:id="1236" w:author="Carlos Cabrera-Mercader" w:date="2022-05-16T15:21:00Z">
              <w:r w:rsidRPr="00972732">
                <w:rPr>
                  <w:rFonts w:ascii="Arial" w:eastAsia="Times New Roman" w:hAnsi="Arial"/>
                  <w:sz w:val="18"/>
                  <w:lang w:val="en-US"/>
                </w:rPr>
                <w:t>P</w:t>
              </w:r>
              <w:r w:rsidRPr="00972732">
                <w:rPr>
                  <w:rFonts w:ascii="Arial" w:eastAsia="Times New Roman" w:hAnsi="Arial"/>
                  <w:sz w:val="18"/>
                  <w:vertAlign w:val="subscript"/>
                  <w:lang w:val="en-US"/>
                </w:rPr>
                <w:t>Interferer</w:t>
              </w:r>
              <w:proofErr w:type="spellEnd"/>
              <w:r w:rsidRPr="00972732">
                <w:rPr>
                  <w:rFonts w:ascii="Arial" w:eastAsia="Times New Roman" w:hAnsi="Arial"/>
                  <w:sz w:val="18"/>
                  <w:vertAlign w:val="subscript"/>
                  <w:lang w:val="en-US"/>
                </w:rPr>
                <w:t xml:space="preserve"> 2 </w:t>
              </w:r>
              <w:r w:rsidRPr="00972732">
                <w:rPr>
                  <w:rFonts w:ascii="Arial" w:eastAsia="Times New Roman" w:hAnsi="Arial"/>
                  <w:sz w:val="18"/>
                  <w:lang w:val="en-US"/>
                </w:rPr>
                <w:t>(Modulated)</w:t>
              </w:r>
            </w:ins>
          </w:p>
        </w:tc>
        <w:tc>
          <w:tcPr>
            <w:tcW w:w="625" w:type="pct"/>
            <w:tcPrChange w:id="1237" w:author="Carlos Cabrera-Mercader" w:date="2022-05-16T15:21:00Z">
              <w:tcPr>
                <w:tcW w:w="625" w:type="pct"/>
              </w:tcPr>
            </w:tcPrChange>
          </w:tcPr>
          <w:p w14:paraId="059FC157" w14:textId="77777777" w:rsidR="00972732" w:rsidRPr="00972732" w:rsidRDefault="00972732" w:rsidP="00972732">
            <w:pPr>
              <w:keepNext/>
              <w:keepLines/>
              <w:overflowPunct w:val="0"/>
              <w:autoSpaceDE w:val="0"/>
              <w:autoSpaceDN w:val="0"/>
              <w:adjustRightInd w:val="0"/>
              <w:spacing w:after="0"/>
              <w:jc w:val="center"/>
              <w:textAlignment w:val="baseline"/>
              <w:rPr>
                <w:ins w:id="1238" w:author="Carlos Cabrera-Mercader" w:date="2022-05-16T15:21:00Z"/>
                <w:rFonts w:ascii="Arial" w:eastAsia="Times New Roman" w:hAnsi="Arial"/>
                <w:sz w:val="18"/>
                <w:lang w:val="en-US"/>
              </w:rPr>
            </w:pPr>
            <w:ins w:id="1239" w:author="Carlos Cabrera-Mercader" w:date="2022-05-16T15:21:00Z">
              <w:r w:rsidRPr="00972732">
                <w:rPr>
                  <w:rFonts w:ascii="Arial" w:eastAsia="Times New Roman" w:hAnsi="Arial"/>
                  <w:sz w:val="18"/>
                  <w:lang w:val="en-US"/>
                </w:rPr>
                <w:t>dBm</w:t>
              </w:r>
            </w:ins>
          </w:p>
        </w:tc>
        <w:tc>
          <w:tcPr>
            <w:tcW w:w="2855" w:type="pct"/>
            <w:gridSpan w:val="5"/>
            <w:tcPrChange w:id="1240" w:author="Carlos Cabrera-Mercader" w:date="2022-05-16T15:21:00Z">
              <w:tcPr>
                <w:tcW w:w="2855" w:type="pct"/>
                <w:gridSpan w:val="5"/>
              </w:tcPr>
            </w:tcPrChange>
          </w:tcPr>
          <w:p w14:paraId="5CC8CB18" w14:textId="77777777" w:rsidR="00972732" w:rsidRPr="00972732" w:rsidRDefault="00972732" w:rsidP="00972732">
            <w:pPr>
              <w:keepNext/>
              <w:keepLines/>
              <w:overflowPunct w:val="0"/>
              <w:autoSpaceDE w:val="0"/>
              <w:autoSpaceDN w:val="0"/>
              <w:adjustRightInd w:val="0"/>
              <w:spacing w:after="0"/>
              <w:jc w:val="center"/>
              <w:textAlignment w:val="baseline"/>
              <w:rPr>
                <w:ins w:id="1241" w:author="Carlos Cabrera-Mercader" w:date="2022-05-16T15:21:00Z"/>
                <w:rFonts w:ascii="Arial" w:eastAsia="Times New Roman" w:hAnsi="Arial"/>
                <w:sz w:val="18"/>
                <w:lang w:val="en-US"/>
              </w:rPr>
            </w:pPr>
            <w:ins w:id="1242" w:author="Carlos Cabrera-Mercader" w:date="2022-05-16T15:21:00Z">
              <w:r w:rsidRPr="00972732">
                <w:rPr>
                  <w:rFonts w:ascii="Arial" w:eastAsia="Times New Roman" w:hAnsi="Arial"/>
                  <w:sz w:val="18"/>
                  <w:lang w:val="en-US"/>
                </w:rPr>
                <w:t>-46</w:t>
              </w:r>
            </w:ins>
          </w:p>
        </w:tc>
      </w:tr>
      <w:tr w:rsidR="00972732" w:rsidRPr="00972732" w14:paraId="42D70128" w14:textId="77777777" w:rsidTr="004B0610">
        <w:tblPrEx>
          <w:tblPrExChange w:id="1243" w:author="Carlos Cabrera-Mercader" w:date="2022-05-16T15:21:00Z">
            <w:tblPrEx>
              <w:tblW w:w="4238" w:type="pct"/>
              <w:tblLayout w:type="fixed"/>
            </w:tblPrEx>
          </w:tblPrExChange>
        </w:tblPrEx>
        <w:trPr>
          <w:trHeight w:val="161"/>
          <w:jc w:val="center"/>
          <w:ins w:id="1244" w:author="Carlos Cabrera-Mercader" w:date="2022-05-16T15:21:00Z"/>
          <w:trPrChange w:id="1245" w:author="Carlos Cabrera-Mercader" w:date="2022-05-16T15:21:00Z">
            <w:trPr>
              <w:trHeight w:val="161"/>
              <w:jc w:val="center"/>
            </w:trPr>
          </w:trPrChange>
        </w:trPr>
        <w:tc>
          <w:tcPr>
            <w:tcW w:w="1520" w:type="pct"/>
            <w:gridSpan w:val="3"/>
            <w:tcPrChange w:id="1246" w:author="Carlos Cabrera-Mercader" w:date="2022-05-16T15:21:00Z">
              <w:tcPr>
                <w:tcW w:w="1520" w:type="pct"/>
                <w:gridSpan w:val="3"/>
              </w:tcPr>
            </w:tcPrChange>
          </w:tcPr>
          <w:p w14:paraId="70318E3A" w14:textId="77777777" w:rsidR="00972732" w:rsidRPr="00972732" w:rsidRDefault="00972732" w:rsidP="00972732">
            <w:pPr>
              <w:keepNext/>
              <w:keepLines/>
              <w:overflowPunct w:val="0"/>
              <w:autoSpaceDE w:val="0"/>
              <w:autoSpaceDN w:val="0"/>
              <w:adjustRightInd w:val="0"/>
              <w:spacing w:after="0"/>
              <w:textAlignment w:val="baseline"/>
              <w:rPr>
                <w:ins w:id="1247" w:author="Carlos Cabrera-Mercader" w:date="2022-05-16T15:21:00Z"/>
                <w:rFonts w:ascii="Arial" w:eastAsia="Times New Roman" w:hAnsi="Arial"/>
                <w:sz w:val="18"/>
                <w:lang w:val="en-US"/>
              </w:rPr>
            </w:pPr>
            <w:proofErr w:type="spellStart"/>
            <w:ins w:id="1248" w:author="Carlos Cabrera-Mercader" w:date="2022-05-16T15:21:00Z">
              <w:r w:rsidRPr="00972732">
                <w:rPr>
                  <w:rFonts w:ascii="Arial" w:eastAsia="Times New Roman" w:hAnsi="Arial"/>
                  <w:sz w:val="18"/>
                  <w:lang w:val="en-US"/>
                </w:rPr>
                <w:t>BW</w:t>
              </w:r>
              <w:r w:rsidRPr="00972732">
                <w:rPr>
                  <w:rFonts w:ascii="Arial" w:eastAsia="Times New Roman" w:hAnsi="Arial"/>
                  <w:sz w:val="18"/>
                  <w:vertAlign w:val="subscript"/>
                  <w:lang w:val="en-US"/>
                </w:rPr>
                <w:t>Interferer</w:t>
              </w:r>
              <w:proofErr w:type="spellEnd"/>
              <w:r w:rsidRPr="00972732">
                <w:rPr>
                  <w:rFonts w:ascii="Arial" w:eastAsia="Times New Roman" w:hAnsi="Arial"/>
                  <w:sz w:val="18"/>
                  <w:vertAlign w:val="subscript"/>
                  <w:lang w:val="en-US"/>
                </w:rPr>
                <w:t xml:space="preserve"> 2</w:t>
              </w:r>
            </w:ins>
          </w:p>
        </w:tc>
        <w:tc>
          <w:tcPr>
            <w:tcW w:w="625" w:type="pct"/>
            <w:tcPrChange w:id="1249" w:author="Carlos Cabrera-Mercader" w:date="2022-05-16T15:21:00Z">
              <w:tcPr>
                <w:tcW w:w="625" w:type="pct"/>
              </w:tcPr>
            </w:tcPrChange>
          </w:tcPr>
          <w:p w14:paraId="382A3D75" w14:textId="77777777" w:rsidR="00972732" w:rsidRPr="00972732" w:rsidRDefault="00972732" w:rsidP="00972732">
            <w:pPr>
              <w:keepNext/>
              <w:keepLines/>
              <w:overflowPunct w:val="0"/>
              <w:autoSpaceDE w:val="0"/>
              <w:autoSpaceDN w:val="0"/>
              <w:adjustRightInd w:val="0"/>
              <w:spacing w:after="0"/>
              <w:jc w:val="center"/>
              <w:textAlignment w:val="baseline"/>
              <w:rPr>
                <w:ins w:id="1250" w:author="Carlos Cabrera-Mercader" w:date="2022-05-16T15:21:00Z"/>
                <w:rFonts w:ascii="Arial" w:eastAsia="Times New Roman" w:hAnsi="Arial"/>
                <w:sz w:val="18"/>
                <w:lang w:val="en-US"/>
              </w:rPr>
            </w:pPr>
            <w:ins w:id="1251" w:author="Carlos Cabrera-Mercader" w:date="2022-05-16T15:21:00Z">
              <w:r w:rsidRPr="00972732">
                <w:rPr>
                  <w:rFonts w:ascii="Arial" w:eastAsia="Times New Roman" w:hAnsi="Arial"/>
                  <w:sz w:val="18"/>
                  <w:lang w:val="en-US"/>
                </w:rPr>
                <w:t>MHz</w:t>
              </w:r>
            </w:ins>
          </w:p>
        </w:tc>
        <w:tc>
          <w:tcPr>
            <w:tcW w:w="2855" w:type="pct"/>
            <w:gridSpan w:val="5"/>
            <w:tcPrChange w:id="1252" w:author="Carlos Cabrera-Mercader" w:date="2022-05-16T15:21:00Z">
              <w:tcPr>
                <w:tcW w:w="2855" w:type="pct"/>
                <w:gridSpan w:val="5"/>
              </w:tcPr>
            </w:tcPrChange>
          </w:tcPr>
          <w:p w14:paraId="47848B0B" w14:textId="77777777" w:rsidR="00972732" w:rsidRPr="00972732" w:rsidRDefault="00972732" w:rsidP="00972732">
            <w:pPr>
              <w:keepNext/>
              <w:keepLines/>
              <w:overflowPunct w:val="0"/>
              <w:autoSpaceDE w:val="0"/>
              <w:autoSpaceDN w:val="0"/>
              <w:adjustRightInd w:val="0"/>
              <w:spacing w:after="0"/>
              <w:jc w:val="center"/>
              <w:textAlignment w:val="baseline"/>
              <w:rPr>
                <w:ins w:id="1253" w:author="Carlos Cabrera-Mercader" w:date="2022-05-16T15:21:00Z"/>
                <w:rFonts w:ascii="Arial" w:eastAsia="Times New Roman" w:hAnsi="Arial"/>
                <w:sz w:val="18"/>
                <w:lang w:val="en-US"/>
              </w:rPr>
            </w:pPr>
            <w:ins w:id="1254" w:author="Carlos Cabrera-Mercader" w:date="2022-05-16T15:21:00Z">
              <w:r w:rsidRPr="00972732">
                <w:rPr>
                  <w:rFonts w:ascii="Arial" w:eastAsia="Times New Roman" w:hAnsi="Arial"/>
                  <w:sz w:val="18"/>
                  <w:lang w:val="en-US"/>
                </w:rPr>
                <w:t>20</w:t>
              </w:r>
            </w:ins>
          </w:p>
        </w:tc>
      </w:tr>
      <w:tr w:rsidR="00972732" w:rsidRPr="00972732" w14:paraId="559C89D9" w14:textId="77777777" w:rsidTr="004B0610">
        <w:tblPrEx>
          <w:tblPrExChange w:id="1255" w:author="Carlos Cabrera-Mercader" w:date="2022-05-16T15:21:00Z">
            <w:tblPrEx>
              <w:tblW w:w="4238" w:type="pct"/>
              <w:tblLayout w:type="fixed"/>
            </w:tblPrEx>
          </w:tblPrExChange>
        </w:tblPrEx>
        <w:trPr>
          <w:trHeight w:val="161"/>
          <w:jc w:val="center"/>
          <w:ins w:id="1256" w:author="Carlos Cabrera-Mercader" w:date="2022-05-16T15:21:00Z"/>
          <w:trPrChange w:id="1257" w:author="Carlos Cabrera-Mercader" w:date="2022-05-16T15:21:00Z">
            <w:trPr>
              <w:trHeight w:val="161"/>
              <w:jc w:val="center"/>
            </w:trPr>
          </w:trPrChange>
        </w:trPr>
        <w:tc>
          <w:tcPr>
            <w:tcW w:w="1520" w:type="pct"/>
            <w:gridSpan w:val="3"/>
            <w:tcPrChange w:id="1258" w:author="Carlos Cabrera-Mercader" w:date="2022-05-16T15:21:00Z">
              <w:tcPr>
                <w:tcW w:w="1520" w:type="pct"/>
                <w:gridSpan w:val="3"/>
              </w:tcPr>
            </w:tcPrChange>
          </w:tcPr>
          <w:p w14:paraId="4D544568" w14:textId="77777777" w:rsidR="00972732" w:rsidRPr="00972732" w:rsidRDefault="00972732" w:rsidP="00972732">
            <w:pPr>
              <w:keepNext/>
              <w:keepLines/>
              <w:overflowPunct w:val="0"/>
              <w:autoSpaceDE w:val="0"/>
              <w:autoSpaceDN w:val="0"/>
              <w:adjustRightInd w:val="0"/>
              <w:spacing w:after="0"/>
              <w:textAlignment w:val="baseline"/>
              <w:rPr>
                <w:ins w:id="1259" w:author="Carlos Cabrera-Mercader" w:date="2022-05-16T15:21:00Z"/>
                <w:rFonts w:ascii="Arial" w:eastAsia="Times New Roman" w:hAnsi="Arial"/>
                <w:sz w:val="18"/>
                <w:lang w:val="en-US"/>
              </w:rPr>
            </w:pPr>
            <w:proofErr w:type="spellStart"/>
            <w:ins w:id="1260" w:author="Carlos Cabrera-Mercader" w:date="2022-05-16T15:21:00Z">
              <w:r w:rsidRPr="00972732">
                <w:rPr>
                  <w:rFonts w:ascii="Arial" w:eastAsia="Times New Roman" w:hAnsi="Arial"/>
                  <w:sz w:val="18"/>
                  <w:lang w:val="en-US"/>
                </w:rPr>
                <w:t>F</w:t>
              </w:r>
              <w:r w:rsidRPr="00972732">
                <w:rPr>
                  <w:rFonts w:ascii="Arial" w:eastAsia="Times New Roman" w:hAnsi="Arial"/>
                  <w:sz w:val="18"/>
                  <w:vertAlign w:val="subscript"/>
                  <w:lang w:val="en-US"/>
                </w:rPr>
                <w:t>Interferer</w:t>
              </w:r>
              <w:proofErr w:type="spellEnd"/>
              <w:r w:rsidRPr="00972732">
                <w:rPr>
                  <w:rFonts w:ascii="Arial" w:eastAsia="Times New Roman" w:hAnsi="Arial"/>
                  <w:sz w:val="18"/>
                  <w:vertAlign w:val="subscript"/>
                  <w:lang w:val="en-US"/>
                </w:rPr>
                <w:t xml:space="preserve"> 1 </w:t>
              </w:r>
              <w:r w:rsidRPr="00972732">
                <w:rPr>
                  <w:rFonts w:ascii="Arial" w:eastAsia="Times New Roman" w:hAnsi="Arial"/>
                  <w:sz w:val="18"/>
                  <w:lang w:val="en-US"/>
                </w:rPr>
                <w:t>(Offset)</w:t>
              </w:r>
            </w:ins>
          </w:p>
        </w:tc>
        <w:tc>
          <w:tcPr>
            <w:tcW w:w="625" w:type="pct"/>
            <w:tcPrChange w:id="1261" w:author="Carlos Cabrera-Mercader" w:date="2022-05-16T15:21:00Z">
              <w:tcPr>
                <w:tcW w:w="625" w:type="pct"/>
              </w:tcPr>
            </w:tcPrChange>
          </w:tcPr>
          <w:p w14:paraId="34F77382" w14:textId="77777777" w:rsidR="00972732" w:rsidRPr="00972732" w:rsidRDefault="00972732" w:rsidP="00972732">
            <w:pPr>
              <w:keepNext/>
              <w:keepLines/>
              <w:overflowPunct w:val="0"/>
              <w:autoSpaceDE w:val="0"/>
              <w:autoSpaceDN w:val="0"/>
              <w:adjustRightInd w:val="0"/>
              <w:spacing w:after="0"/>
              <w:jc w:val="center"/>
              <w:textAlignment w:val="baseline"/>
              <w:rPr>
                <w:ins w:id="1262" w:author="Carlos Cabrera-Mercader" w:date="2022-05-16T15:21:00Z"/>
                <w:rFonts w:ascii="Arial" w:eastAsia="Times New Roman" w:hAnsi="Arial"/>
                <w:sz w:val="18"/>
                <w:lang w:val="en-US"/>
              </w:rPr>
            </w:pPr>
            <w:ins w:id="1263" w:author="Carlos Cabrera-Mercader" w:date="2022-05-16T15:21:00Z">
              <w:r w:rsidRPr="00972732">
                <w:rPr>
                  <w:rFonts w:ascii="Arial" w:eastAsia="Times New Roman" w:hAnsi="Arial"/>
                  <w:sz w:val="18"/>
                  <w:lang w:val="en-US"/>
                </w:rPr>
                <w:t>MHz</w:t>
              </w:r>
            </w:ins>
          </w:p>
        </w:tc>
        <w:tc>
          <w:tcPr>
            <w:tcW w:w="2855" w:type="pct"/>
            <w:gridSpan w:val="5"/>
            <w:tcPrChange w:id="1264" w:author="Carlos Cabrera-Mercader" w:date="2022-05-16T15:21:00Z">
              <w:tcPr>
                <w:tcW w:w="2855" w:type="pct"/>
                <w:gridSpan w:val="5"/>
              </w:tcPr>
            </w:tcPrChange>
          </w:tcPr>
          <w:p w14:paraId="14171C12" w14:textId="77777777" w:rsidR="00972732" w:rsidRPr="00972732" w:rsidDel="00AA3F2A" w:rsidRDefault="00972732" w:rsidP="00972732">
            <w:pPr>
              <w:keepNext/>
              <w:keepLines/>
              <w:overflowPunct w:val="0"/>
              <w:autoSpaceDE w:val="0"/>
              <w:autoSpaceDN w:val="0"/>
              <w:adjustRightInd w:val="0"/>
              <w:spacing w:after="0"/>
              <w:jc w:val="center"/>
              <w:textAlignment w:val="baseline"/>
              <w:rPr>
                <w:ins w:id="1265" w:author="Carlos Cabrera-Mercader" w:date="2022-05-16T15:21:00Z"/>
                <w:rFonts w:ascii="Arial" w:eastAsia="Times New Roman" w:hAnsi="Arial"/>
                <w:sz w:val="18"/>
                <w:lang w:val="en-US"/>
              </w:rPr>
            </w:pPr>
            <w:ins w:id="1266" w:author="Carlos Cabrera-Mercader" w:date="2022-05-16T15:21:00Z">
              <w:r w:rsidRPr="00972732">
                <w:rPr>
                  <w:rFonts w:ascii="Arial" w:eastAsia="Times New Roman" w:hAnsi="Arial" w:cs="Arial"/>
                  <w:sz w:val="18"/>
                  <w:lang w:val="en-US"/>
                </w:rPr>
                <w:t>-BW/2 – 30 / +BW/2 + 30</w:t>
              </w:r>
            </w:ins>
          </w:p>
        </w:tc>
      </w:tr>
      <w:tr w:rsidR="00972732" w:rsidRPr="00972732" w14:paraId="53EB6CBE" w14:textId="77777777" w:rsidTr="004B0610">
        <w:tblPrEx>
          <w:tblPrExChange w:id="1267" w:author="Carlos Cabrera-Mercader" w:date="2022-05-16T15:21:00Z">
            <w:tblPrEx>
              <w:tblW w:w="4238" w:type="pct"/>
              <w:tblLayout w:type="fixed"/>
            </w:tblPrEx>
          </w:tblPrExChange>
        </w:tblPrEx>
        <w:trPr>
          <w:trHeight w:val="161"/>
          <w:jc w:val="center"/>
          <w:ins w:id="1268" w:author="Carlos Cabrera-Mercader" w:date="2022-05-16T15:21:00Z"/>
          <w:trPrChange w:id="1269" w:author="Carlos Cabrera-Mercader" w:date="2022-05-16T15:21:00Z">
            <w:trPr>
              <w:trHeight w:val="161"/>
              <w:jc w:val="center"/>
            </w:trPr>
          </w:trPrChange>
        </w:trPr>
        <w:tc>
          <w:tcPr>
            <w:tcW w:w="1520" w:type="pct"/>
            <w:gridSpan w:val="3"/>
            <w:tcPrChange w:id="1270" w:author="Carlos Cabrera-Mercader" w:date="2022-05-16T15:21:00Z">
              <w:tcPr>
                <w:tcW w:w="1520" w:type="pct"/>
                <w:gridSpan w:val="3"/>
              </w:tcPr>
            </w:tcPrChange>
          </w:tcPr>
          <w:p w14:paraId="71612338" w14:textId="77777777" w:rsidR="00972732" w:rsidRPr="00972732" w:rsidRDefault="00972732" w:rsidP="00972732">
            <w:pPr>
              <w:keepNext/>
              <w:keepLines/>
              <w:overflowPunct w:val="0"/>
              <w:autoSpaceDE w:val="0"/>
              <w:autoSpaceDN w:val="0"/>
              <w:adjustRightInd w:val="0"/>
              <w:spacing w:after="0"/>
              <w:textAlignment w:val="baseline"/>
              <w:rPr>
                <w:ins w:id="1271" w:author="Carlos Cabrera-Mercader" w:date="2022-05-16T15:21:00Z"/>
                <w:rFonts w:ascii="Arial" w:eastAsia="Times New Roman" w:hAnsi="Arial"/>
                <w:sz w:val="18"/>
                <w:lang w:val="en-US"/>
              </w:rPr>
            </w:pPr>
            <w:proofErr w:type="spellStart"/>
            <w:ins w:id="1272" w:author="Carlos Cabrera-Mercader" w:date="2022-05-16T15:21:00Z">
              <w:r w:rsidRPr="00972732">
                <w:rPr>
                  <w:rFonts w:ascii="Arial" w:eastAsia="Times New Roman" w:hAnsi="Arial"/>
                  <w:sz w:val="18"/>
                  <w:lang w:val="en-US"/>
                </w:rPr>
                <w:t>F</w:t>
              </w:r>
              <w:r w:rsidRPr="00972732">
                <w:rPr>
                  <w:rFonts w:ascii="Arial" w:eastAsia="Times New Roman" w:hAnsi="Arial"/>
                  <w:sz w:val="18"/>
                  <w:vertAlign w:val="subscript"/>
                  <w:lang w:val="en-US"/>
                </w:rPr>
                <w:t>Interferer</w:t>
              </w:r>
              <w:proofErr w:type="spellEnd"/>
              <w:r w:rsidRPr="00972732">
                <w:rPr>
                  <w:rFonts w:ascii="Arial" w:eastAsia="Times New Roman" w:hAnsi="Arial"/>
                  <w:sz w:val="18"/>
                  <w:vertAlign w:val="subscript"/>
                  <w:lang w:val="en-US"/>
                </w:rPr>
                <w:t xml:space="preserve"> 2 </w:t>
              </w:r>
              <w:r w:rsidRPr="00972732">
                <w:rPr>
                  <w:rFonts w:ascii="Arial" w:eastAsia="Times New Roman" w:hAnsi="Arial"/>
                  <w:sz w:val="18"/>
                  <w:lang w:val="en-US"/>
                </w:rPr>
                <w:t>(Offset)</w:t>
              </w:r>
            </w:ins>
          </w:p>
        </w:tc>
        <w:tc>
          <w:tcPr>
            <w:tcW w:w="625" w:type="pct"/>
            <w:tcPrChange w:id="1273" w:author="Carlos Cabrera-Mercader" w:date="2022-05-16T15:21:00Z">
              <w:tcPr>
                <w:tcW w:w="625" w:type="pct"/>
              </w:tcPr>
            </w:tcPrChange>
          </w:tcPr>
          <w:p w14:paraId="36910FEF" w14:textId="77777777" w:rsidR="00972732" w:rsidRPr="00972732" w:rsidRDefault="00972732" w:rsidP="00972732">
            <w:pPr>
              <w:keepNext/>
              <w:keepLines/>
              <w:overflowPunct w:val="0"/>
              <w:autoSpaceDE w:val="0"/>
              <w:autoSpaceDN w:val="0"/>
              <w:adjustRightInd w:val="0"/>
              <w:spacing w:after="0"/>
              <w:jc w:val="center"/>
              <w:textAlignment w:val="baseline"/>
              <w:rPr>
                <w:ins w:id="1274" w:author="Carlos Cabrera-Mercader" w:date="2022-05-16T15:21:00Z"/>
                <w:rFonts w:ascii="Arial" w:eastAsia="Times New Roman" w:hAnsi="Arial"/>
                <w:sz w:val="18"/>
                <w:lang w:val="en-US"/>
              </w:rPr>
            </w:pPr>
            <w:ins w:id="1275" w:author="Carlos Cabrera-Mercader" w:date="2022-05-16T15:21:00Z">
              <w:r w:rsidRPr="00972732">
                <w:rPr>
                  <w:rFonts w:ascii="Arial" w:eastAsia="Times New Roman" w:hAnsi="Arial"/>
                  <w:sz w:val="18"/>
                  <w:lang w:val="en-US"/>
                </w:rPr>
                <w:t>MHz</w:t>
              </w:r>
            </w:ins>
          </w:p>
        </w:tc>
        <w:tc>
          <w:tcPr>
            <w:tcW w:w="2855" w:type="pct"/>
            <w:gridSpan w:val="5"/>
            <w:tcPrChange w:id="1276" w:author="Carlos Cabrera-Mercader" w:date="2022-05-16T15:21:00Z">
              <w:tcPr>
                <w:tcW w:w="2855" w:type="pct"/>
                <w:gridSpan w:val="5"/>
              </w:tcPr>
            </w:tcPrChange>
          </w:tcPr>
          <w:p w14:paraId="761D0F93" w14:textId="77777777" w:rsidR="00972732" w:rsidRPr="00972732" w:rsidDel="00AA3F2A" w:rsidRDefault="00972732" w:rsidP="00972732">
            <w:pPr>
              <w:keepNext/>
              <w:keepLines/>
              <w:overflowPunct w:val="0"/>
              <w:autoSpaceDE w:val="0"/>
              <w:autoSpaceDN w:val="0"/>
              <w:adjustRightInd w:val="0"/>
              <w:spacing w:after="0"/>
              <w:jc w:val="center"/>
              <w:textAlignment w:val="baseline"/>
              <w:rPr>
                <w:ins w:id="1277" w:author="Carlos Cabrera-Mercader" w:date="2022-05-16T15:21:00Z"/>
                <w:rFonts w:ascii="Arial" w:eastAsia="Times New Roman" w:hAnsi="Arial"/>
                <w:sz w:val="18"/>
                <w:lang w:val="en-US"/>
              </w:rPr>
            </w:pPr>
            <w:ins w:id="1278" w:author="Carlos Cabrera-Mercader" w:date="2022-05-16T15:21:00Z">
              <w:r w:rsidRPr="00972732">
                <w:rPr>
                  <w:rFonts w:ascii="Arial" w:eastAsia="Times New Roman" w:hAnsi="Arial" w:cs="Arial"/>
                  <w:bCs/>
                  <w:sz w:val="18"/>
                  <w:lang w:val="en-US"/>
                </w:rPr>
                <w:t>2*</w:t>
              </w:r>
              <w:proofErr w:type="spellStart"/>
              <w:r w:rsidRPr="00972732">
                <w:rPr>
                  <w:rFonts w:ascii="Arial" w:eastAsia="Times New Roman" w:hAnsi="Arial" w:cs="Arial"/>
                  <w:bCs/>
                  <w:sz w:val="18"/>
                  <w:lang w:val="en-US"/>
                </w:rPr>
                <w:t>F</w:t>
              </w:r>
              <w:r w:rsidRPr="00972732">
                <w:rPr>
                  <w:rFonts w:ascii="Arial" w:eastAsia="Times New Roman" w:hAnsi="Arial" w:cs="Arial"/>
                  <w:bCs/>
                  <w:sz w:val="18"/>
                  <w:vertAlign w:val="subscript"/>
                  <w:lang w:val="en-US"/>
                </w:rPr>
                <w:t>Interferer</w:t>
              </w:r>
              <w:proofErr w:type="spellEnd"/>
              <w:r w:rsidRPr="00972732">
                <w:rPr>
                  <w:rFonts w:ascii="Arial" w:eastAsia="Times New Roman" w:hAnsi="Arial" w:cs="Arial"/>
                  <w:bCs/>
                  <w:sz w:val="18"/>
                  <w:vertAlign w:val="subscript"/>
                  <w:lang w:val="en-US"/>
                </w:rPr>
                <w:t xml:space="preserve"> 1</w:t>
              </w:r>
            </w:ins>
          </w:p>
        </w:tc>
      </w:tr>
      <w:tr w:rsidR="00972732" w:rsidRPr="00972732" w14:paraId="681B9F8C" w14:textId="77777777" w:rsidTr="004B0610">
        <w:tblPrEx>
          <w:tblPrExChange w:id="1279" w:author="Carlos Cabrera-Mercader" w:date="2022-05-16T15:21:00Z">
            <w:tblPrEx>
              <w:tblW w:w="4238" w:type="pct"/>
              <w:tblLayout w:type="fixed"/>
            </w:tblPrEx>
          </w:tblPrExChange>
        </w:tblPrEx>
        <w:trPr>
          <w:trHeight w:val="161"/>
          <w:jc w:val="center"/>
          <w:ins w:id="1280" w:author="Carlos Cabrera-Mercader" w:date="2022-05-16T15:21:00Z"/>
          <w:trPrChange w:id="1281" w:author="Carlos Cabrera-Mercader" w:date="2022-05-16T15:21:00Z">
            <w:trPr>
              <w:trHeight w:val="161"/>
              <w:jc w:val="center"/>
            </w:trPr>
          </w:trPrChange>
        </w:trPr>
        <w:tc>
          <w:tcPr>
            <w:tcW w:w="5000" w:type="pct"/>
            <w:gridSpan w:val="9"/>
            <w:vAlign w:val="center"/>
            <w:tcPrChange w:id="1282" w:author="Carlos Cabrera-Mercader" w:date="2022-05-16T15:21:00Z">
              <w:tcPr>
                <w:tcW w:w="5000" w:type="pct"/>
                <w:gridSpan w:val="9"/>
                <w:vAlign w:val="center"/>
              </w:tcPr>
            </w:tcPrChange>
          </w:tcPr>
          <w:p w14:paraId="09B7960F" w14:textId="77777777" w:rsidR="00972732" w:rsidRPr="00972732" w:rsidRDefault="00972732" w:rsidP="00972732">
            <w:pPr>
              <w:keepNext/>
              <w:keepLines/>
              <w:overflowPunct w:val="0"/>
              <w:autoSpaceDE w:val="0"/>
              <w:autoSpaceDN w:val="0"/>
              <w:adjustRightInd w:val="0"/>
              <w:spacing w:after="0"/>
              <w:ind w:left="851" w:hanging="851"/>
              <w:textAlignment w:val="baseline"/>
              <w:rPr>
                <w:ins w:id="1283" w:author="Carlos Cabrera-Mercader" w:date="2022-05-16T15:21:00Z"/>
                <w:rFonts w:ascii="Arial" w:eastAsia="Times New Roman" w:hAnsi="Arial"/>
                <w:sz w:val="18"/>
                <w:lang w:val="en-US"/>
              </w:rPr>
            </w:pPr>
            <w:ins w:id="1284" w:author="Carlos Cabrera-Mercader" w:date="2022-05-16T15:21:00Z">
              <w:r w:rsidRPr="00972732">
                <w:rPr>
                  <w:rFonts w:ascii="Arial" w:eastAsia="Times New Roman" w:hAnsi="Arial"/>
                  <w:sz w:val="18"/>
                  <w:lang w:val="en-US"/>
                </w:rPr>
                <w:t>NOTE 1:</w:t>
              </w:r>
              <w:r w:rsidRPr="00972732">
                <w:rPr>
                  <w:rFonts w:ascii="Arial" w:eastAsia="Times New Roman" w:hAnsi="Arial"/>
                  <w:sz w:val="18"/>
                  <w:lang w:val="en-US"/>
                </w:rPr>
                <w:tab/>
                <w:t xml:space="preserve">The transmitter shall be set to 4dB below </w:t>
              </w:r>
              <w:proofErr w:type="spellStart"/>
              <w:r w:rsidRPr="00972732">
                <w:rPr>
                  <w:rFonts w:ascii="Arial" w:eastAsia="Times New Roman" w:hAnsi="Arial"/>
                  <w:sz w:val="18"/>
                  <w:lang w:val="en-US"/>
                </w:rPr>
                <w:t>P</w:t>
              </w:r>
              <w:r w:rsidRPr="00972732">
                <w:rPr>
                  <w:rFonts w:ascii="Arial" w:eastAsia="Times New Roman" w:hAnsi="Arial"/>
                  <w:sz w:val="18"/>
                  <w:vertAlign w:val="subscript"/>
                  <w:lang w:val="en-US"/>
                </w:rPr>
                <w:t>CMAX_</w:t>
              </w:r>
              <w:proofErr w:type="gramStart"/>
              <w:r w:rsidRPr="00972732">
                <w:rPr>
                  <w:rFonts w:ascii="Arial" w:eastAsia="Times New Roman" w:hAnsi="Arial"/>
                  <w:sz w:val="18"/>
                  <w:vertAlign w:val="subscript"/>
                  <w:lang w:val="en-US"/>
                </w:rPr>
                <w:t>L,f</w:t>
              </w:r>
              <w:proofErr w:type="gramEnd"/>
              <w:r w:rsidRPr="00972732">
                <w:rPr>
                  <w:rFonts w:ascii="Arial" w:eastAsia="Times New Roman" w:hAnsi="Arial"/>
                  <w:sz w:val="18"/>
                  <w:vertAlign w:val="subscript"/>
                  <w:lang w:val="en-US"/>
                </w:rPr>
                <w:t>,c</w:t>
              </w:r>
              <w:proofErr w:type="spellEnd"/>
              <w:r w:rsidRPr="00972732">
                <w:rPr>
                  <w:rFonts w:ascii="Arial" w:eastAsia="Times New Roman" w:hAnsi="Arial"/>
                  <w:sz w:val="18"/>
                  <w:vertAlign w:val="subscript"/>
                  <w:lang w:val="en-US"/>
                </w:rPr>
                <w:t xml:space="preserve"> </w:t>
              </w:r>
              <w:r w:rsidRPr="00972732">
                <w:rPr>
                  <w:rFonts w:ascii="Arial" w:eastAsia="Times New Roman" w:hAnsi="Arial"/>
                  <w:sz w:val="18"/>
                  <w:lang w:val="en-US"/>
                </w:rPr>
                <w:t xml:space="preserve">at the minimum UL configuration specified in Table 7.3.2-3 with </w:t>
              </w:r>
              <w:proofErr w:type="spellStart"/>
              <w:r w:rsidRPr="00972732">
                <w:rPr>
                  <w:rFonts w:ascii="Arial" w:eastAsia="Times New Roman" w:hAnsi="Arial"/>
                  <w:sz w:val="18"/>
                  <w:lang w:val="en-US"/>
                </w:rPr>
                <w:t>P</w:t>
              </w:r>
              <w:r w:rsidRPr="00972732">
                <w:rPr>
                  <w:rFonts w:ascii="Arial" w:eastAsia="Times New Roman" w:hAnsi="Arial"/>
                  <w:sz w:val="18"/>
                  <w:vertAlign w:val="subscript"/>
                  <w:lang w:val="en-US"/>
                </w:rPr>
                <w:t>CMAX_L,f,c</w:t>
              </w:r>
              <w:proofErr w:type="spellEnd"/>
              <w:r w:rsidRPr="00972732">
                <w:rPr>
                  <w:rFonts w:ascii="Arial" w:eastAsia="Times New Roman" w:hAnsi="Arial"/>
                  <w:sz w:val="18"/>
                  <w:vertAlign w:val="subscript"/>
                  <w:lang w:val="en-US"/>
                </w:rPr>
                <w:t xml:space="preserve"> </w:t>
              </w:r>
              <w:r w:rsidRPr="00972732">
                <w:rPr>
                  <w:rFonts w:ascii="Arial" w:eastAsia="Times New Roman" w:hAnsi="Arial"/>
                  <w:sz w:val="18"/>
                  <w:lang w:val="en-US"/>
                </w:rPr>
                <w:t>defined in clause 6.2.4.</w:t>
              </w:r>
            </w:ins>
          </w:p>
          <w:p w14:paraId="6304798A" w14:textId="77777777" w:rsidR="00972732" w:rsidRPr="00972732" w:rsidRDefault="00972732" w:rsidP="00972732">
            <w:pPr>
              <w:keepNext/>
              <w:keepLines/>
              <w:overflowPunct w:val="0"/>
              <w:autoSpaceDE w:val="0"/>
              <w:autoSpaceDN w:val="0"/>
              <w:adjustRightInd w:val="0"/>
              <w:spacing w:after="0"/>
              <w:ind w:left="851" w:hanging="851"/>
              <w:textAlignment w:val="baseline"/>
              <w:rPr>
                <w:ins w:id="1285" w:author="Carlos Cabrera-Mercader" w:date="2022-05-16T15:21:00Z"/>
                <w:rFonts w:ascii="Arial" w:hAnsi="Arial"/>
                <w:sz w:val="18"/>
                <w:lang w:val="en-US"/>
              </w:rPr>
            </w:pPr>
            <w:ins w:id="1286" w:author="Carlos Cabrera-Mercader" w:date="2022-05-16T15:21:00Z">
              <w:r w:rsidRPr="00972732">
                <w:rPr>
                  <w:rFonts w:ascii="Arial" w:hAnsi="Arial"/>
                  <w:sz w:val="18"/>
                  <w:lang w:val="en-US"/>
                </w:rPr>
                <w:t>NOTE 2:</w:t>
              </w:r>
              <w:r w:rsidRPr="00972732">
                <w:rPr>
                  <w:rFonts w:ascii="Arial" w:hAnsi="Arial"/>
                  <w:sz w:val="18"/>
                  <w:lang w:val="en-US"/>
                </w:rPr>
                <w:tab/>
                <w:t>Reference measurement channel is specified in Annexes A.2.2, A.3.2, and A.3.3 (with one sided dynamic OCNG Pattern OP.1 FDD/TDD for the DL-signal as described in Annex A.5.1.1/A.5.2.1).</w:t>
              </w:r>
            </w:ins>
          </w:p>
          <w:p w14:paraId="3DB796E6" w14:textId="77777777" w:rsidR="00972732" w:rsidRPr="00972732" w:rsidRDefault="00972732" w:rsidP="00972732">
            <w:pPr>
              <w:keepNext/>
              <w:keepLines/>
              <w:overflowPunct w:val="0"/>
              <w:autoSpaceDE w:val="0"/>
              <w:autoSpaceDN w:val="0"/>
              <w:adjustRightInd w:val="0"/>
              <w:spacing w:after="0"/>
              <w:ind w:left="851" w:hanging="851"/>
              <w:textAlignment w:val="baseline"/>
              <w:rPr>
                <w:ins w:id="1287" w:author="Carlos Cabrera-Mercader" w:date="2022-05-16T15:21:00Z"/>
                <w:rFonts w:ascii="Arial" w:eastAsia="Times New Roman" w:hAnsi="Arial"/>
                <w:sz w:val="18"/>
                <w:lang w:val="en-US"/>
              </w:rPr>
            </w:pPr>
            <w:ins w:id="1288" w:author="Carlos Cabrera-Mercader" w:date="2022-05-16T15:21:00Z">
              <w:r w:rsidRPr="00972732">
                <w:rPr>
                  <w:rFonts w:ascii="Arial" w:eastAsia="Times New Roman" w:hAnsi="Arial"/>
                  <w:sz w:val="18"/>
                  <w:lang w:val="en-US"/>
                </w:rPr>
                <w:t>NOTE 3:</w:t>
              </w:r>
              <w:r w:rsidRPr="00972732">
                <w:rPr>
                  <w:rFonts w:ascii="Arial" w:eastAsia="Times New Roman" w:hAnsi="Arial"/>
                  <w:sz w:val="18"/>
                  <w:lang w:val="en-US"/>
                </w:rPr>
                <w:tab/>
                <w:t xml:space="preserve">The modulated interferer consists of the Reference measurement channel specified in Annexes A.3.2.2 and A.3.3.2 with one sided dynamic OCNG Pattern OP.1 FDD/TDD for the DL-signal as described in Annex A.5.1.1/A.5.2.1 and the </w:t>
              </w:r>
              <w:proofErr w:type="gramStart"/>
              <w:r w:rsidRPr="00972732">
                <w:rPr>
                  <w:rFonts w:ascii="Arial" w:eastAsia="Times New Roman" w:hAnsi="Arial"/>
                  <w:sz w:val="18"/>
                  <w:lang w:val="en-US"/>
                </w:rPr>
                <w:t>same  SCS</w:t>
              </w:r>
              <w:proofErr w:type="gramEnd"/>
              <w:r w:rsidRPr="00972732">
                <w:rPr>
                  <w:rFonts w:ascii="Arial" w:eastAsia="Times New Roman" w:hAnsi="Arial"/>
                  <w:sz w:val="18"/>
                  <w:lang w:val="en-US"/>
                </w:rPr>
                <w:t xml:space="preserve"> as the wanted signal.</w:t>
              </w:r>
            </w:ins>
          </w:p>
          <w:p w14:paraId="4724C162" w14:textId="77777777" w:rsidR="00972732" w:rsidRPr="00972732" w:rsidRDefault="00972732" w:rsidP="00972732">
            <w:pPr>
              <w:keepNext/>
              <w:keepLines/>
              <w:overflowPunct w:val="0"/>
              <w:autoSpaceDE w:val="0"/>
              <w:autoSpaceDN w:val="0"/>
              <w:adjustRightInd w:val="0"/>
              <w:spacing w:after="0"/>
              <w:ind w:left="874" w:hanging="874"/>
              <w:textAlignment w:val="baseline"/>
              <w:rPr>
                <w:ins w:id="1289" w:author="Carlos Cabrera-Mercader" w:date="2022-05-16T15:21:00Z"/>
                <w:rFonts w:ascii="Arial" w:eastAsia="Times New Roman" w:hAnsi="Arial" w:cs="Arial"/>
                <w:bCs/>
                <w:sz w:val="18"/>
                <w:lang w:val="en-US"/>
              </w:rPr>
            </w:pPr>
            <w:ins w:id="1290" w:author="Carlos Cabrera-Mercader" w:date="2022-05-16T15:21:00Z">
              <w:r w:rsidRPr="00972732">
                <w:rPr>
                  <w:rFonts w:ascii="Arial" w:eastAsia="Times New Roman" w:hAnsi="Arial"/>
                  <w:sz w:val="18"/>
                  <w:lang w:val="en-US"/>
                </w:rPr>
                <w:t>NOTE 4:</w:t>
              </w:r>
              <w:r w:rsidRPr="00972732">
                <w:rPr>
                  <w:rFonts w:ascii="Arial" w:eastAsia="Times New Roman" w:hAnsi="Arial"/>
                  <w:sz w:val="18"/>
                  <w:lang w:val="en-US"/>
                </w:rPr>
                <w:tab/>
                <w:t xml:space="preserve">The </w:t>
              </w:r>
              <w:proofErr w:type="spellStart"/>
              <w:r w:rsidRPr="00972732">
                <w:rPr>
                  <w:rFonts w:ascii="Arial" w:eastAsia="Times New Roman" w:hAnsi="Arial"/>
                  <w:sz w:val="18"/>
                  <w:lang w:val="en-US"/>
                </w:rPr>
                <w:t>F</w:t>
              </w:r>
              <w:r w:rsidRPr="00972732">
                <w:rPr>
                  <w:rFonts w:ascii="Arial" w:eastAsia="Times New Roman" w:hAnsi="Arial"/>
                  <w:sz w:val="18"/>
                  <w:vertAlign w:val="subscript"/>
                  <w:lang w:val="en-US"/>
                </w:rPr>
                <w:t>interferer</w:t>
              </w:r>
              <w:proofErr w:type="spellEnd"/>
              <w:r w:rsidRPr="00972732">
                <w:rPr>
                  <w:rFonts w:ascii="Arial" w:eastAsia="Times New Roman" w:hAnsi="Arial"/>
                  <w:sz w:val="18"/>
                  <w:vertAlign w:val="subscript"/>
                  <w:lang w:val="en-US"/>
                </w:rPr>
                <w:t xml:space="preserve"> 1 </w:t>
              </w:r>
              <w:r w:rsidRPr="00972732">
                <w:rPr>
                  <w:rFonts w:ascii="Arial" w:eastAsia="Times New Roman" w:hAnsi="Arial"/>
                  <w:sz w:val="18"/>
                  <w:lang w:val="en-US"/>
                </w:rPr>
                <w:t xml:space="preserve">(offset) is the frequency separation of the center frequency of the carrier closest to the interferer and the center frequency of the CW interferer and </w:t>
              </w:r>
              <w:proofErr w:type="spellStart"/>
              <w:r w:rsidRPr="00972732">
                <w:rPr>
                  <w:rFonts w:ascii="Arial" w:eastAsia="Times New Roman" w:hAnsi="Arial"/>
                  <w:sz w:val="18"/>
                  <w:lang w:val="en-US"/>
                </w:rPr>
                <w:t>F</w:t>
              </w:r>
              <w:r w:rsidRPr="00972732">
                <w:rPr>
                  <w:rFonts w:ascii="Arial" w:eastAsia="Times New Roman" w:hAnsi="Arial"/>
                  <w:sz w:val="18"/>
                  <w:vertAlign w:val="subscript"/>
                  <w:lang w:val="en-US"/>
                </w:rPr>
                <w:t>interferer</w:t>
              </w:r>
              <w:proofErr w:type="spellEnd"/>
              <w:r w:rsidRPr="00972732">
                <w:rPr>
                  <w:rFonts w:ascii="Arial" w:eastAsia="Times New Roman" w:hAnsi="Arial"/>
                  <w:sz w:val="18"/>
                  <w:lang w:val="en-US"/>
                </w:rPr>
                <w:t xml:space="preserve"> </w:t>
              </w:r>
              <w:r w:rsidRPr="00972732">
                <w:rPr>
                  <w:rFonts w:ascii="Arial" w:eastAsia="Times New Roman" w:hAnsi="Arial"/>
                  <w:sz w:val="18"/>
                  <w:vertAlign w:val="subscript"/>
                  <w:lang w:val="en-US"/>
                </w:rPr>
                <w:t>2</w:t>
              </w:r>
              <w:r w:rsidRPr="00972732">
                <w:rPr>
                  <w:rFonts w:ascii="Arial" w:eastAsia="Times New Roman" w:hAnsi="Arial"/>
                  <w:sz w:val="18"/>
                  <w:lang w:val="en-US"/>
                </w:rPr>
                <w:t xml:space="preserve"> (offset) is the frequency separation of the center frequency of the carrier closest to the interferer and the center frequency of the modulated interferer.</w:t>
              </w:r>
            </w:ins>
          </w:p>
        </w:tc>
      </w:tr>
    </w:tbl>
    <w:p w14:paraId="337316C4" w14:textId="77777777" w:rsidR="003F13D2" w:rsidRDefault="003F13D2" w:rsidP="005947A0">
      <w:pPr>
        <w:pStyle w:val="Header"/>
        <w:tabs>
          <w:tab w:val="right" w:pos="9630"/>
          <w:tab w:val="right" w:pos="13323"/>
        </w:tabs>
        <w:jc w:val="center"/>
        <w:rPr>
          <w:color w:val="0000FF"/>
          <w:sz w:val="36"/>
        </w:rPr>
      </w:pPr>
    </w:p>
    <w:p w14:paraId="0712CF92" w14:textId="1C068068" w:rsidR="005947A0" w:rsidRDefault="005947A0" w:rsidP="005947A0">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11</w:t>
      </w:r>
      <w:r w:rsidRPr="002205EE">
        <w:rPr>
          <w:color w:val="0000FF"/>
          <w:sz w:val="36"/>
        </w:rPr>
        <w:t>&gt;</w:t>
      </w:r>
    </w:p>
    <w:p w14:paraId="0D06EFCA" w14:textId="77777777" w:rsidR="005947A0" w:rsidRDefault="005947A0" w:rsidP="00CE3F9F">
      <w:pPr>
        <w:pStyle w:val="Header"/>
        <w:tabs>
          <w:tab w:val="right" w:pos="9630"/>
          <w:tab w:val="right" w:pos="13323"/>
        </w:tabs>
        <w:jc w:val="center"/>
        <w:rPr>
          <w:rFonts w:cs="Arial"/>
          <w:sz w:val="24"/>
          <w:szCs w:val="24"/>
        </w:rPr>
      </w:pPr>
    </w:p>
    <w:sectPr w:rsidR="005947A0"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AAA3C" w14:textId="77777777" w:rsidR="00913B0E" w:rsidRDefault="00913B0E">
      <w:r>
        <w:separator/>
      </w:r>
    </w:p>
  </w:endnote>
  <w:endnote w:type="continuationSeparator" w:id="0">
    <w:p w14:paraId="5564842A" w14:textId="77777777" w:rsidR="00913B0E" w:rsidRDefault="0091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6AB7">
      <w:rPr>
        <w:rStyle w:val="PageNumber"/>
      </w:rPr>
      <w:t>7</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0592" w14:textId="77777777" w:rsidR="00913B0E" w:rsidRDefault="00913B0E">
      <w:r>
        <w:separator/>
      </w:r>
    </w:p>
  </w:footnote>
  <w:footnote w:type="continuationSeparator" w:id="0">
    <w:p w14:paraId="7BD64FE8" w14:textId="77777777" w:rsidR="00913B0E" w:rsidRDefault="00913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25"/>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9"/>
  </w:num>
  <w:num w:numId="8">
    <w:abstractNumId w:val="13"/>
  </w:num>
  <w:num w:numId="9">
    <w:abstractNumId w:val="2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6"/>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1AB"/>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27E"/>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28F"/>
    <w:rsid w:val="00023374"/>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DC6"/>
    <w:rsid w:val="00045F66"/>
    <w:rsid w:val="00046028"/>
    <w:rsid w:val="00046088"/>
    <w:rsid w:val="000466A9"/>
    <w:rsid w:val="000468F6"/>
    <w:rsid w:val="0004695F"/>
    <w:rsid w:val="00046B02"/>
    <w:rsid w:val="00046B95"/>
    <w:rsid w:val="00046CF6"/>
    <w:rsid w:val="0004710F"/>
    <w:rsid w:val="0004729A"/>
    <w:rsid w:val="0004779E"/>
    <w:rsid w:val="0004791F"/>
    <w:rsid w:val="0004795F"/>
    <w:rsid w:val="000479B1"/>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3B8"/>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1CC"/>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874CB"/>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637"/>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A4E"/>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7B5"/>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6E3F"/>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8A9"/>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AB7"/>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1F94"/>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4AA"/>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5E8C"/>
    <w:rsid w:val="0014634B"/>
    <w:rsid w:val="00146354"/>
    <w:rsid w:val="0014638D"/>
    <w:rsid w:val="00146933"/>
    <w:rsid w:val="00146C63"/>
    <w:rsid w:val="00146E08"/>
    <w:rsid w:val="00146FA2"/>
    <w:rsid w:val="001471FC"/>
    <w:rsid w:val="00147269"/>
    <w:rsid w:val="00147302"/>
    <w:rsid w:val="00147C15"/>
    <w:rsid w:val="001503B3"/>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166"/>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4C8"/>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7BE"/>
    <w:rsid w:val="00186C47"/>
    <w:rsid w:val="00186F8F"/>
    <w:rsid w:val="001870FD"/>
    <w:rsid w:val="00187222"/>
    <w:rsid w:val="0018747F"/>
    <w:rsid w:val="001874D6"/>
    <w:rsid w:val="00187576"/>
    <w:rsid w:val="00187792"/>
    <w:rsid w:val="0018788E"/>
    <w:rsid w:val="00187A3E"/>
    <w:rsid w:val="00187A7C"/>
    <w:rsid w:val="00187BB6"/>
    <w:rsid w:val="00187CDF"/>
    <w:rsid w:val="00187E14"/>
    <w:rsid w:val="00187E67"/>
    <w:rsid w:val="00187F3A"/>
    <w:rsid w:val="00190001"/>
    <w:rsid w:val="001901C8"/>
    <w:rsid w:val="00190228"/>
    <w:rsid w:val="001904E4"/>
    <w:rsid w:val="001905F3"/>
    <w:rsid w:val="00190956"/>
    <w:rsid w:val="00190991"/>
    <w:rsid w:val="00190DFF"/>
    <w:rsid w:val="00190F12"/>
    <w:rsid w:val="0019114E"/>
    <w:rsid w:val="001914D9"/>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30B"/>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A1"/>
    <w:rsid w:val="001A1EC8"/>
    <w:rsid w:val="001A21C5"/>
    <w:rsid w:val="001A2394"/>
    <w:rsid w:val="001A24F6"/>
    <w:rsid w:val="001A261B"/>
    <w:rsid w:val="001A28A6"/>
    <w:rsid w:val="001A297B"/>
    <w:rsid w:val="001A2DC3"/>
    <w:rsid w:val="001A2F89"/>
    <w:rsid w:val="001A32D3"/>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4F8C"/>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23D"/>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0C3"/>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3FD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909"/>
    <w:rsid w:val="00202F2F"/>
    <w:rsid w:val="00203574"/>
    <w:rsid w:val="00203AD1"/>
    <w:rsid w:val="00203D55"/>
    <w:rsid w:val="00203D9B"/>
    <w:rsid w:val="00203E55"/>
    <w:rsid w:val="00203ED6"/>
    <w:rsid w:val="00204E10"/>
    <w:rsid w:val="00205462"/>
    <w:rsid w:val="00205C3A"/>
    <w:rsid w:val="002064D1"/>
    <w:rsid w:val="002067BE"/>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3E91"/>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7F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10"/>
    <w:rsid w:val="00242C29"/>
    <w:rsid w:val="00242DE1"/>
    <w:rsid w:val="00242F4D"/>
    <w:rsid w:val="0024339A"/>
    <w:rsid w:val="00243587"/>
    <w:rsid w:val="00243641"/>
    <w:rsid w:val="002437DD"/>
    <w:rsid w:val="00244106"/>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BDC"/>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51"/>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754"/>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029"/>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D74"/>
    <w:rsid w:val="00297FEF"/>
    <w:rsid w:val="002A0019"/>
    <w:rsid w:val="002A001E"/>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5B0"/>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68"/>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49"/>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6EE"/>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824"/>
    <w:rsid w:val="00337A5E"/>
    <w:rsid w:val="00337D04"/>
    <w:rsid w:val="00337E72"/>
    <w:rsid w:val="00340174"/>
    <w:rsid w:val="003401DA"/>
    <w:rsid w:val="00340208"/>
    <w:rsid w:val="00340426"/>
    <w:rsid w:val="00340B5E"/>
    <w:rsid w:val="00340D7A"/>
    <w:rsid w:val="0034157C"/>
    <w:rsid w:val="00341852"/>
    <w:rsid w:val="0034197B"/>
    <w:rsid w:val="003422B4"/>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4A7"/>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913"/>
    <w:rsid w:val="00383E30"/>
    <w:rsid w:val="003840E7"/>
    <w:rsid w:val="0038414E"/>
    <w:rsid w:val="00384A48"/>
    <w:rsid w:val="00384C3E"/>
    <w:rsid w:val="00384DC1"/>
    <w:rsid w:val="00384E43"/>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3B"/>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817"/>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94D"/>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909"/>
    <w:rsid w:val="003E1B49"/>
    <w:rsid w:val="003E1F5A"/>
    <w:rsid w:val="003E2135"/>
    <w:rsid w:val="003E2251"/>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3D2"/>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251"/>
    <w:rsid w:val="003F63C2"/>
    <w:rsid w:val="003F64F6"/>
    <w:rsid w:val="003F673C"/>
    <w:rsid w:val="003F6C3D"/>
    <w:rsid w:val="003F6F50"/>
    <w:rsid w:val="003F7204"/>
    <w:rsid w:val="003F732F"/>
    <w:rsid w:val="003F7481"/>
    <w:rsid w:val="003F7613"/>
    <w:rsid w:val="003F7668"/>
    <w:rsid w:val="003F7AC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398"/>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3DA"/>
    <w:rsid w:val="00426433"/>
    <w:rsid w:val="00426755"/>
    <w:rsid w:val="00426EF4"/>
    <w:rsid w:val="0042751E"/>
    <w:rsid w:val="0042786E"/>
    <w:rsid w:val="0043004F"/>
    <w:rsid w:val="00430098"/>
    <w:rsid w:val="00430466"/>
    <w:rsid w:val="00430512"/>
    <w:rsid w:val="0043063A"/>
    <w:rsid w:val="00430985"/>
    <w:rsid w:val="004309B3"/>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1F6"/>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AD"/>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47F"/>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662"/>
    <w:rsid w:val="00454AFB"/>
    <w:rsid w:val="00454DF4"/>
    <w:rsid w:val="00454EB3"/>
    <w:rsid w:val="00454FAD"/>
    <w:rsid w:val="00454FE3"/>
    <w:rsid w:val="00455432"/>
    <w:rsid w:val="00455884"/>
    <w:rsid w:val="00455BE6"/>
    <w:rsid w:val="00455FE7"/>
    <w:rsid w:val="004561D8"/>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39D"/>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4A1"/>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3A0"/>
    <w:rsid w:val="004A6720"/>
    <w:rsid w:val="004A6900"/>
    <w:rsid w:val="004A74B6"/>
    <w:rsid w:val="004A7B1E"/>
    <w:rsid w:val="004A7C67"/>
    <w:rsid w:val="004A7C74"/>
    <w:rsid w:val="004B01A5"/>
    <w:rsid w:val="004B01DE"/>
    <w:rsid w:val="004B0610"/>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3"/>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945"/>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DF6"/>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18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91"/>
    <w:rsid w:val="005337CF"/>
    <w:rsid w:val="00533877"/>
    <w:rsid w:val="00534667"/>
    <w:rsid w:val="00534C5F"/>
    <w:rsid w:val="00535095"/>
    <w:rsid w:val="0053509D"/>
    <w:rsid w:val="005350A5"/>
    <w:rsid w:val="005352F3"/>
    <w:rsid w:val="00535347"/>
    <w:rsid w:val="0053589D"/>
    <w:rsid w:val="00535BAD"/>
    <w:rsid w:val="00535E13"/>
    <w:rsid w:val="00535E89"/>
    <w:rsid w:val="00536162"/>
    <w:rsid w:val="0053650A"/>
    <w:rsid w:val="0053666F"/>
    <w:rsid w:val="00536833"/>
    <w:rsid w:val="00536D3E"/>
    <w:rsid w:val="00536ED8"/>
    <w:rsid w:val="00536FE1"/>
    <w:rsid w:val="0053760B"/>
    <w:rsid w:val="00537B94"/>
    <w:rsid w:val="00537D53"/>
    <w:rsid w:val="00537DCC"/>
    <w:rsid w:val="00537F2E"/>
    <w:rsid w:val="0054008E"/>
    <w:rsid w:val="00540581"/>
    <w:rsid w:val="00540742"/>
    <w:rsid w:val="005407D6"/>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5F5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1DA"/>
    <w:rsid w:val="00593572"/>
    <w:rsid w:val="0059365B"/>
    <w:rsid w:val="00593697"/>
    <w:rsid w:val="0059391C"/>
    <w:rsid w:val="00593AF2"/>
    <w:rsid w:val="00593CF4"/>
    <w:rsid w:val="00593DAB"/>
    <w:rsid w:val="00593F10"/>
    <w:rsid w:val="005942D5"/>
    <w:rsid w:val="0059466A"/>
    <w:rsid w:val="0059467B"/>
    <w:rsid w:val="00594752"/>
    <w:rsid w:val="005947A0"/>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2C5"/>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026"/>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0F6"/>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8"/>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48A6"/>
    <w:rsid w:val="006050F7"/>
    <w:rsid w:val="006051D5"/>
    <w:rsid w:val="0060575A"/>
    <w:rsid w:val="00605892"/>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17BBB"/>
    <w:rsid w:val="0062038E"/>
    <w:rsid w:val="006205C1"/>
    <w:rsid w:val="00620753"/>
    <w:rsid w:val="00620E17"/>
    <w:rsid w:val="00620E6F"/>
    <w:rsid w:val="00621000"/>
    <w:rsid w:val="0062101D"/>
    <w:rsid w:val="006213FA"/>
    <w:rsid w:val="00621477"/>
    <w:rsid w:val="0062147E"/>
    <w:rsid w:val="0062180E"/>
    <w:rsid w:val="006218F7"/>
    <w:rsid w:val="0062245E"/>
    <w:rsid w:val="0062293E"/>
    <w:rsid w:val="00622EAE"/>
    <w:rsid w:val="00622FA5"/>
    <w:rsid w:val="006230DF"/>
    <w:rsid w:val="006231B0"/>
    <w:rsid w:val="00623373"/>
    <w:rsid w:val="0062340D"/>
    <w:rsid w:val="00623AA4"/>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78B"/>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75"/>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AC9"/>
    <w:rsid w:val="00652BD8"/>
    <w:rsid w:val="00652C6A"/>
    <w:rsid w:val="00652D75"/>
    <w:rsid w:val="00652DA9"/>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60"/>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7F2"/>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3EE"/>
    <w:rsid w:val="0068464B"/>
    <w:rsid w:val="00684669"/>
    <w:rsid w:val="00684731"/>
    <w:rsid w:val="00684860"/>
    <w:rsid w:val="00684CED"/>
    <w:rsid w:val="00685103"/>
    <w:rsid w:val="00685270"/>
    <w:rsid w:val="006853CF"/>
    <w:rsid w:val="00685537"/>
    <w:rsid w:val="00685A78"/>
    <w:rsid w:val="0068626D"/>
    <w:rsid w:val="00686273"/>
    <w:rsid w:val="006862FC"/>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1A2"/>
    <w:rsid w:val="006B3658"/>
    <w:rsid w:val="006B3DBD"/>
    <w:rsid w:val="006B3E16"/>
    <w:rsid w:val="006B411C"/>
    <w:rsid w:val="006B4331"/>
    <w:rsid w:val="006B470D"/>
    <w:rsid w:val="006B49F6"/>
    <w:rsid w:val="006B4CE2"/>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C7"/>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5E"/>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A1B"/>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955"/>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692"/>
    <w:rsid w:val="00737B6A"/>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068"/>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9CC"/>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AB3"/>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1AF"/>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97A"/>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429"/>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1E13"/>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7FD"/>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4FF1"/>
    <w:rsid w:val="008051AD"/>
    <w:rsid w:val="008052A5"/>
    <w:rsid w:val="0080559C"/>
    <w:rsid w:val="00805B67"/>
    <w:rsid w:val="00806051"/>
    <w:rsid w:val="0080612A"/>
    <w:rsid w:val="00806187"/>
    <w:rsid w:val="0080633A"/>
    <w:rsid w:val="00806374"/>
    <w:rsid w:val="00806463"/>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06"/>
    <w:rsid w:val="008111BB"/>
    <w:rsid w:val="00811228"/>
    <w:rsid w:val="00811553"/>
    <w:rsid w:val="0081176F"/>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3982"/>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3DFB"/>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2EF9"/>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9B0"/>
    <w:rsid w:val="00857AA3"/>
    <w:rsid w:val="00857C6F"/>
    <w:rsid w:val="00857CA0"/>
    <w:rsid w:val="00857E9F"/>
    <w:rsid w:val="0086006A"/>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2FD"/>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09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3BE"/>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B2F"/>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17"/>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BE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B0E"/>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8"/>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56C"/>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764"/>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732"/>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E07"/>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A8D"/>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458"/>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B2D"/>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BE0"/>
    <w:rsid w:val="009D5DA2"/>
    <w:rsid w:val="009D6183"/>
    <w:rsid w:val="009D61C8"/>
    <w:rsid w:val="009D62E0"/>
    <w:rsid w:val="009D62E8"/>
    <w:rsid w:val="009D6480"/>
    <w:rsid w:val="009D64EA"/>
    <w:rsid w:val="009D6CCC"/>
    <w:rsid w:val="009D6D79"/>
    <w:rsid w:val="009D6F80"/>
    <w:rsid w:val="009D7015"/>
    <w:rsid w:val="009D7366"/>
    <w:rsid w:val="009D7624"/>
    <w:rsid w:val="009D7654"/>
    <w:rsid w:val="009D77A4"/>
    <w:rsid w:val="009D7B16"/>
    <w:rsid w:val="009D7B4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554"/>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A3E"/>
    <w:rsid w:val="009E6A4A"/>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1A"/>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69D"/>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36"/>
    <w:rsid w:val="00A120F4"/>
    <w:rsid w:val="00A1219C"/>
    <w:rsid w:val="00A12200"/>
    <w:rsid w:val="00A12561"/>
    <w:rsid w:val="00A126CD"/>
    <w:rsid w:val="00A12916"/>
    <w:rsid w:val="00A12AA6"/>
    <w:rsid w:val="00A12AE9"/>
    <w:rsid w:val="00A12DA5"/>
    <w:rsid w:val="00A12DF4"/>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312"/>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5BA2"/>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9DC"/>
    <w:rsid w:val="00A51BFF"/>
    <w:rsid w:val="00A51D95"/>
    <w:rsid w:val="00A51F3F"/>
    <w:rsid w:val="00A52012"/>
    <w:rsid w:val="00A520E1"/>
    <w:rsid w:val="00A52365"/>
    <w:rsid w:val="00A524B8"/>
    <w:rsid w:val="00A52710"/>
    <w:rsid w:val="00A52AB5"/>
    <w:rsid w:val="00A52DD9"/>
    <w:rsid w:val="00A53424"/>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2E9C"/>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6F8"/>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827"/>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32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264"/>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4E1"/>
    <w:rsid w:val="00AE4BDA"/>
    <w:rsid w:val="00AE4D80"/>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7EC"/>
    <w:rsid w:val="00B03847"/>
    <w:rsid w:val="00B0389B"/>
    <w:rsid w:val="00B03914"/>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1D0"/>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2B55"/>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01"/>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8EC"/>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EF4"/>
    <w:rsid w:val="00B81FC0"/>
    <w:rsid w:val="00B82171"/>
    <w:rsid w:val="00B82A4F"/>
    <w:rsid w:val="00B82EA4"/>
    <w:rsid w:val="00B82F31"/>
    <w:rsid w:val="00B82F80"/>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928"/>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0D8"/>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73"/>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4F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7B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1D37"/>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3AF7"/>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A93"/>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1EE9"/>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CC5"/>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2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6FB"/>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4C58"/>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04"/>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9CC"/>
    <w:rsid w:val="00CB5F0C"/>
    <w:rsid w:val="00CB609A"/>
    <w:rsid w:val="00CB63EE"/>
    <w:rsid w:val="00CB68BF"/>
    <w:rsid w:val="00CB6B7D"/>
    <w:rsid w:val="00CB6CB3"/>
    <w:rsid w:val="00CB6D87"/>
    <w:rsid w:val="00CB6DD6"/>
    <w:rsid w:val="00CB6EBE"/>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5F7E"/>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3F9F"/>
    <w:rsid w:val="00CE40B3"/>
    <w:rsid w:val="00CE413D"/>
    <w:rsid w:val="00CE4770"/>
    <w:rsid w:val="00CE480B"/>
    <w:rsid w:val="00CE4D36"/>
    <w:rsid w:val="00CE5355"/>
    <w:rsid w:val="00CE55B0"/>
    <w:rsid w:val="00CE56FD"/>
    <w:rsid w:val="00CE580A"/>
    <w:rsid w:val="00CE59DF"/>
    <w:rsid w:val="00CE5AF1"/>
    <w:rsid w:val="00CE5D68"/>
    <w:rsid w:val="00CE5D7A"/>
    <w:rsid w:val="00CE6558"/>
    <w:rsid w:val="00CE66D3"/>
    <w:rsid w:val="00CE696F"/>
    <w:rsid w:val="00CE69F5"/>
    <w:rsid w:val="00CE6D07"/>
    <w:rsid w:val="00CE6E04"/>
    <w:rsid w:val="00CE6ED5"/>
    <w:rsid w:val="00CE7045"/>
    <w:rsid w:val="00CE7065"/>
    <w:rsid w:val="00CE7204"/>
    <w:rsid w:val="00CE7391"/>
    <w:rsid w:val="00CE7474"/>
    <w:rsid w:val="00CE74C8"/>
    <w:rsid w:val="00CE752F"/>
    <w:rsid w:val="00CE77CC"/>
    <w:rsid w:val="00CE7970"/>
    <w:rsid w:val="00CE7BE2"/>
    <w:rsid w:val="00CE7F45"/>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657"/>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1F5"/>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185"/>
    <w:rsid w:val="00D54376"/>
    <w:rsid w:val="00D54B3A"/>
    <w:rsid w:val="00D54B92"/>
    <w:rsid w:val="00D54CD9"/>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1E8"/>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01B"/>
    <w:rsid w:val="00D90127"/>
    <w:rsid w:val="00D90195"/>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97D"/>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3E"/>
    <w:rsid w:val="00DB42B4"/>
    <w:rsid w:val="00DB4366"/>
    <w:rsid w:val="00DB4728"/>
    <w:rsid w:val="00DB47DF"/>
    <w:rsid w:val="00DB4D13"/>
    <w:rsid w:val="00DB4DBD"/>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6FA0"/>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470"/>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19"/>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3F0"/>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A78"/>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1E"/>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3"/>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1EC8"/>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5F38"/>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2FA6"/>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3DA"/>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8C9"/>
    <w:rsid w:val="00E87E00"/>
    <w:rsid w:val="00E909C5"/>
    <w:rsid w:val="00E90A71"/>
    <w:rsid w:val="00E90A7C"/>
    <w:rsid w:val="00E90CBC"/>
    <w:rsid w:val="00E90D39"/>
    <w:rsid w:val="00E910E4"/>
    <w:rsid w:val="00E911F5"/>
    <w:rsid w:val="00E912E6"/>
    <w:rsid w:val="00E913C5"/>
    <w:rsid w:val="00E91478"/>
    <w:rsid w:val="00E916B8"/>
    <w:rsid w:val="00E91745"/>
    <w:rsid w:val="00E91930"/>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6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8CD"/>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A94"/>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B44"/>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6C1"/>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207"/>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7D8"/>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730"/>
    <w:rsid w:val="00FA2851"/>
    <w:rsid w:val="00FA2977"/>
    <w:rsid w:val="00FA2A1F"/>
    <w:rsid w:val="00FA2AB5"/>
    <w:rsid w:val="00FA2B6C"/>
    <w:rsid w:val="00FA30B6"/>
    <w:rsid w:val="00FA31CF"/>
    <w:rsid w:val="00FA339E"/>
    <w:rsid w:val="00FA3CCA"/>
    <w:rsid w:val="00FA3D9F"/>
    <w:rsid w:val="00FA3DAB"/>
    <w:rsid w:val="00FA40FA"/>
    <w:rsid w:val="00FA4178"/>
    <w:rsid w:val="00FA4195"/>
    <w:rsid w:val="00FA4485"/>
    <w:rsid w:val="00FA44E5"/>
    <w:rsid w:val="00FA465E"/>
    <w:rsid w:val="00FA4A61"/>
    <w:rsid w:val="00FA4BB1"/>
    <w:rsid w:val="00FA4E92"/>
    <w:rsid w:val="00FA4ED0"/>
    <w:rsid w:val="00FA4F4C"/>
    <w:rsid w:val="00FA4F9A"/>
    <w:rsid w:val="00FA515A"/>
    <w:rsid w:val="00FA51E2"/>
    <w:rsid w:val="00FA525D"/>
    <w:rsid w:val="00FA553A"/>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03C"/>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qFormat/>
    <w:rsid w:val="00EB33EC"/>
    <w:rPr>
      <w:rFonts w:ascii="Arial" w:hAnsi="Arial"/>
      <w:sz w:val="36"/>
      <w:lang w:val="en-GB" w:eastAsia="en-US"/>
    </w:rPr>
  </w:style>
  <w:style w:type="paragraph" w:styleId="TOC9">
    <w:name w:val="toc 9"/>
    <w:basedOn w:val="TOC8"/>
    <w:uiPriority w:val="99"/>
    <w:semiHidden/>
    <w:qFormat/>
    <w:pPr>
      <w:ind w:left="1418" w:hanging="1418"/>
    </w:pPr>
  </w:style>
  <w:style w:type="paragraph" w:styleId="TOC8">
    <w:name w:val="toc 8"/>
    <w:basedOn w:val="TOC1"/>
    <w:uiPriority w:val="9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character" w:customStyle="1" w:styleId="ListBulletChar">
    <w:name w:val="List Bullet Char"/>
    <w:basedOn w:val="ListChar"/>
    <w:link w:val="ListBullet"/>
    <w:qFormat/>
    <w:rsid w:val="00EB33EC"/>
    <w:rPr>
      <w:lang w:val="en-GB" w:eastAsia="en-US" w:bidi="ar-SA"/>
    </w:rPr>
  </w:style>
  <w:style w:type="character" w:customStyle="1" w:styleId="ListBullet2Char">
    <w:name w:val="List Bullet 2 Char"/>
    <w:basedOn w:val="ListBulletChar"/>
    <w:link w:val="ListBullet2"/>
    <w:qFormat/>
    <w:rsid w:val="00EB33EC"/>
    <w:rPr>
      <w:lang w:val="en-GB" w:eastAsia="en-US" w:bidi="ar-SA"/>
    </w:r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qFormat/>
    <w:pPr>
      <w:ind w:left="1135"/>
    </w:pPr>
  </w:style>
  <w:style w:type="character" w:customStyle="1" w:styleId="ListBullet3Char">
    <w:name w:val="List Bullet 3 Char"/>
    <w:basedOn w:val="ListBullet2Char"/>
    <w:link w:val="ListBullet3"/>
    <w:qFormat/>
    <w:rsid w:val="00EB33EC"/>
    <w:rPr>
      <w:lang w:val="en-GB" w:eastAsia="en-US" w:bidi="ar-SA"/>
    </w:rPr>
  </w:style>
  <w:style w:type="paragraph" w:styleId="List2">
    <w:name w:val="List 2"/>
    <w:basedOn w:val="List"/>
    <w:link w:val="List2Char"/>
    <w:qFormat/>
    <w:pPr>
      <w:ind w:left="851"/>
    </w:pPr>
  </w:style>
  <w:style w:type="character" w:customStyle="1" w:styleId="List2Char">
    <w:name w:val="List 2 Char"/>
    <w:basedOn w:val="ListChar"/>
    <w:link w:val="List2"/>
    <w:qFormat/>
    <w:rsid w:val="00EB33EC"/>
    <w:rPr>
      <w:lang w:val="en-GB" w:eastAsia="en-US" w:bidi="ar-SA"/>
    </w:r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semiHidden/>
    <w:qFormat/>
    <w:pPr>
      <w:pBdr>
        <w:top w:val="single" w:sz="12" w:space="0" w:color="auto"/>
      </w:pBdr>
      <w:spacing w:before="360" w:after="240"/>
    </w:pPr>
    <w:rPr>
      <w:b/>
      <w:i/>
      <w:sz w:val="26"/>
    </w:rPr>
  </w:style>
  <w:style w:type="paragraph" w:customStyle="1" w:styleId="TabList">
    <w:name w:val="TabList"/>
    <w:basedOn w:val="Normal"/>
    <w:uiPriority w:val="99"/>
    <w:qFormat/>
    <w:pPr>
      <w:tabs>
        <w:tab w:val="left" w:pos="1134"/>
      </w:tabs>
      <w:spacing w:after="0"/>
    </w:pPr>
  </w:style>
  <w:style w:type="character" w:customStyle="1" w:styleId="Guidance">
    <w:name w:val="Guidance"/>
    <w:rPr>
      <w:i/>
      <w:color w:val="0000FF"/>
    </w:rPr>
  </w:style>
  <w:style w:type="character" w:styleId="Hyperlink">
    <w:name w:val="Hyperlink"/>
    <w:uiPriority w:val="99"/>
    <w:qFormat/>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paragraph" w:customStyle="1" w:styleId="tabletext">
    <w:name w:val="table text"/>
    <w:basedOn w:val="Normal"/>
    <w:next w:val="table"/>
    <w:uiPriority w:val="99"/>
    <w:qFormat/>
    <w:pPr>
      <w:spacing w:after="0"/>
    </w:pPr>
    <w:rPr>
      <w:i/>
    </w:rPr>
  </w:style>
  <w:style w:type="paragraph" w:customStyle="1" w:styleId="table">
    <w:name w:val="table"/>
    <w:basedOn w:val="Normal"/>
    <w:next w:val="Normal"/>
    <w:uiPriority w:val="99"/>
    <w:qFormat/>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after="120"/>
    </w:pPr>
    <w:rPr>
      <w:sz w:val="24"/>
      <w:lang w:val="en-US"/>
    </w:rPr>
  </w:style>
  <w:style w:type="paragraph" w:customStyle="1" w:styleId="HE">
    <w:name w:val="HE"/>
    <w:basedOn w:val="Normal"/>
    <w:uiPriority w:val="99"/>
    <w:qFormat/>
    <w:pPr>
      <w:spacing w:after="0"/>
    </w:pPr>
    <w:rPr>
      <w:b/>
    </w:rPr>
  </w:style>
  <w:style w:type="paragraph" w:styleId="PlainText">
    <w:name w:val="Plain Text"/>
    <w:basedOn w:val="Normal"/>
    <w:link w:val="PlainTextChar"/>
    <w:uiPriority w:val="99"/>
    <w:qFormat/>
    <w:pPr>
      <w:spacing w:after="0"/>
    </w:pPr>
    <w:rPr>
      <w:rFonts w:ascii="Courier New" w:hAnsi="Courier New"/>
      <w:lang w:val="en-US"/>
    </w:rPr>
  </w:style>
  <w:style w:type="paragraph" w:customStyle="1" w:styleId="text">
    <w:name w:val="text"/>
    <w:basedOn w:val="Normal"/>
    <w:uiPriority w:val="99"/>
    <w:qFormat/>
    <w:pPr>
      <w:widowControl w:val="0"/>
      <w:spacing w:after="240"/>
      <w:jc w:val="both"/>
    </w:pPr>
    <w:rPr>
      <w:sz w:val="24"/>
      <w:lang w:val="en-AU"/>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customStyle="1" w:styleId="Reference">
    <w:name w:val="Reference"/>
    <w:basedOn w:val="EX"/>
    <w:uiPriority w:val="99"/>
    <w:qFormat/>
    <w:pPr>
      <w:tabs>
        <w:tab w:val="num" w:pos="567"/>
      </w:tabs>
      <w:ind w:left="567" w:hanging="567"/>
    </w:pPr>
  </w:style>
  <w:style w:type="paragraph" w:customStyle="1" w:styleId="berschrift1H1">
    <w:name w:val="Überschrift 1.H1"/>
    <w:basedOn w:val="Normal"/>
    <w:next w:val="Normal"/>
    <w:uiPriority w:val="99"/>
    <w:qFormat/>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Pr>
      <w:rFonts w:ascii="Arial" w:hAnsi="Arial"/>
      <w:lang w:val="en-GB" w:eastAsia="en-US"/>
    </w:rPr>
  </w:style>
  <w:style w:type="paragraph" w:customStyle="1" w:styleId="textintend1">
    <w:name w:val="text intend 1"/>
    <w:basedOn w:val="text"/>
    <w:uiPriority w:val="99"/>
    <w:qFormat/>
    <w:pPr>
      <w:widowControl/>
      <w:tabs>
        <w:tab w:val="num" w:pos="992"/>
      </w:tabs>
      <w:spacing w:after="120"/>
      <w:ind w:left="992" w:hanging="425"/>
    </w:pPr>
    <w:rPr>
      <w:lang w:val="en-US"/>
    </w:rPr>
  </w:style>
  <w:style w:type="paragraph" w:customStyle="1" w:styleId="textintend2">
    <w:name w:val="text intend 2"/>
    <w:basedOn w:val="text"/>
    <w:uiPriority w:val="99"/>
    <w:qFormat/>
    <w:pPr>
      <w:widowControl/>
      <w:tabs>
        <w:tab w:val="num" w:pos="1418"/>
      </w:tabs>
      <w:spacing w:after="120"/>
      <w:ind w:left="1418" w:hanging="426"/>
    </w:pPr>
    <w:rPr>
      <w:lang w:val="en-US"/>
    </w:rPr>
  </w:style>
  <w:style w:type="paragraph" w:customStyle="1" w:styleId="textintend3">
    <w:name w:val="text intend 3"/>
    <w:basedOn w:val="text"/>
    <w:uiPriority w:val="99"/>
    <w:qFormat/>
    <w:pPr>
      <w:widowControl/>
      <w:tabs>
        <w:tab w:val="num" w:pos="1843"/>
      </w:tabs>
      <w:spacing w:after="120"/>
      <w:ind w:left="1843" w:hanging="425"/>
    </w:pPr>
    <w:rPr>
      <w:lang w:val="en-US"/>
    </w:rPr>
  </w:style>
  <w:style w:type="paragraph" w:customStyle="1" w:styleId="normalpuce">
    <w:name w:val="normal puce"/>
    <w:basedOn w:val="Normal"/>
    <w:uiPriority w:val="99"/>
    <w:qFormat/>
    <w:pPr>
      <w:widowControl w:val="0"/>
      <w:tabs>
        <w:tab w:val="num" w:pos="360"/>
      </w:tabs>
      <w:spacing w:before="60" w:after="60"/>
      <w:ind w:left="360" w:hanging="360"/>
      <w:jc w:val="both"/>
    </w:pPr>
  </w:style>
  <w:style w:type="paragraph" w:styleId="BodyTextIndent">
    <w:name w:val="Body Text Indent"/>
    <w:basedOn w:val="Normal"/>
    <w:link w:val="BodyTextIndentChar"/>
    <w:uiPriority w:val="99"/>
    <w:qFormat/>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qFormat/>
    <w:pPr>
      <w:spacing w:after="0"/>
      <w:jc w:val="both"/>
    </w:pPr>
    <w:rPr>
      <w:sz w:val="24"/>
      <w:lang w:val="en-US"/>
    </w:rPr>
  </w:style>
  <w:style w:type="paragraph" w:customStyle="1" w:styleId="para">
    <w:name w:val="para"/>
    <w:basedOn w:val="Normal"/>
    <w:uiPriority w:val="99"/>
    <w:qFormat/>
    <w:pPr>
      <w:spacing w:after="240"/>
      <w:jc w:val="both"/>
    </w:pPr>
    <w:rPr>
      <w:rFonts w:ascii="Helvetica" w:hAnsi="Helvetica"/>
    </w:rPr>
  </w:style>
  <w:style w:type="character" w:customStyle="1" w:styleId="MTEquationSection">
    <w:name w:val="MTEquationSection"/>
    <w:qFormat/>
    <w:rPr>
      <w:noProof w:val="0"/>
      <w:vanish w:val="0"/>
      <w:color w:val="FF0000"/>
      <w:lang w:eastAsia="en-US"/>
    </w:rPr>
  </w:style>
  <w:style w:type="paragraph" w:customStyle="1" w:styleId="MTDisplayEquation">
    <w:name w:val="MTDisplayEquation"/>
    <w:basedOn w:val="Normal"/>
    <w:uiPriority w:val="99"/>
    <w:qFormat/>
    <w:pPr>
      <w:tabs>
        <w:tab w:val="center" w:pos="4820"/>
        <w:tab w:val="right" w:pos="9640"/>
      </w:tabs>
    </w:pPr>
  </w:style>
  <w:style w:type="character" w:styleId="FollowedHyperlink">
    <w:name w:val="FollowedHyperlink"/>
    <w:uiPriority w:val="99"/>
    <w:qFormat/>
    <w:rPr>
      <w:color w:val="800080"/>
      <w:u w:val="single"/>
    </w:rPr>
  </w:style>
  <w:style w:type="paragraph" w:styleId="BodyTextIndent2">
    <w:name w:val="Body Text Indent 2"/>
    <w:basedOn w:val="Normal"/>
    <w:link w:val="BodyTextIndent2Char"/>
    <w:uiPriority w:val="99"/>
    <w:qFormat/>
    <w:pPr>
      <w:ind w:left="568" w:hanging="568"/>
    </w:p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qFormat/>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uiPriority w:val="99"/>
    <w:semiHidden/>
    <w:qFormat/>
    <w:rsid w:val="0092405A"/>
    <w:rPr>
      <w:rFonts w:ascii="Tahoma" w:hAnsi="Tahoma" w:cs="Tahoma"/>
      <w:sz w:val="16"/>
      <w:szCs w:val="16"/>
    </w:rPr>
  </w:style>
  <w:style w:type="paragraph" w:customStyle="1" w:styleId="centered">
    <w:name w:val="centered"/>
    <w:basedOn w:val="Normal"/>
    <w:uiPriority w:val="99"/>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qForma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qFormat/>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qFormat/>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qFormat/>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1262"/>
    <w:rPr>
      <w:rFonts w:ascii="Arial" w:hAnsi="Arial"/>
      <w:b/>
      <w:noProof/>
      <w:sz w:val="18"/>
      <w:lang w:eastAsia="en-US"/>
    </w:rPr>
  </w:style>
  <w:style w:type="paragraph" w:customStyle="1" w:styleId="TdocHeading1">
    <w:name w:val="Tdoc_Heading_1"/>
    <w:basedOn w:val="Heading1"/>
    <w:next w:val="BodyText"/>
    <w:autoRedefine/>
    <w:uiPriority w:val="99"/>
    <w:qFormat/>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qFormat/>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qFormat/>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qForma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qFormat/>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uiPriority w:val="99"/>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qFormat/>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semiHidden/>
    <w:qFormat/>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qFormat/>
    <w:rsid w:val="006A7330"/>
    <w:rPr>
      <w:rFonts w:ascii="Arial" w:hAnsi="Arial"/>
      <w:lang w:val="en-GB" w:eastAsia="en-US"/>
    </w:rPr>
  </w:style>
  <w:style w:type="character" w:customStyle="1" w:styleId="Heading7Char">
    <w:name w:val="Heading 7 Char"/>
    <w:basedOn w:val="DefaultParagraphFont"/>
    <w:link w:val="Heading7"/>
    <w:qFormat/>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qFormat/>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qFormat/>
    <w:rsid w:val="006A7330"/>
    <w:rPr>
      <w:rFonts w:ascii="Arial" w:hAnsi="Arial" w:cs="Arial" w:hint="default"/>
      <w:sz w:val="22"/>
      <w:lang w:val="en-GB" w:eastAsia="ja-JP" w:bidi="ar-SA"/>
    </w:rPr>
  </w:style>
  <w:style w:type="paragraph" w:customStyle="1" w:styleId="msonormal0">
    <w:name w:val="msonormal"/>
    <w:basedOn w:val="Normal"/>
    <w:uiPriority w:val="99"/>
    <w:qFormat/>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link w:val="NormalIndentChar"/>
    <w:unhideWhenUsed/>
    <w:qFormat/>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6A7330"/>
    <w:rPr>
      <w:rFonts w:ascii="Arial" w:hAnsi="Arial"/>
      <w:b/>
      <w:i/>
      <w:noProof/>
      <w:sz w:val="18"/>
      <w:lang w:eastAsia="en-US"/>
    </w:rPr>
  </w:style>
  <w:style w:type="paragraph" w:styleId="EndnoteText">
    <w:name w:val="endnote text"/>
    <w:basedOn w:val="Normal"/>
    <w:link w:val="EndnoteTextChar"/>
    <w:uiPriority w:val="99"/>
    <w:unhideWhenUsed/>
    <w:qFormat/>
    <w:rsid w:val="006A7330"/>
    <w:pPr>
      <w:snapToGrid w:val="0"/>
    </w:pPr>
    <w:rPr>
      <w:rFonts w:eastAsia="SimSun"/>
    </w:rPr>
  </w:style>
  <w:style w:type="character" w:customStyle="1" w:styleId="EndnoteTextChar">
    <w:name w:val="Endnote Text Char"/>
    <w:basedOn w:val="DefaultParagraphFont"/>
    <w:link w:val="EndnoteText"/>
    <w:uiPriority w:val="99"/>
    <w:qFormat/>
    <w:rsid w:val="006A7330"/>
    <w:rPr>
      <w:rFonts w:ascii="Times New Roman" w:eastAsia="SimSun" w:hAnsi="Times New Roman"/>
      <w:lang w:val="en-GB" w:eastAsia="en-US"/>
    </w:rPr>
  </w:style>
  <w:style w:type="paragraph" w:styleId="ListNumber3">
    <w:name w:val="List Number 3"/>
    <w:basedOn w:val="Normal"/>
    <w:uiPriority w:val="99"/>
    <w:unhideWhenUsed/>
    <w:qFormat/>
    <w:rsid w:val="006A7330"/>
    <w:pPr>
      <w:numPr>
        <w:numId w:val="10"/>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qFormat/>
    <w:rsid w:val="006A7330"/>
    <w:pPr>
      <w:numPr>
        <w:numId w:val="11"/>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qFormat/>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qFormat/>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qFormat/>
    <w:rsid w:val="006A7330"/>
    <w:rPr>
      <w:rFonts w:ascii="Times New Roman" w:hAnsi="Times New Roman"/>
      <w:sz w:val="24"/>
      <w:lang w:eastAsia="en-US"/>
    </w:rPr>
  </w:style>
  <w:style w:type="character" w:customStyle="1" w:styleId="BodyText3Char">
    <w:name w:val="Body Text 3 Char"/>
    <w:basedOn w:val="DefaultParagraphFont"/>
    <w:link w:val="BodyText3"/>
    <w:uiPriority w:val="99"/>
    <w:qFormat/>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qFormat/>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qFormat/>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qFormat/>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qFormat/>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qFormat/>
    <w:locked/>
    <w:rsid w:val="006A7330"/>
    <w:rPr>
      <w:rFonts w:ascii="Arial" w:hAnsi="Arial"/>
      <w:lang w:val="en-GB" w:eastAsia="en-US"/>
    </w:rPr>
  </w:style>
  <w:style w:type="character" w:customStyle="1" w:styleId="EXChar">
    <w:name w:val="EX Char"/>
    <w:link w:val="EX"/>
    <w:qFormat/>
    <w:locked/>
    <w:rsid w:val="006A7330"/>
    <w:rPr>
      <w:rFonts w:ascii="Times New Roman" w:hAnsi="Times New Roman"/>
      <w:lang w:val="en-GB" w:eastAsia="en-US"/>
    </w:rPr>
  </w:style>
  <w:style w:type="character" w:customStyle="1" w:styleId="EditorsNoteChar">
    <w:name w:val="Editor's Note Char"/>
    <w:link w:val="EditorsNote"/>
    <w:uiPriority w:val="99"/>
    <w:qFormat/>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qFormat/>
    <w:rsid w:val="006A7330"/>
    <w:rPr>
      <w:rFonts w:cs="Arial"/>
      <w:lang w:val="en-US"/>
    </w:rPr>
  </w:style>
  <w:style w:type="paragraph" w:customStyle="1" w:styleId="Bulletedo1">
    <w:name w:val="Bulleted o 1"/>
    <w:basedOn w:val="Normal"/>
    <w:uiPriority w:val="99"/>
    <w:rsid w:val="006A7330"/>
    <w:pPr>
      <w:numPr>
        <w:numId w:val="12"/>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qFormat/>
    <w:rsid w:val="006A7330"/>
    <w:pPr>
      <w:numPr>
        <w:numId w:val="13"/>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文字) (文字)1"/>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修订1"/>
    <w:uiPriority w:val="99"/>
    <w:semiHidden/>
    <w:qFormat/>
    <w:rsid w:val="006A7330"/>
    <w:rPr>
      <w:rFonts w:ascii="Times New Roman" w:eastAsia="Batang" w:hAnsi="Times New Roman"/>
      <w:lang w:val="en-GB" w:eastAsia="en-US"/>
    </w:rPr>
  </w:style>
  <w:style w:type="paragraph" w:customStyle="1" w:styleId="FL">
    <w:name w:val="FL"/>
    <w:basedOn w:val="Normal"/>
    <w:uiPriority w:val="99"/>
    <w:qFormat/>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6A7330"/>
    <w:rPr>
      <w:rFonts w:ascii="Times New Roman" w:eastAsia="Malgun Gothic" w:hAnsi="Times New Roman"/>
      <w:sz w:val="24"/>
      <w:szCs w:val="24"/>
      <w:lang w:val="en-GB"/>
    </w:rPr>
  </w:style>
  <w:style w:type="paragraph" w:customStyle="1" w:styleId="-PAGE-">
    <w:name w:val="- PAGE -"/>
    <w:uiPriority w:val="99"/>
    <w:qFormat/>
    <w:rsid w:val="006A7330"/>
    <w:rPr>
      <w:rFonts w:ascii="Times New Roman" w:eastAsia="Malgun Gothic" w:hAnsi="Times New Roman"/>
      <w:sz w:val="24"/>
      <w:szCs w:val="24"/>
      <w:lang w:val="en-GB"/>
    </w:rPr>
  </w:style>
  <w:style w:type="paragraph" w:customStyle="1" w:styleId="PageXofY">
    <w:name w:val="Page X of Y"/>
    <w:uiPriority w:val="99"/>
    <w:qFormat/>
    <w:rsid w:val="006A7330"/>
    <w:rPr>
      <w:rFonts w:ascii="Times New Roman" w:eastAsia="Malgun Gothic" w:hAnsi="Times New Roman"/>
      <w:sz w:val="24"/>
      <w:szCs w:val="24"/>
      <w:lang w:val="en-GB"/>
    </w:rPr>
  </w:style>
  <w:style w:type="paragraph" w:customStyle="1" w:styleId="Createdby">
    <w:name w:val="Created by"/>
    <w:uiPriority w:val="99"/>
    <w:qFormat/>
    <w:rsid w:val="006A7330"/>
    <w:rPr>
      <w:rFonts w:ascii="Times New Roman" w:eastAsia="Malgun Gothic" w:hAnsi="Times New Roman"/>
      <w:sz w:val="24"/>
      <w:szCs w:val="24"/>
      <w:lang w:val="en-GB"/>
    </w:rPr>
  </w:style>
  <w:style w:type="paragraph" w:customStyle="1" w:styleId="Createdon">
    <w:name w:val="Created on"/>
    <w:uiPriority w:val="99"/>
    <w:qFormat/>
    <w:rsid w:val="006A7330"/>
    <w:rPr>
      <w:rFonts w:ascii="Times New Roman" w:eastAsia="Malgun Gothic" w:hAnsi="Times New Roman"/>
      <w:sz w:val="24"/>
      <w:szCs w:val="24"/>
      <w:lang w:val="en-GB"/>
    </w:rPr>
  </w:style>
  <w:style w:type="paragraph" w:customStyle="1" w:styleId="Lastprinted">
    <w:name w:val="Last printed"/>
    <w:uiPriority w:val="99"/>
    <w:qFormat/>
    <w:rsid w:val="006A7330"/>
    <w:rPr>
      <w:rFonts w:ascii="Times New Roman" w:eastAsia="Malgun Gothic" w:hAnsi="Times New Roman"/>
      <w:sz w:val="24"/>
      <w:szCs w:val="24"/>
      <w:lang w:val="en-GB"/>
    </w:rPr>
  </w:style>
  <w:style w:type="paragraph" w:customStyle="1" w:styleId="Lastsavedby">
    <w:name w:val="Last saved by"/>
    <w:uiPriority w:val="99"/>
    <w:qFormat/>
    <w:rsid w:val="006A7330"/>
    <w:rPr>
      <w:rFonts w:ascii="Times New Roman" w:eastAsia="Malgun Gothic" w:hAnsi="Times New Roman"/>
      <w:sz w:val="24"/>
      <w:szCs w:val="24"/>
      <w:lang w:val="en-GB"/>
    </w:rPr>
  </w:style>
  <w:style w:type="paragraph" w:customStyle="1" w:styleId="Filename">
    <w:name w:val="Filename"/>
    <w:uiPriority w:val="99"/>
    <w:qFormat/>
    <w:rsid w:val="006A7330"/>
    <w:rPr>
      <w:rFonts w:ascii="Times New Roman" w:eastAsia="Malgun Gothic" w:hAnsi="Times New Roman"/>
      <w:sz w:val="24"/>
      <w:szCs w:val="24"/>
      <w:lang w:val="en-GB"/>
    </w:rPr>
  </w:style>
  <w:style w:type="paragraph" w:customStyle="1" w:styleId="Filenameandpath">
    <w:name w:val="Filename and path"/>
    <w:uiPriority w:val="99"/>
    <w:qFormat/>
    <w:rsid w:val="006A7330"/>
    <w:rPr>
      <w:rFonts w:ascii="Times New Roman" w:eastAsia="Malgun Gothic" w:hAnsi="Times New Roman"/>
      <w:sz w:val="24"/>
      <w:szCs w:val="24"/>
      <w:lang w:val="en-GB"/>
    </w:rPr>
  </w:style>
  <w:style w:type="paragraph" w:customStyle="1" w:styleId="AuthorPageDate">
    <w:name w:val="Author  Page #  Date"/>
    <w:uiPriority w:val="99"/>
    <w:qFormat/>
    <w:rsid w:val="006A7330"/>
    <w:rPr>
      <w:rFonts w:ascii="Times New Roman" w:eastAsia="Malgun Gothic" w:hAnsi="Times New Roman"/>
      <w:sz w:val="24"/>
      <w:szCs w:val="24"/>
      <w:lang w:val="en-GB"/>
    </w:rPr>
  </w:style>
  <w:style w:type="paragraph" w:customStyle="1" w:styleId="ConfidentialPageDate">
    <w:name w:val="Confidential  Page #  Date"/>
    <w:uiPriority w:val="99"/>
    <w:qFormat/>
    <w:rsid w:val="006A7330"/>
    <w:rPr>
      <w:rFonts w:ascii="Times New Roman" w:eastAsia="Malgun Gothic" w:hAnsi="Times New Roman"/>
      <w:sz w:val="24"/>
      <w:szCs w:val="24"/>
      <w:lang w:val="en-GB"/>
    </w:rPr>
  </w:style>
  <w:style w:type="paragraph" w:customStyle="1" w:styleId="INDENT1">
    <w:name w:val="INDENT1"/>
    <w:basedOn w:val="Normal"/>
    <w:uiPriority w:val="99"/>
    <w:qFormat/>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qFormat/>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qFormat/>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A7330"/>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6A7330"/>
    <w:pPr>
      <w:keepNext w:val="0"/>
      <w:keepLines w:val="0"/>
      <w:spacing w:before="240"/>
      <w:ind w:left="0" w:firstLine="0"/>
    </w:pPr>
    <w:rPr>
      <w:bCs/>
    </w:rPr>
  </w:style>
  <w:style w:type="paragraph" w:customStyle="1" w:styleId="30">
    <w:name w:val="吹き出し3"/>
    <w:basedOn w:val="Normal"/>
    <w:uiPriority w:val="99"/>
    <w:semiHidden/>
    <w:qFormat/>
    <w:rsid w:val="006A7330"/>
    <w:rPr>
      <w:rFonts w:ascii="Tahoma" w:hAnsi="Tahoma" w:cs="Tahoma"/>
      <w:sz w:val="16"/>
      <w:szCs w:val="16"/>
      <w:lang w:eastAsia="ko-KR"/>
    </w:rPr>
  </w:style>
  <w:style w:type="paragraph" w:customStyle="1" w:styleId="JK-text-simpledoc">
    <w:name w:val="JK - text - simple doc"/>
    <w:basedOn w:val="BodyText"/>
    <w:autoRedefine/>
    <w:uiPriority w:val="99"/>
    <w:qFormat/>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qFormat/>
    <w:rsid w:val="006A7330"/>
    <w:pPr>
      <w:spacing w:before="100" w:beforeAutospacing="1" w:after="100" w:afterAutospacing="1"/>
    </w:pPr>
    <w:rPr>
      <w:rFonts w:eastAsia="Times New Roman"/>
      <w:sz w:val="24"/>
      <w:szCs w:val="24"/>
      <w:lang w:val="en-US" w:eastAsia="ko-KR"/>
    </w:rPr>
  </w:style>
  <w:style w:type="paragraph" w:customStyle="1" w:styleId="13">
    <w:name w:val="吹き出し1"/>
    <w:basedOn w:val="Normal"/>
    <w:uiPriority w:val="99"/>
    <w:semiHidden/>
    <w:qFormat/>
    <w:rsid w:val="006A7330"/>
    <w:rPr>
      <w:rFonts w:ascii="Tahoma" w:hAnsi="Tahoma" w:cs="Tahoma"/>
      <w:sz w:val="16"/>
      <w:szCs w:val="16"/>
      <w:lang w:eastAsia="ko-KR"/>
    </w:rPr>
  </w:style>
  <w:style w:type="paragraph" w:customStyle="1" w:styleId="20">
    <w:name w:val="吹き出し2"/>
    <w:basedOn w:val="Normal"/>
    <w:uiPriority w:val="99"/>
    <w:semiHidden/>
    <w:qFormat/>
    <w:rsid w:val="006A7330"/>
    <w:rPr>
      <w:rFonts w:ascii="Tahoma" w:hAnsi="Tahoma" w:cs="Tahoma"/>
      <w:sz w:val="16"/>
      <w:szCs w:val="16"/>
      <w:lang w:eastAsia="ko-KR"/>
    </w:rPr>
  </w:style>
  <w:style w:type="paragraph" w:customStyle="1" w:styleId="Note">
    <w:name w:val="Note"/>
    <w:basedOn w:val="B10"/>
    <w:uiPriority w:val="99"/>
    <w:qFormat/>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4">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qFormat/>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qFormat/>
    <w:rsid w:val="006A7330"/>
    <w:pPr>
      <w:overflowPunct w:val="0"/>
      <w:autoSpaceDE w:val="0"/>
      <w:autoSpaceDN w:val="0"/>
      <w:adjustRightInd w:val="0"/>
      <w:spacing w:after="0"/>
      <w:jc w:val="both"/>
    </w:pPr>
    <w:rPr>
      <w:lang w:eastAsia="en-GB"/>
    </w:rPr>
  </w:style>
  <w:style w:type="paragraph" w:customStyle="1" w:styleId="ZK">
    <w:name w:val="ZK"/>
    <w:uiPriority w:val="99"/>
    <w:qFormat/>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qFormat/>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qFormat/>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qFormat/>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5">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qFormat/>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qFormat/>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qFormat/>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qFormat/>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qFormat/>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qFormat/>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qFormat/>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qFormat/>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2">
    <w:name w:val="修订"/>
    <w:uiPriority w:val="99"/>
    <w:semiHidden/>
    <w:qFormat/>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qFormat/>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7">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8">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6A7330"/>
    <w:rPr>
      <w:rFonts w:ascii="Times New Roman" w:eastAsia="Batang" w:hAnsi="Times New Roman"/>
      <w:lang w:val="en-GB" w:eastAsia="en-US"/>
    </w:rPr>
  </w:style>
  <w:style w:type="paragraph" w:customStyle="1" w:styleId="19">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14"/>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3">
    <w:name w:val="吹き出し"/>
    <w:basedOn w:val="Normal"/>
    <w:uiPriority w:val="99"/>
    <w:semiHidden/>
    <w:qFormat/>
    <w:rsid w:val="006A7330"/>
    <w:rPr>
      <w:rFonts w:ascii="Tahoma" w:hAnsi="Tahoma" w:cs="Tahoma"/>
      <w:sz w:val="16"/>
      <w:szCs w:val="16"/>
      <w:lang w:eastAsia="ko-KR"/>
    </w:rPr>
  </w:style>
  <w:style w:type="paragraph" w:customStyle="1" w:styleId="TOC91">
    <w:name w:val="TOC 91"/>
    <w:basedOn w:val="TOC8"/>
    <w:uiPriority w:val="99"/>
    <w:qFormat/>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qFormat/>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qFormat/>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qFormat/>
    <w:rsid w:val="006A7330"/>
    <w:pPr>
      <w:numPr>
        <w:numId w:val="15"/>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qFormat/>
    <w:rsid w:val="006A7330"/>
    <w:pPr>
      <w:numPr>
        <w:numId w:val="16"/>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qFormat/>
    <w:rsid w:val="006A7330"/>
    <w:pPr>
      <w:numPr>
        <w:numId w:val="1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qFormat/>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qFormat/>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qFormat/>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7330"/>
    <w:rPr>
      <w:rFonts w:ascii="Arial" w:hAnsi="Arial" w:cs="Arial" w:hint="default"/>
      <w:sz w:val="32"/>
      <w:lang w:val="en-GB" w:eastAsia="ja-JP" w:bidi="ar-SA"/>
    </w:rPr>
  </w:style>
  <w:style w:type="character" w:customStyle="1" w:styleId="CharChar4">
    <w:name w:val="Char Char4"/>
    <w:qFormat/>
    <w:rsid w:val="006A7330"/>
    <w:rPr>
      <w:rFonts w:ascii="Courier New" w:hAnsi="Courier New" w:cs="Courier New" w:hint="default"/>
      <w:lang w:val="nb-NO" w:eastAsia="ja-JP" w:bidi="ar-SA"/>
    </w:rPr>
  </w:style>
  <w:style w:type="character" w:customStyle="1" w:styleId="AndreaLeonardi">
    <w:name w:val="Andrea Leonardi"/>
    <w:semiHidden/>
    <w:qFormat/>
    <w:rsid w:val="006A7330"/>
    <w:rPr>
      <w:rFonts w:ascii="Arial" w:hAnsi="Arial" w:cs="Arial" w:hint="default"/>
      <w:color w:val="auto"/>
      <w:sz w:val="20"/>
      <w:szCs w:val="20"/>
    </w:rPr>
  </w:style>
  <w:style w:type="character" w:customStyle="1" w:styleId="NOCharChar">
    <w:name w:val="NO Char Char"/>
    <w:qFormat/>
    <w:rsid w:val="006A7330"/>
    <w:rPr>
      <w:lang w:val="en-GB" w:eastAsia="en-US" w:bidi="ar-SA"/>
    </w:rPr>
  </w:style>
  <w:style w:type="character" w:customStyle="1" w:styleId="NOZchn">
    <w:name w:val="NO Zchn"/>
    <w:qFormat/>
    <w:rsid w:val="006A7330"/>
    <w:rPr>
      <w:lang w:val="en-GB" w:eastAsia="en-US" w:bidi="ar-SA"/>
    </w:rPr>
  </w:style>
  <w:style w:type="character" w:customStyle="1" w:styleId="TACCar">
    <w:name w:val="TAC Car"/>
    <w:qFormat/>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qFormat/>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7330"/>
    <w:rPr>
      <w:rFonts w:ascii="Arial" w:hAnsi="Arial" w:cs="Arial" w:hint="default"/>
      <w:sz w:val="32"/>
      <w:lang w:val="en-GB" w:eastAsia="en-US" w:bidi="ar-SA"/>
    </w:rPr>
  </w:style>
  <w:style w:type="character" w:customStyle="1" w:styleId="T1Char2">
    <w:name w:val="T1 Char2"/>
    <w:aliases w:val="Header 6 Char Char2"/>
    <w:qFormat/>
    <w:rsid w:val="006A7330"/>
    <w:rPr>
      <w:rFonts w:ascii="Arial" w:hAnsi="Arial" w:cs="Times New Roman" w:hint="default"/>
      <w:sz w:val="20"/>
      <w:szCs w:val="20"/>
      <w:lang w:val="en-GB" w:eastAsia="en-US"/>
    </w:rPr>
  </w:style>
  <w:style w:type="character" w:customStyle="1" w:styleId="CharChar7">
    <w:name w:val="Char Char7"/>
    <w:semiHidden/>
    <w:qFormat/>
    <w:rsid w:val="006A7330"/>
    <w:rPr>
      <w:rFonts w:ascii="Tahoma" w:hAnsi="Tahoma" w:cs="Tahoma" w:hint="default"/>
      <w:shd w:val="clear" w:color="auto" w:fill="000080"/>
      <w:lang w:val="en-GB" w:eastAsia="en-US"/>
    </w:rPr>
  </w:style>
  <w:style w:type="character" w:customStyle="1" w:styleId="ZchnZchn5">
    <w:name w:val="Zchn Zchn5"/>
    <w:qFormat/>
    <w:rsid w:val="006A7330"/>
    <w:rPr>
      <w:rFonts w:ascii="Courier New" w:eastAsia="Batang" w:hAnsi="Courier New" w:cs="Courier New" w:hint="default"/>
      <w:lang w:val="nb-NO" w:eastAsia="en-US" w:bidi="ar-SA"/>
    </w:rPr>
  </w:style>
  <w:style w:type="character" w:customStyle="1" w:styleId="CharChar10">
    <w:name w:val="Char Char10"/>
    <w:semiHidden/>
    <w:qFormat/>
    <w:rsid w:val="006A7330"/>
    <w:rPr>
      <w:rFonts w:ascii="Times New Roman" w:hAnsi="Times New Roman" w:cs="Times New Roman" w:hint="default"/>
      <w:lang w:val="en-GB" w:eastAsia="en-US"/>
    </w:rPr>
  </w:style>
  <w:style w:type="character" w:customStyle="1" w:styleId="CharChar9">
    <w:name w:val="Char Char9"/>
    <w:semiHidden/>
    <w:qFormat/>
    <w:rsid w:val="006A7330"/>
    <w:rPr>
      <w:rFonts w:ascii="Tahoma" w:hAnsi="Tahoma" w:cs="Tahoma" w:hint="default"/>
      <w:sz w:val="16"/>
      <w:szCs w:val="16"/>
      <w:lang w:val="en-GB" w:eastAsia="en-US"/>
    </w:rPr>
  </w:style>
  <w:style w:type="character" w:customStyle="1" w:styleId="CharChar8">
    <w:name w:val="Char Char8"/>
    <w:semiHidden/>
    <w:qFormat/>
    <w:rsid w:val="006A7330"/>
    <w:rPr>
      <w:rFonts w:ascii="Times New Roman" w:hAnsi="Times New Roman" w:cs="Times New Roman" w:hint="default"/>
      <w:b/>
      <w:bCs/>
      <w:lang w:val="en-GB" w:eastAsia="en-US"/>
    </w:rPr>
  </w:style>
  <w:style w:type="character" w:customStyle="1" w:styleId="btChar3">
    <w:name w:val="bt Char3"/>
    <w:aliases w:val="bt Car Char Char3"/>
    <w:qFormat/>
    <w:rsid w:val="006A7330"/>
    <w:rPr>
      <w:lang w:val="en-GB" w:eastAsia="ja-JP" w:bidi="ar-SA"/>
    </w:rPr>
  </w:style>
  <w:style w:type="character" w:customStyle="1" w:styleId="T1Char3">
    <w:name w:val="T1 Char3"/>
    <w:aliases w:val="Header 6 Char Char3"/>
    <w:qFormat/>
    <w:rsid w:val="006A7330"/>
    <w:rPr>
      <w:rFonts w:ascii="Arial" w:hAnsi="Arial" w:cs="Arial" w:hint="default"/>
      <w:lang w:val="en-GB" w:eastAsia="en-US" w:bidi="ar-SA"/>
    </w:rPr>
  </w:style>
  <w:style w:type="character" w:customStyle="1" w:styleId="CharChar29">
    <w:name w:val="Char Char29"/>
    <w:qFormat/>
    <w:rsid w:val="006A7330"/>
    <w:rPr>
      <w:rFonts w:ascii="Arial" w:hAnsi="Arial" w:cs="Arial" w:hint="default"/>
      <w:sz w:val="36"/>
      <w:lang w:val="en-GB" w:eastAsia="en-US" w:bidi="ar-SA"/>
    </w:rPr>
  </w:style>
  <w:style w:type="character" w:customStyle="1" w:styleId="CharChar28">
    <w:name w:val="Char Char28"/>
    <w:qFormat/>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7330"/>
    <w:rPr>
      <w:rFonts w:ascii="Arial" w:hAnsi="Arial" w:cs="Arial" w:hint="default"/>
      <w:sz w:val="22"/>
      <w:lang w:val="en-GB" w:eastAsia="en-GB" w:bidi="ar-SA"/>
    </w:rPr>
  </w:style>
  <w:style w:type="character" w:customStyle="1" w:styleId="apple-converted-space">
    <w:name w:val="apple-converted-space"/>
    <w:qFormat/>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uiPriority w:val="99"/>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a">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b">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6A7330"/>
    <w:rPr>
      <w:color w:val="605E5C"/>
      <w:shd w:val="clear" w:color="auto" w:fill="E1DFDD"/>
    </w:rPr>
  </w:style>
  <w:style w:type="character" w:customStyle="1" w:styleId="fontstyle01">
    <w:name w:val="fontstyle01"/>
    <w:qFormat/>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6A7330"/>
    <w:pPr>
      <w:spacing w:before="120"/>
      <w:outlineLvl w:val="2"/>
    </w:pPr>
    <w:rPr>
      <w:sz w:val="28"/>
    </w:rPr>
  </w:style>
  <w:style w:type="table" w:customStyle="1" w:styleId="TableGrid40">
    <w:name w:val="Table Grid40"/>
    <w:basedOn w:val="TableNormal"/>
    <w:next w:val="TableGrid"/>
    <w:qFormat/>
    <w:rsid w:val="009D7B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B3DBD"/>
  </w:style>
  <w:style w:type="character" w:styleId="HTMLCode">
    <w:name w:val="HTML Code"/>
    <w:unhideWhenUsed/>
    <w:qFormat/>
    <w:rsid w:val="006B3DBD"/>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unhideWhenUsed/>
    <w:qFormat/>
    <w:rsid w:val="006B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link w:val="HTMLPreformatted"/>
    <w:qFormat/>
    <w:rsid w:val="006B3DBD"/>
    <w:rPr>
      <w:rFonts w:ascii="Courier New" w:hAnsi="Courier New"/>
      <w:lang w:val="en-GB" w:eastAsia="x-none"/>
    </w:rPr>
  </w:style>
  <w:style w:type="character" w:styleId="HTMLSample">
    <w:name w:val="HTML Sample"/>
    <w:unhideWhenUsed/>
    <w:qFormat/>
    <w:rsid w:val="006B3DBD"/>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6B3DBD"/>
    <w:rPr>
      <w:rFonts w:ascii="Courier New" w:eastAsia="Times New Roman" w:hAnsi="Courier New" w:cs="Courier New" w:hint="default"/>
      <w:sz w:val="20"/>
      <w:szCs w:val="20"/>
    </w:rPr>
  </w:style>
  <w:style w:type="paragraph" w:styleId="Index3">
    <w:name w:val="index 3"/>
    <w:basedOn w:val="Normal"/>
    <w:next w:val="Normal"/>
    <w:autoRedefine/>
    <w:uiPriority w:val="99"/>
    <w:unhideWhenUsed/>
    <w:qFormat/>
    <w:rsid w:val="006B3DB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6B3DB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6B3DB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6B3DB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6B3DB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6B3DB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6B3DBD"/>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link w:val="NormalIndent"/>
    <w:qFormat/>
    <w:locked/>
    <w:rsid w:val="006B3DBD"/>
    <w:rPr>
      <w:rFonts w:ascii="Times New Roman" w:hAnsi="Times New Roman"/>
      <w:lang w:val="it-IT" w:eastAsia="en-GB"/>
    </w:rPr>
  </w:style>
  <w:style w:type="character" w:customStyle="1" w:styleId="FooterChar1">
    <w:name w:val="Footer Char1"/>
    <w:aliases w:val="footer odd Char1,footer Char1,fo Char1,pie de página Char1"/>
    <w:basedOn w:val="DefaultParagraphFont"/>
    <w:semiHidden/>
    <w:qFormat/>
    <w:rsid w:val="006B3DBD"/>
    <w:rPr>
      <w:rFonts w:ascii="Times New Roman" w:eastAsia="Times New Roman" w:hAnsi="Times New Roman"/>
      <w:lang w:val="en-GB" w:eastAsia="en-US"/>
    </w:rPr>
  </w:style>
  <w:style w:type="paragraph" w:styleId="TableofFigures">
    <w:name w:val="table of figures"/>
    <w:basedOn w:val="Normal"/>
    <w:next w:val="Normal"/>
    <w:uiPriority w:val="99"/>
    <w:unhideWhenUsed/>
    <w:qFormat/>
    <w:rsid w:val="006B3DBD"/>
    <w:pPr>
      <w:overflowPunct w:val="0"/>
      <w:autoSpaceDE w:val="0"/>
      <w:autoSpaceDN w:val="0"/>
      <w:adjustRightInd w:val="0"/>
      <w:ind w:left="400" w:hanging="400"/>
      <w:jc w:val="center"/>
    </w:pPr>
    <w:rPr>
      <w:rFonts w:eastAsia="Yu Mincho"/>
      <w:b/>
    </w:rPr>
  </w:style>
  <w:style w:type="paragraph" w:styleId="MacroText">
    <w:name w:val="macro"/>
    <w:link w:val="MacroTextChar"/>
    <w:uiPriority w:val="99"/>
    <w:unhideWhenUsed/>
    <w:qFormat/>
    <w:rsid w:val="006B3D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6B3DBD"/>
    <w:rPr>
      <w:rFonts w:ascii="Courier New" w:eastAsia="SimSun" w:hAnsi="Courier New"/>
      <w:kern w:val="2"/>
      <w:sz w:val="24"/>
      <w:lang w:eastAsia="zh-CN"/>
    </w:rPr>
  </w:style>
  <w:style w:type="paragraph" w:styleId="NoteHeading">
    <w:name w:val="Note Heading"/>
    <w:basedOn w:val="Normal"/>
    <w:next w:val="Normal"/>
    <w:link w:val="NoteHeadingChar"/>
    <w:uiPriority w:val="99"/>
    <w:unhideWhenUsed/>
    <w:qFormat/>
    <w:rsid w:val="006B3DBD"/>
    <w:pPr>
      <w:overflowPunct w:val="0"/>
      <w:autoSpaceDE w:val="0"/>
      <w:autoSpaceDN w:val="0"/>
      <w:adjustRightInd w:val="0"/>
    </w:pPr>
    <w:rPr>
      <w:lang w:eastAsia="zh-CN"/>
    </w:rPr>
  </w:style>
  <w:style w:type="character" w:customStyle="1" w:styleId="NoteHeadingChar">
    <w:name w:val="Note Heading Char"/>
    <w:basedOn w:val="DefaultParagraphFont"/>
    <w:link w:val="NoteHeading"/>
    <w:uiPriority w:val="99"/>
    <w:qFormat/>
    <w:rsid w:val="006B3DBD"/>
    <w:rPr>
      <w:rFonts w:ascii="Times New Roman" w:hAnsi="Times New Roman"/>
      <w:lang w:val="en-GB" w:eastAsia="zh-CN"/>
    </w:rPr>
  </w:style>
  <w:style w:type="paragraph" w:styleId="BodyTextIndent3">
    <w:name w:val="Body Text Indent 3"/>
    <w:basedOn w:val="Normal"/>
    <w:link w:val="BodyTextIndent3Char"/>
    <w:uiPriority w:val="99"/>
    <w:unhideWhenUsed/>
    <w:qFormat/>
    <w:rsid w:val="006B3DBD"/>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6B3DBD"/>
    <w:rPr>
      <w:rFonts w:ascii="Times New Roman" w:eastAsia="Yu Mincho" w:hAnsi="Times New Roman"/>
      <w:lang w:val="en-GB" w:eastAsia="en-US"/>
    </w:rPr>
  </w:style>
  <w:style w:type="paragraph" w:styleId="BlockText">
    <w:name w:val="Block Text"/>
    <w:basedOn w:val="Normal"/>
    <w:uiPriority w:val="99"/>
    <w:unhideWhenUsed/>
    <w:qFormat/>
    <w:rsid w:val="006B3DBD"/>
    <w:pPr>
      <w:spacing w:after="120"/>
      <w:ind w:left="1440" w:right="1440"/>
    </w:pPr>
  </w:style>
  <w:style w:type="character" w:customStyle="1" w:styleId="EditorsNoteCarCar">
    <w:name w:val="Editor's Note Car Car"/>
    <w:qFormat/>
    <w:locked/>
    <w:rsid w:val="006B3DBD"/>
    <w:rPr>
      <w:color w:val="FF0000"/>
      <w:lang w:eastAsia="en-US"/>
    </w:rPr>
  </w:style>
  <w:style w:type="character" w:customStyle="1" w:styleId="B5Char">
    <w:name w:val="B5 Char"/>
    <w:link w:val="B5"/>
    <w:qFormat/>
    <w:locked/>
    <w:rsid w:val="006B3DBD"/>
    <w:rPr>
      <w:rFonts w:ascii="Times New Roman" w:hAnsi="Times New Roman"/>
      <w:lang w:val="en-GB" w:eastAsia="en-US"/>
    </w:rPr>
  </w:style>
  <w:style w:type="character" w:customStyle="1" w:styleId="Char0">
    <w:name w:val="样式 页眉 Char"/>
    <w:link w:val="a4"/>
    <w:qFormat/>
    <w:locked/>
    <w:rsid w:val="006B3DBD"/>
    <w:rPr>
      <w:rFonts w:ascii="Arial" w:eastAsia="Arial" w:hAnsi="Arial" w:cs="Arial"/>
      <w:b/>
      <w:bCs/>
      <w:noProof/>
      <w:sz w:val="22"/>
      <w:lang w:eastAsia="en-US"/>
    </w:rPr>
  </w:style>
  <w:style w:type="paragraph" w:customStyle="1" w:styleId="a4">
    <w:name w:val="样式 页眉"/>
    <w:basedOn w:val="Header"/>
    <w:link w:val="Char0"/>
    <w:qFormat/>
    <w:rsid w:val="006B3DBD"/>
    <w:pPr>
      <w:overflowPunct w:val="0"/>
      <w:autoSpaceDE w:val="0"/>
      <w:autoSpaceDN w:val="0"/>
      <w:adjustRightInd w:val="0"/>
    </w:pPr>
    <w:rPr>
      <w:rFonts w:eastAsia="Arial" w:cs="Arial"/>
      <w:bCs/>
      <w:sz w:val="22"/>
    </w:rPr>
  </w:style>
  <w:style w:type="paragraph" w:customStyle="1" w:styleId="50">
    <w:name w:val="吹き出し5"/>
    <w:basedOn w:val="Normal"/>
    <w:uiPriority w:val="99"/>
    <w:semiHidden/>
    <w:qFormat/>
    <w:rsid w:val="006B3DBD"/>
    <w:rPr>
      <w:rFonts w:ascii="Tahoma" w:hAnsi="Tahoma" w:cs="Tahoma"/>
      <w:sz w:val="16"/>
      <w:szCs w:val="16"/>
    </w:rPr>
  </w:style>
  <w:style w:type="paragraph" w:customStyle="1" w:styleId="CharChar24">
    <w:name w:val="Char Char24"/>
    <w:basedOn w:val="Normal"/>
    <w:uiPriority w:val="99"/>
    <w:semiHidden/>
    <w:qFormat/>
    <w:rsid w:val="006B3D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B3DBD"/>
    <w:pPr>
      <w:numPr>
        <w:numId w:val="0"/>
      </w:num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6B3DBD"/>
    <w:rPr>
      <w:rFonts w:ascii="Batang" w:eastAsia="Batang" w:hAnsi="Batang"/>
      <w:sz w:val="24"/>
      <w:lang w:val="fr-FR" w:eastAsia="en-US"/>
    </w:rPr>
  </w:style>
  <w:style w:type="paragraph" w:customStyle="1" w:styleId="enumlev1">
    <w:name w:val="enumlev1"/>
    <w:basedOn w:val="Normal"/>
    <w:link w:val="enumlev1Char"/>
    <w:qFormat/>
    <w:rsid w:val="006B3D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B3D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3DB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3DB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6B3DBD"/>
    <w:rPr>
      <w:rFonts w:ascii="Arial" w:eastAsia="Arial" w:hAnsi="Arial" w:cs="Arial"/>
      <w:sz w:val="28"/>
      <w:lang w:eastAsia="en-US"/>
    </w:rPr>
  </w:style>
  <w:style w:type="paragraph" w:customStyle="1" w:styleId="Heading40">
    <w:name w:val="Heading4"/>
    <w:basedOn w:val="Heading3"/>
    <w:link w:val="Heading4Char0"/>
    <w:semiHidden/>
    <w:qFormat/>
    <w:rsid w:val="006B3DBD"/>
    <w:pPr>
      <w:keepNext w:val="0"/>
      <w:keepLines w:val="0"/>
      <w:numPr>
        <w:ilvl w:val="0"/>
        <w:numId w:val="0"/>
      </w:numPr>
      <w:tabs>
        <w:tab w:val="num" w:pos="1100"/>
      </w:tabs>
      <w:spacing w:before="100" w:beforeAutospacing="1" w:afterLines="100" w:after="0"/>
      <w:ind w:left="930" w:hanging="510"/>
    </w:pPr>
    <w:rPr>
      <w:rFonts w:eastAsia="Arial" w:cs="Arial"/>
      <w:lang w:val="en-US"/>
    </w:rPr>
  </w:style>
  <w:style w:type="paragraph" w:customStyle="1" w:styleId="a">
    <w:name w:val="表格题注"/>
    <w:next w:val="Normal"/>
    <w:uiPriority w:val="99"/>
    <w:qFormat/>
    <w:rsid w:val="006B3DBD"/>
    <w:pPr>
      <w:numPr>
        <w:numId w:val="20"/>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B3DBD"/>
    <w:pPr>
      <w:numPr>
        <w:numId w:val="21"/>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B3D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0"/>
    <w:uiPriority w:val="99"/>
    <w:qFormat/>
    <w:locked/>
    <w:rsid w:val="006B3DBD"/>
    <w:rPr>
      <w:rFonts w:ascii="Arial" w:hAnsi="Arial"/>
      <w:sz w:val="18"/>
      <w:lang w:eastAsia="ja-JP"/>
    </w:rPr>
  </w:style>
  <w:style w:type="paragraph" w:customStyle="1" w:styleId="10">
    <w:name w:val="样式1"/>
    <w:basedOn w:val="TAN"/>
    <w:link w:val="1Char0"/>
    <w:uiPriority w:val="99"/>
    <w:qFormat/>
    <w:rsid w:val="006B3DBD"/>
    <w:pPr>
      <w:numPr>
        <w:numId w:val="22"/>
      </w:numPr>
      <w:overflowPunct w:val="0"/>
      <w:autoSpaceDE w:val="0"/>
      <w:autoSpaceDN w:val="0"/>
      <w:adjustRightInd w:val="0"/>
      <w:ind w:left="720"/>
    </w:pPr>
    <w:rPr>
      <w:lang w:val="en-US" w:eastAsia="ja-JP"/>
    </w:rPr>
  </w:style>
  <w:style w:type="paragraph" w:customStyle="1" w:styleId="LightGrid-Accent31">
    <w:name w:val="Light Grid - Accent 31"/>
    <w:basedOn w:val="Normal"/>
    <w:uiPriority w:val="99"/>
    <w:qFormat/>
    <w:rsid w:val="006B3D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B3DBD"/>
    <w:rPr>
      <w:rFonts w:ascii="Times New Roman" w:eastAsia="Batang" w:hAnsi="Times New Roman"/>
      <w:lang w:val="en-GB" w:eastAsia="en-US"/>
    </w:rPr>
  </w:style>
  <w:style w:type="paragraph" w:customStyle="1" w:styleId="81">
    <w:name w:val="表 (赤)  81"/>
    <w:basedOn w:val="Normal"/>
    <w:uiPriority w:val="34"/>
    <w:qFormat/>
    <w:rsid w:val="006B3D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B3DBD"/>
    <w:pPr>
      <w:spacing w:before="100" w:beforeAutospacing="1" w:after="100" w:afterAutospacing="1"/>
    </w:pPr>
    <w:rPr>
      <w:rFonts w:eastAsia="SimSun"/>
      <w:sz w:val="24"/>
      <w:szCs w:val="24"/>
      <w:lang w:val="en-US" w:eastAsia="zh-CN"/>
    </w:rPr>
  </w:style>
  <w:style w:type="paragraph" w:customStyle="1" w:styleId="1217">
    <w:name w:val="表 (青) 121"/>
    <w:uiPriority w:val="71"/>
    <w:qFormat/>
    <w:rsid w:val="006B3DBD"/>
    <w:rPr>
      <w:rFonts w:ascii="Times New Roman" w:eastAsia="SimSun" w:hAnsi="Times New Roman"/>
      <w:lang w:val="en-GB" w:eastAsia="en-US"/>
    </w:rPr>
  </w:style>
  <w:style w:type="character" w:customStyle="1" w:styleId="ECCParagraphZchn">
    <w:name w:val="ECC Paragraph Zchn"/>
    <w:link w:val="ECCParagraph"/>
    <w:qFormat/>
    <w:locked/>
    <w:rsid w:val="006B3DBD"/>
    <w:rPr>
      <w:rFonts w:ascii="Arial" w:eastAsia="SimSun" w:hAnsi="Arial" w:cs="Arial"/>
      <w:szCs w:val="24"/>
      <w:lang w:eastAsia="en-US"/>
    </w:rPr>
  </w:style>
  <w:style w:type="paragraph" w:customStyle="1" w:styleId="ECCParagraph">
    <w:name w:val="ECC Paragraph"/>
    <w:basedOn w:val="Normal"/>
    <w:link w:val="ECCParagraphZchn"/>
    <w:qFormat/>
    <w:rsid w:val="006B3DBD"/>
    <w:pPr>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6B3DBD"/>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B3DB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B3DBD"/>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B3D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B3DB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B3DBD"/>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2">
    <w:name w:val="16"/>
    <w:basedOn w:val="Normal"/>
    <w:uiPriority w:val="99"/>
    <w:qFormat/>
    <w:rsid w:val="006B3DB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uiPriority w:val="99"/>
    <w:qFormat/>
    <w:rsid w:val="006B3DB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xl29">
    <w:name w:val="xl29"/>
    <w:basedOn w:val="Normal"/>
    <w:uiPriority w:val="99"/>
    <w:qFormat/>
    <w:rsid w:val="006B3DB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B3DBD"/>
    <w:rPr>
      <w:rFonts w:ascii="SimSun" w:eastAsia="SimSun" w:hAnsi="SimSun"/>
      <w:sz w:val="22"/>
      <w:szCs w:val="22"/>
      <w:lang w:eastAsia="en-US"/>
    </w:rPr>
  </w:style>
  <w:style w:type="paragraph" w:customStyle="1" w:styleId="Equation">
    <w:name w:val="Equation"/>
    <w:basedOn w:val="Normal"/>
    <w:next w:val="Normal"/>
    <w:link w:val="EquationChar"/>
    <w:qFormat/>
    <w:rsid w:val="006B3DBD"/>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a">
    <w:name w:val="吹き出し4"/>
    <w:basedOn w:val="Normal"/>
    <w:uiPriority w:val="99"/>
    <w:semiHidden/>
    <w:qFormat/>
    <w:rsid w:val="006B3DBD"/>
    <w:rPr>
      <w:rFonts w:ascii="Tahoma" w:hAnsi="Tahoma" w:cs="Tahoma"/>
      <w:sz w:val="16"/>
      <w:szCs w:val="16"/>
    </w:rPr>
  </w:style>
  <w:style w:type="paragraph" w:customStyle="1" w:styleId="tac0">
    <w:name w:val="tac"/>
    <w:basedOn w:val="Normal"/>
    <w:uiPriority w:val="99"/>
    <w:qFormat/>
    <w:rsid w:val="006B3DBD"/>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6B3DB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uiPriority w:val="99"/>
    <w:qFormat/>
    <w:rsid w:val="006B3DB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6B3DBD"/>
    <w:pPr>
      <w:overflowPunct w:val="0"/>
      <w:autoSpaceDE w:val="0"/>
      <w:autoSpaceDN w:val="0"/>
      <w:adjustRightInd w:val="0"/>
      <w:ind w:left="400" w:hanging="400"/>
      <w:jc w:val="center"/>
    </w:pPr>
    <w:rPr>
      <w:b/>
      <w:lang w:eastAsia="en-GB"/>
    </w:rPr>
  </w:style>
  <w:style w:type="paragraph" w:customStyle="1" w:styleId="Char21">
    <w:name w:val="Char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6B3D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DB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0">
    <w:name w:val="(文字) (文字)6"/>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2">
    <w:name w:val="(文字) (文字)2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9">
    <w:name w:val="(文字) (文字)3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9">
    <w:name w:val="(文字) (文字)4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9">
    <w:name w:val="(文字) (文字)1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uiPriority w:val="99"/>
    <w:qFormat/>
    <w:rsid w:val="006B3DBD"/>
    <w:pPr>
      <w:overflowPunct w:val="0"/>
      <w:autoSpaceDE w:val="0"/>
      <w:autoSpaceDN w:val="0"/>
      <w:adjustRightInd w:val="0"/>
      <w:ind w:left="1418" w:hanging="1418"/>
    </w:pPr>
    <w:rPr>
      <w:noProof w:val="0"/>
      <w:lang w:val="en-GB" w:eastAsia="en-GB"/>
    </w:rPr>
  </w:style>
  <w:style w:type="paragraph" w:customStyle="1" w:styleId="Caption11">
    <w:name w:val="Caption11"/>
    <w:basedOn w:val="Normal"/>
    <w:next w:val="Normal"/>
    <w:uiPriority w:val="99"/>
    <w:qFormat/>
    <w:rsid w:val="006B3DBD"/>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uiPriority w:val="99"/>
    <w:qFormat/>
    <w:rsid w:val="006B3DBD"/>
    <w:pPr>
      <w:overflowPunct w:val="0"/>
      <w:autoSpaceDE w:val="0"/>
      <w:autoSpaceDN w:val="0"/>
      <w:adjustRightInd w:val="0"/>
      <w:ind w:left="400" w:hanging="400"/>
      <w:jc w:val="center"/>
    </w:pPr>
    <w:rPr>
      <w:b/>
      <w:lang w:eastAsia="en-GB"/>
    </w:rPr>
  </w:style>
  <w:style w:type="paragraph" w:customStyle="1" w:styleId="CharCharCharCharChar1">
    <w:name w:val="Char Char Char Char 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6B3D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B3DB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9">
    <w:name w:val="(文字) (文字)3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9">
    <w:name w:val="(文字) (文字)4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9">
    <w:name w:val="(文字) (文字)1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1">
    <w:name w:val="Char Char241"/>
    <w:basedOn w:val="Normal"/>
    <w:uiPriority w:val="99"/>
    <w:semiHidden/>
    <w:qFormat/>
    <w:rsid w:val="006B3D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6B3D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6B3DBD"/>
    <w:pPr>
      <w:keepNext/>
      <w:keepLines/>
      <w:spacing w:after="0"/>
      <w:jc w:val="both"/>
    </w:pPr>
    <w:rPr>
      <w:rFonts w:ascii="Arial" w:eastAsia="SimSun" w:hAnsi="Arial"/>
      <w:sz w:val="18"/>
      <w:szCs w:val="18"/>
    </w:rPr>
  </w:style>
  <w:style w:type="paragraph" w:customStyle="1" w:styleId="61">
    <w:name w:val="吹き出し6"/>
    <w:basedOn w:val="Normal"/>
    <w:uiPriority w:val="99"/>
    <w:semiHidden/>
    <w:qFormat/>
    <w:rsid w:val="006B3DBD"/>
    <w:rPr>
      <w:rFonts w:ascii="Tahoma" w:hAnsi="Tahoma" w:cs="Tahoma"/>
      <w:sz w:val="16"/>
      <w:szCs w:val="16"/>
      <w:lang w:eastAsia="ko-KR"/>
    </w:rPr>
  </w:style>
  <w:style w:type="character" w:customStyle="1" w:styleId="Table0">
    <w:name w:val="Table (文字)"/>
    <w:link w:val="Table1"/>
    <w:qFormat/>
    <w:locked/>
    <w:rsid w:val="006B3DBD"/>
    <w:rPr>
      <w:rFonts w:ascii="Arial" w:eastAsia="SimSun" w:hAnsi="Arial" w:cs="Arial"/>
      <w:b/>
      <w:lang w:eastAsia="en-US"/>
    </w:rPr>
  </w:style>
  <w:style w:type="paragraph" w:customStyle="1" w:styleId="Table1">
    <w:name w:val="Table"/>
    <w:basedOn w:val="Normal"/>
    <w:link w:val="Table0"/>
    <w:qFormat/>
    <w:rsid w:val="006B3DBD"/>
    <w:pPr>
      <w:jc w:val="center"/>
    </w:pPr>
    <w:rPr>
      <w:rFonts w:ascii="Arial" w:eastAsia="SimSun" w:hAnsi="Arial" w:cs="Arial"/>
      <w:b/>
      <w:lang w:val="en-US"/>
    </w:rPr>
  </w:style>
  <w:style w:type="paragraph" w:customStyle="1" w:styleId="ColorfulList-Accent11">
    <w:name w:val="Colorful List - Accent 11"/>
    <w:basedOn w:val="Normal"/>
    <w:uiPriority w:val="34"/>
    <w:qFormat/>
    <w:rsid w:val="006B3DB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6B3DBD"/>
    <w:rPr>
      <w:rFonts w:ascii="Times New Roman" w:eastAsia="Batang" w:hAnsi="Times New Roman"/>
      <w:lang w:val="en-GB" w:eastAsia="en-US"/>
    </w:rPr>
  </w:style>
  <w:style w:type="paragraph" w:customStyle="1" w:styleId="11a">
    <w:name w:val="修订11"/>
    <w:uiPriority w:val="99"/>
    <w:semiHidden/>
    <w:qFormat/>
    <w:rsid w:val="006B3DBD"/>
    <w:rPr>
      <w:rFonts w:ascii="Times New Roman" w:eastAsia="Batang" w:hAnsi="Times New Roman"/>
      <w:lang w:val="en-GB" w:eastAsia="en-US"/>
    </w:rPr>
  </w:style>
  <w:style w:type="paragraph" w:customStyle="1" w:styleId="TOC10">
    <w:name w:val="TOC 标题1"/>
    <w:basedOn w:val="Heading1"/>
    <w:next w:val="Normal"/>
    <w:uiPriority w:val="39"/>
    <w:qFormat/>
    <w:rsid w:val="006B3DBD"/>
    <w:pPr>
      <w:numPr>
        <w:numId w:val="0"/>
      </w:numPr>
      <w:pBdr>
        <w:top w:val="none" w:sz="0" w:space="0" w:color="auto"/>
      </w:pBdr>
      <w:spacing w:after="0" w:line="256" w:lineRule="auto"/>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6B3DBD"/>
    <w:rPr>
      <w:lang w:eastAsia="zh-CN"/>
    </w:rPr>
  </w:style>
  <w:style w:type="paragraph" w:customStyle="1" w:styleId="B6">
    <w:name w:val="B6"/>
    <w:basedOn w:val="B5"/>
    <w:link w:val="B6Char"/>
    <w:qFormat/>
    <w:rsid w:val="006B3DBD"/>
    <w:pPr>
      <w:overflowPunct w:val="0"/>
      <w:autoSpaceDE w:val="0"/>
      <w:autoSpaceDN w:val="0"/>
      <w:adjustRightInd w:val="0"/>
    </w:pPr>
    <w:rPr>
      <w:rFonts w:ascii="Tms Rmn" w:hAnsi="Tms Rmn"/>
      <w:lang w:val="en-US" w:eastAsia="zh-CN"/>
    </w:rPr>
  </w:style>
  <w:style w:type="paragraph" w:customStyle="1" w:styleId="Meetingcaption">
    <w:name w:val="Meeting caption"/>
    <w:basedOn w:val="Normal"/>
    <w:uiPriority w:val="99"/>
    <w:qFormat/>
    <w:rsid w:val="006B3DB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6B3DBD"/>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6B3DBD"/>
    <w:pPr>
      <w:overflowPunct w:val="0"/>
      <w:autoSpaceDE w:val="0"/>
      <w:autoSpaceDN w:val="0"/>
      <w:adjustRightInd w:val="0"/>
    </w:pPr>
    <w:rPr>
      <w:rFonts w:eastAsia="Times New Roman" w:cs="v4.2.0"/>
      <w:lang w:eastAsia="en-GB"/>
    </w:rPr>
  </w:style>
  <w:style w:type="paragraph" w:customStyle="1" w:styleId="tal1">
    <w:name w:val="tal"/>
    <w:basedOn w:val="Normal"/>
    <w:uiPriority w:val="99"/>
    <w:qFormat/>
    <w:rsid w:val="006B3DBD"/>
    <w:pPr>
      <w:spacing w:before="100" w:beforeAutospacing="1" w:after="100" w:afterAutospacing="1"/>
    </w:pPr>
    <w:rPr>
      <w:rFonts w:ascii="SimSun" w:eastAsia="SimSun" w:hAnsi="SimSun" w:cs="SimSun"/>
      <w:sz w:val="24"/>
      <w:szCs w:val="24"/>
      <w:lang w:val="en-US" w:eastAsia="zh-CN"/>
    </w:rPr>
  </w:style>
  <w:style w:type="paragraph" w:customStyle="1" w:styleId="a5">
    <w:name w:val="수정"/>
    <w:uiPriority w:val="99"/>
    <w:semiHidden/>
    <w:qFormat/>
    <w:rsid w:val="006B3DBD"/>
    <w:rPr>
      <w:rFonts w:ascii="Times New Roman" w:eastAsia="Batang" w:hAnsi="Times New Roman"/>
      <w:lang w:val="en-GB" w:eastAsia="en-US"/>
    </w:rPr>
  </w:style>
  <w:style w:type="paragraph" w:customStyle="1" w:styleId="a6">
    <w:name w:val="変更箇所"/>
    <w:uiPriority w:val="99"/>
    <w:semiHidden/>
    <w:qFormat/>
    <w:rsid w:val="006B3DBD"/>
    <w:rPr>
      <w:rFonts w:ascii="Times New Roman" w:hAnsi="Times New Roman"/>
      <w:lang w:val="en-GB" w:eastAsia="en-US"/>
    </w:rPr>
  </w:style>
  <w:style w:type="paragraph" w:customStyle="1" w:styleId="NB2">
    <w:name w:val="NB2"/>
    <w:basedOn w:val="ZG"/>
    <w:uiPriority w:val="99"/>
    <w:qFormat/>
    <w:rsid w:val="006B3DBD"/>
    <w:pPr>
      <w:framePr w:wrap="notBeside"/>
    </w:pPr>
    <w:rPr>
      <w:rFonts w:eastAsia="Times New Roman"/>
      <w:noProof w:val="0"/>
      <w:lang w:eastAsia="ko-KR"/>
    </w:rPr>
  </w:style>
  <w:style w:type="paragraph" w:customStyle="1" w:styleId="tableentry">
    <w:name w:val="table entry"/>
    <w:basedOn w:val="Normal"/>
    <w:uiPriority w:val="99"/>
    <w:qFormat/>
    <w:rsid w:val="006B3DBD"/>
    <w:pPr>
      <w:keepNext/>
      <w:spacing w:before="60" w:after="60"/>
    </w:pPr>
    <w:rPr>
      <w:rFonts w:ascii="Bookman Old Style" w:eastAsia="SimSun" w:hAnsi="Bookman Old Style"/>
      <w:lang w:val="en-US" w:eastAsia="ko-KR"/>
    </w:rPr>
  </w:style>
  <w:style w:type="paragraph" w:customStyle="1" w:styleId="TOC93">
    <w:name w:val="TOC 93"/>
    <w:basedOn w:val="TOC8"/>
    <w:uiPriority w:val="99"/>
    <w:qFormat/>
    <w:rsid w:val="006B3DBD"/>
    <w:pPr>
      <w:overflowPunct w:val="0"/>
      <w:autoSpaceDE w:val="0"/>
      <w:autoSpaceDN w:val="0"/>
      <w:adjustRightInd w:val="0"/>
      <w:ind w:left="1418" w:hanging="1418"/>
    </w:pPr>
    <w:rPr>
      <w:noProof w:val="0"/>
      <w:lang w:eastAsia="ja-JP"/>
    </w:rPr>
  </w:style>
  <w:style w:type="paragraph" w:customStyle="1" w:styleId="Caption3">
    <w:name w:val="Caption3"/>
    <w:basedOn w:val="Normal"/>
    <w:next w:val="Normal"/>
    <w:uiPriority w:val="99"/>
    <w:qFormat/>
    <w:rsid w:val="006B3DBD"/>
    <w:pPr>
      <w:overflowPunct w:val="0"/>
      <w:autoSpaceDE w:val="0"/>
      <w:autoSpaceDN w:val="0"/>
      <w:adjustRightInd w:val="0"/>
      <w:spacing w:before="120" w:after="120"/>
    </w:pPr>
    <w:rPr>
      <w:b/>
      <w:lang w:eastAsia="ja-JP"/>
    </w:rPr>
  </w:style>
  <w:style w:type="paragraph" w:customStyle="1" w:styleId="TableofFigures3">
    <w:name w:val="Table of Figures3"/>
    <w:basedOn w:val="Normal"/>
    <w:next w:val="Normal"/>
    <w:uiPriority w:val="99"/>
    <w:qFormat/>
    <w:rsid w:val="006B3DBD"/>
    <w:pPr>
      <w:overflowPunct w:val="0"/>
      <w:autoSpaceDE w:val="0"/>
      <w:autoSpaceDN w:val="0"/>
      <w:adjustRightInd w:val="0"/>
      <w:ind w:left="400" w:hanging="400"/>
      <w:jc w:val="center"/>
    </w:pPr>
    <w:rPr>
      <w:b/>
      <w:lang w:eastAsia="ja-JP"/>
    </w:rPr>
  </w:style>
  <w:style w:type="paragraph" w:customStyle="1" w:styleId="1f2">
    <w:name w:val="正文1"/>
    <w:uiPriority w:val="99"/>
    <w:qFormat/>
    <w:rsid w:val="006B3DBD"/>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6B3DB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6B3DB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6B3DBD"/>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6B3DBD"/>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6B3DBD"/>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6B3DBD"/>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6B3DBD"/>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6B3DB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6B3DB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6B3DBD"/>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6B3DBD"/>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6B3DB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6B3DBD"/>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6B3DBD"/>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6B3DBD"/>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6B3DBD"/>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6B3DBD"/>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6B3D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6B3DBD"/>
    <w:pPr>
      <w:tabs>
        <w:tab w:val="left" w:pos="1134"/>
        <w:tab w:val="left" w:pos="1871"/>
        <w:tab w:val="left" w:pos="2268"/>
      </w:tabs>
      <w:overflowPunct w:val="0"/>
      <w:autoSpaceDE w:val="0"/>
      <w:autoSpaceDN w:val="0"/>
      <w:adjustRightInd w:val="0"/>
      <w:spacing w:before="120" w:after="0"/>
    </w:pPr>
    <w:rPr>
      <w:rFonts w:eastAsia="Times New Roman"/>
    </w:rPr>
  </w:style>
  <w:style w:type="character" w:customStyle="1" w:styleId="TableNo">
    <w:name w:val="Table_No Знак"/>
    <w:link w:val="TableNo0"/>
    <w:qFormat/>
    <w:locked/>
    <w:rsid w:val="006B3DBD"/>
    <w:rPr>
      <w:rFonts w:ascii="Times New Roman" w:eastAsia="Times New Roman" w:hAnsi="Times New Roman"/>
      <w:caps/>
      <w:lang w:eastAsia="en-US"/>
    </w:rPr>
  </w:style>
  <w:style w:type="paragraph" w:customStyle="1" w:styleId="TableNo0">
    <w:name w:val="Table_No"/>
    <w:basedOn w:val="Normal"/>
    <w:next w:val="Normal"/>
    <w:link w:val="TableNo"/>
    <w:qFormat/>
    <w:rsid w:val="006B3DBD"/>
    <w:pPr>
      <w:keepNext/>
      <w:tabs>
        <w:tab w:val="left" w:pos="1134"/>
        <w:tab w:val="left" w:pos="1871"/>
        <w:tab w:val="left" w:pos="2268"/>
      </w:tabs>
      <w:overflowPunct w:val="0"/>
      <w:autoSpaceDE w:val="0"/>
      <w:autoSpaceDN w:val="0"/>
      <w:adjustRightInd w:val="0"/>
      <w:spacing w:before="560" w:after="120"/>
      <w:jc w:val="center"/>
    </w:pPr>
    <w:rPr>
      <w:rFonts w:eastAsia="Times New Roman"/>
      <w:caps/>
      <w:lang w:val="en-US"/>
    </w:rPr>
  </w:style>
  <w:style w:type="paragraph" w:customStyle="1" w:styleId="Tabletitle0">
    <w:name w:val="Table_title"/>
    <w:basedOn w:val="Normal"/>
    <w:next w:val="Tabletext1"/>
    <w:uiPriority w:val="99"/>
    <w:qFormat/>
    <w:rsid w:val="006B3DBD"/>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6B3DBD"/>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B3DBD"/>
    <w:pPr>
      <w:suppressAutoHyphens/>
      <w:autoSpaceDN w:val="0"/>
      <w:spacing w:after="0"/>
      <w:jc w:val="both"/>
    </w:pPr>
    <w:rPr>
      <w:rFonts w:eastAsia="Batang"/>
    </w:rPr>
  </w:style>
  <w:style w:type="paragraph" w:customStyle="1" w:styleId="enumlev3">
    <w:name w:val="enumlev3"/>
    <w:basedOn w:val="enumlev2"/>
    <w:uiPriority w:val="99"/>
    <w:qFormat/>
    <w:rsid w:val="006B3DB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qFormat/>
    <w:locked/>
    <w:rsid w:val="006B3DBD"/>
    <w:rPr>
      <w:rFonts w:ascii="Arial" w:eastAsia="SimSun" w:hAnsi="Arial" w:cs="Arial"/>
      <w:b/>
      <w:sz w:val="22"/>
    </w:rPr>
  </w:style>
  <w:style w:type="paragraph" w:customStyle="1" w:styleId="tah0">
    <w:name w:val="tah"/>
    <w:basedOn w:val="Normal"/>
    <w:uiPriority w:val="99"/>
    <w:qFormat/>
    <w:rsid w:val="006B3DB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B3D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B3DBD"/>
    <w:pPr>
      <w:keepNext/>
      <w:keepLines/>
      <w:spacing w:after="0"/>
      <w:ind w:left="851" w:hanging="851"/>
    </w:pPr>
    <w:rPr>
      <w:rFonts w:ascii="Arial" w:eastAsia="Times New Roman" w:hAnsi="Arial"/>
      <w:sz w:val="18"/>
    </w:rPr>
  </w:style>
  <w:style w:type="paragraph" w:customStyle="1" w:styleId="Style88">
    <w:name w:val="_Style 88"/>
    <w:uiPriority w:val="99"/>
    <w:semiHidden/>
    <w:qFormat/>
    <w:rsid w:val="006B3DBD"/>
    <w:pPr>
      <w:spacing w:after="160" w:line="256" w:lineRule="auto"/>
    </w:pPr>
    <w:rPr>
      <w:rFonts w:ascii="Times New Roman" w:hAnsi="Times New Roman"/>
      <w:lang w:val="en-GB" w:eastAsia="en-US"/>
    </w:rPr>
  </w:style>
  <w:style w:type="paragraph" w:customStyle="1" w:styleId="Style90">
    <w:name w:val="_Style 90"/>
    <w:uiPriority w:val="99"/>
    <w:semiHidden/>
    <w:qFormat/>
    <w:rsid w:val="006B3DBD"/>
    <w:pPr>
      <w:spacing w:after="160" w:line="256" w:lineRule="auto"/>
    </w:pPr>
    <w:rPr>
      <w:rFonts w:ascii="Times New Roman" w:hAnsi="Times New Roman"/>
      <w:lang w:val="en-GB" w:eastAsia="en-US"/>
    </w:rPr>
  </w:style>
  <w:style w:type="paragraph" w:customStyle="1" w:styleId="CharChar6">
    <w:name w:val="Char Char6"/>
    <w:uiPriority w:val="99"/>
    <w:semiHidden/>
    <w:qFormat/>
    <w:rsid w:val="006B3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c00">
    <w:name w:val="tac0"/>
    <w:basedOn w:val="Normal"/>
    <w:uiPriority w:val="99"/>
    <w:qFormat/>
    <w:rsid w:val="006B3DBD"/>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6B3DB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6B3DBD"/>
    <w:pPr>
      <w:overflowPunct w:val="0"/>
      <w:autoSpaceDE w:val="0"/>
      <w:autoSpaceDN w:val="0"/>
      <w:adjustRightInd w:val="0"/>
    </w:pPr>
    <w:rPr>
      <w:rFonts w:cs="Arial"/>
      <w:lang w:val="en-US" w:eastAsia="en-GB"/>
    </w:rPr>
  </w:style>
  <w:style w:type="paragraph" w:customStyle="1" w:styleId="1118">
    <w:name w:val="修订111"/>
    <w:uiPriority w:val="99"/>
    <w:semiHidden/>
    <w:qFormat/>
    <w:rsid w:val="006B3DBD"/>
    <w:rPr>
      <w:rFonts w:ascii="Times New Roman" w:eastAsia="Batang" w:hAnsi="Times New Roman"/>
      <w:lang w:val="en-GB" w:eastAsia="en-US"/>
    </w:rPr>
  </w:style>
  <w:style w:type="paragraph" w:customStyle="1" w:styleId="Style95">
    <w:name w:val="_Style 95"/>
    <w:uiPriority w:val="99"/>
    <w:semiHidden/>
    <w:qFormat/>
    <w:rsid w:val="006B3DBD"/>
    <w:rPr>
      <w:rFonts w:ascii="CG Times (WN)" w:eastAsia="Times New Roman" w:hAnsi="CG Times (WN)"/>
      <w:lang w:val="en-GB" w:eastAsia="en-US"/>
    </w:rPr>
  </w:style>
  <w:style w:type="paragraph" w:customStyle="1" w:styleId="Style91">
    <w:name w:val="_Style 91"/>
    <w:uiPriority w:val="99"/>
    <w:semiHidden/>
    <w:qFormat/>
    <w:rsid w:val="006B3DBD"/>
    <w:pPr>
      <w:spacing w:after="160" w:line="256" w:lineRule="auto"/>
    </w:pPr>
    <w:rPr>
      <w:rFonts w:ascii="CG Times (WN)" w:eastAsia="Times New Roman" w:hAnsi="CG Times (WN)"/>
      <w:lang w:val="en-GB" w:eastAsia="en-US"/>
    </w:rPr>
  </w:style>
  <w:style w:type="paragraph" w:customStyle="1" w:styleId="CharChar13">
    <w:name w:val="Char Char13"/>
    <w:uiPriority w:val="99"/>
    <w:semiHidden/>
    <w:qFormat/>
    <w:rsid w:val="006B3D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6B3DBD"/>
    <w:pPr>
      <w:spacing w:after="160" w:line="256" w:lineRule="auto"/>
    </w:pPr>
    <w:rPr>
      <w:rFonts w:ascii="Times New Roman" w:hAnsi="Times New Roman"/>
      <w:lang w:val="en-GB" w:eastAsia="en-US"/>
    </w:rPr>
  </w:style>
  <w:style w:type="paragraph" w:customStyle="1" w:styleId="1f3">
    <w:name w:val="変更箇所1"/>
    <w:uiPriority w:val="99"/>
    <w:semiHidden/>
    <w:qFormat/>
    <w:rsid w:val="006B3DBD"/>
    <w:pPr>
      <w:autoSpaceDN w:val="0"/>
    </w:pPr>
    <w:rPr>
      <w:rFonts w:ascii="Times New Roman" w:hAnsi="Times New Roman"/>
      <w:lang w:val="en-GB" w:eastAsia="en-US"/>
    </w:rPr>
  </w:style>
  <w:style w:type="paragraph" w:customStyle="1" w:styleId="27">
    <w:name w:val="変更箇所2"/>
    <w:uiPriority w:val="99"/>
    <w:semiHidden/>
    <w:qFormat/>
    <w:rsid w:val="006B3DBD"/>
    <w:pPr>
      <w:autoSpaceDN w:val="0"/>
    </w:pPr>
    <w:rPr>
      <w:rFonts w:ascii="Times New Roman" w:hAnsi="Times New Roman"/>
      <w:lang w:val="en-GB" w:eastAsia="en-US"/>
    </w:rPr>
  </w:style>
  <w:style w:type="character" w:customStyle="1" w:styleId="Char6">
    <w:name w:val="参考资料列表 Char"/>
    <w:link w:val="a7"/>
    <w:qFormat/>
    <w:locked/>
    <w:rsid w:val="006B3DBD"/>
    <w:rPr>
      <w:rFonts w:ascii="Calibri" w:eastAsia="SimSun" w:hAnsi="Calibri" w:cs="Calibri"/>
      <w:kern w:val="2"/>
      <w:sz w:val="21"/>
    </w:rPr>
  </w:style>
  <w:style w:type="paragraph" w:customStyle="1" w:styleId="a7">
    <w:name w:val="参考资料列表"/>
    <w:basedOn w:val="List"/>
    <w:link w:val="Char6"/>
    <w:qFormat/>
    <w:rsid w:val="006B3DBD"/>
    <w:pPr>
      <w:widowControl w:val="0"/>
      <w:spacing w:after="0"/>
      <w:ind w:left="680" w:hanging="567"/>
      <w:jc w:val="both"/>
    </w:pPr>
    <w:rPr>
      <w:rFonts w:ascii="Calibri" w:eastAsia="SimSun" w:hAnsi="Calibri" w:cs="Calibri"/>
      <w:kern w:val="2"/>
      <w:sz w:val="21"/>
      <w:lang w:val="en-US" w:eastAsia="ko-KR"/>
    </w:rPr>
  </w:style>
  <w:style w:type="paragraph" w:customStyle="1" w:styleId="Revisin">
    <w:name w:val="Revisión"/>
    <w:uiPriority w:val="99"/>
    <w:semiHidden/>
    <w:qFormat/>
    <w:rsid w:val="006B3DB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6B3DB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6B3DB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6B3DBD"/>
    <w:rPr>
      <w:rFonts w:ascii="Calibri" w:hAnsi="Calibri" w:cs="Calibri"/>
      <w:color w:val="0000FF"/>
      <w:kern w:val="2"/>
      <w:szCs w:val="24"/>
    </w:rPr>
  </w:style>
  <w:style w:type="paragraph" w:customStyle="1" w:styleId="Doc-text2JK">
    <w:name w:val="Doc-text2_JK"/>
    <w:basedOn w:val="Normal"/>
    <w:link w:val="Doc-text2JKChar"/>
    <w:uiPriority w:val="99"/>
    <w:qFormat/>
    <w:rsid w:val="006B3DBD"/>
    <w:pPr>
      <w:widowControl w:val="0"/>
      <w:tabs>
        <w:tab w:val="left" w:pos="1622"/>
      </w:tabs>
      <w:spacing w:after="0"/>
      <w:ind w:left="1622" w:hanging="363"/>
    </w:pPr>
    <w:rPr>
      <w:rFonts w:ascii="Calibri" w:hAnsi="Calibri"/>
      <w:kern w:val="2"/>
      <w:szCs w:val="24"/>
      <w:lang w:val="en-US" w:eastAsia="en-GB"/>
    </w:rPr>
  </w:style>
  <w:style w:type="paragraph" w:customStyle="1" w:styleId="Doc-titleJK">
    <w:name w:val="Doc-title_JK"/>
    <w:basedOn w:val="Normal"/>
    <w:next w:val="Doc-text2JK"/>
    <w:link w:val="Doc-titleJKChar"/>
    <w:qFormat/>
    <w:rsid w:val="006B3DBD"/>
    <w:pPr>
      <w:widowControl w:val="0"/>
      <w:spacing w:after="0"/>
      <w:ind w:left="1260" w:hanging="1260"/>
    </w:pPr>
    <w:rPr>
      <w:rFonts w:ascii="Calibri" w:hAnsi="Calibri" w:cs="Calibri"/>
      <w:color w:val="0000FF"/>
      <w:kern w:val="2"/>
      <w:szCs w:val="24"/>
      <w:lang w:val="en-US" w:eastAsia="ko-KR"/>
    </w:rPr>
  </w:style>
  <w:style w:type="character" w:customStyle="1" w:styleId="Doc-text2JKChar">
    <w:name w:val="Doc-text2_JK Char"/>
    <w:link w:val="Doc-text2JK"/>
    <w:uiPriority w:val="99"/>
    <w:qFormat/>
    <w:locked/>
    <w:rsid w:val="006B3DBD"/>
    <w:rPr>
      <w:rFonts w:ascii="Calibri" w:hAnsi="Calibri"/>
      <w:kern w:val="2"/>
      <w:szCs w:val="24"/>
      <w:lang w:eastAsia="en-GB"/>
    </w:rPr>
  </w:style>
  <w:style w:type="paragraph" w:customStyle="1" w:styleId="1">
    <w:name w:val="样式 标题 1 + 小三"/>
    <w:basedOn w:val="Heading1"/>
    <w:uiPriority w:val="99"/>
    <w:qFormat/>
    <w:rsid w:val="006B3DBD"/>
    <w:pPr>
      <w:numPr>
        <w:numId w:val="2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B3DBD"/>
    <w:pPr>
      <w:jc w:val="center"/>
    </w:pPr>
    <w:rPr>
      <w:rFonts w:ascii="Times New Roman" w:eastAsia="SimSun" w:hAnsi="Times New Roman"/>
      <w:lang w:eastAsia="en-US"/>
    </w:rPr>
  </w:style>
  <w:style w:type="paragraph" w:customStyle="1" w:styleId="Title2">
    <w:name w:val="Title 2"/>
    <w:basedOn w:val="Normal0"/>
    <w:next w:val="Title"/>
    <w:uiPriority w:val="99"/>
    <w:qFormat/>
    <w:rsid w:val="006B3DBD"/>
    <w:pPr>
      <w:spacing w:before="120" w:after="120"/>
    </w:pPr>
    <w:rPr>
      <w:rFonts w:ascii="Book Antiqua" w:hAnsi="Book Antiqua"/>
      <w:b/>
    </w:rPr>
  </w:style>
  <w:style w:type="paragraph" w:customStyle="1" w:styleId="abstract">
    <w:name w:val="abstract"/>
    <w:basedOn w:val="Normal"/>
    <w:next w:val="Normal"/>
    <w:uiPriority w:val="99"/>
    <w:qFormat/>
    <w:rsid w:val="006B3DB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B3DB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B3DB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B3DBD"/>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B3DBD"/>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DBD"/>
  </w:style>
  <w:style w:type="paragraph" w:customStyle="1" w:styleId="2ChapterXXStatementh22Header2l2Level2Headhea">
    <w:name w:val="样式 标题 2Chapter X.X. Statementh22Header 2l2Level 2 Headhea..."/>
    <w:basedOn w:val="Heading2"/>
    <w:uiPriority w:val="99"/>
    <w:qFormat/>
    <w:rsid w:val="006B3DBD"/>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B3DBD"/>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6B3DB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B3DBD"/>
    <w:rPr>
      <w:rFonts w:ascii="Calibri" w:eastAsia="SimSun" w:hAnsi="Calibri" w:cs="Calibri"/>
      <w:b/>
      <w:kern w:val="2"/>
      <w:sz w:val="24"/>
      <w:u w:val="single"/>
    </w:rPr>
  </w:style>
  <w:style w:type="paragraph" w:customStyle="1" w:styleId="TJ">
    <w:name w:val="TJ"/>
    <w:basedOn w:val="Normal"/>
    <w:link w:val="TJChar"/>
    <w:qFormat/>
    <w:rsid w:val="006B3DBD"/>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B3DB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B3DB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B3DBD"/>
    <w:pPr>
      <w:keepNext/>
      <w:widowControl w:val="0"/>
      <w:numPr>
        <w:numId w:val="25"/>
      </w:numPr>
      <w:spacing w:before="240" w:after="0"/>
      <w:jc w:val="both"/>
    </w:pPr>
    <w:rPr>
      <w:rFonts w:ascii="Arial" w:eastAsia="SimSun" w:hAnsi="Arial"/>
      <w:b/>
      <w:kern w:val="2"/>
      <w:sz w:val="24"/>
      <w:u w:val="single"/>
      <w:lang w:val="en-US" w:eastAsia="zh-CN"/>
    </w:rPr>
  </w:style>
  <w:style w:type="character" w:customStyle="1" w:styleId="EmailDiscussionChar">
    <w:name w:val="EmailDiscussion Char"/>
    <w:link w:val="EmailDiscussion"/>
    <w:uiPriority w:val="99"/>
    <w:qFormat/>
    <w:locked/>
    <w:rsid w:val="006B3DBD"/>
    <w:rPr>
      <w:rFonts w:ascii="Arial" w:hAnsi="Arial" w:cs="Arial"/>
      <w:b/>
      <w:szCs w:val="24"/>
    </w:rPr>
  </w:style>
  <w:style w:type="paragraph" w:customStyle="1" w:styleId="EmailDiscussion">
    <w:name w:val="EmailDiscussion"/>
    <w:basedOn w:val="Normal"/>
    <w:next w:val="Normal"/>
    <w:link w:val="EmailDiscussionChar"/>
    <w:uiPriority w:val="99"/>
    <w:qFormat/>
    <w:rsid w:val="006B3DBD"/>
    <w:pPr>
      <w:widowControl w:val="0"/>
      <w:numPr>
        <w:numId w:val="26"/>
      </w:numPr>
      <w:spacing w:before="40" w:after="0"/>
    </w:pPr>
    <w:rPr>
      <w:rFonts w:ascii="Arial" w:hAnsi="Arial" w:cs="Arial"/>
      <w:b/>
      <w:szCs w:val="24"/>
      <w:lang w:val="en-US" w:eastAsia="ko-KR"/>
    </w:rPr>
  </w:style>
  <w:style w:type="paragraph" w:customStyle="1" w:styleId="EmailDiscussion2">
    <w:name w:val="EmailDiscussion2"/>
    <w:basedOn w:val="Normal"/>
    <w:uiPriority w:val="99"/>
    <w:qFormat/>
    <w:rsid w:val="006B3DBD"/>
    <w:pPr>
      <w:widowControl w:val="0"/>
      <w:tabs>
        <w:tab w:val="left" w:pos="1622"/>
      </w:tabs>
      <w:spacing w:after="0"/>
      <w:ind w:left="1622" w:hanging="363"/>
    </w:pPr>
    <w:rPr>
      <w:rFonts w:ascii="Arial" w:hAnsi="Arial"/>
      <w:kern w:val="2"/>
      <w:szCs w:val="24"/>
      <w:lang w:val="en-US" w:eastAsia="en-GB"/>
    </w:rPr>
  </w:style>
  <w:style w:type="paragraph" w:customStyle="1" w:styleId="Revision1">
    <w:name w:val="Revision1"/>
    <w:uiPriority w:val="99"/>
    <w:semiHidden/>
    <w:qFormat/>
    <w:rsid w:val="006B3DBD"/>
    <w:pPr>
      <w:spacing w:after="160" w:line="256" w:lineRule="auto"/>
    </w:pPr>
    <w:rPr>
      <w:rFonts w:ascii="Times New Roman" w:eastAsia="SimSun" w:hAnsi="Times New Roman"/>
      <w:lang w:val="en-GB" w:eastAsia="en-US"/>
    </w:rPr>
  </w:style>
  <w:style w:type="character" w:styleId="LineNumber">
    <w:name w:val="line number"/>
    <w:unhideWhenUsed/>
    <w:qFormat/>
    <w:rsid w:val="006B3DBD"/>
    <w:rPr>
      <w:rFonts w:ascii="Arial" w:eastAsia="SimSun" w:hAnsi="Arial" w:cs="Arial" w:hint="default"/>
      <w:color w:val="0000FF"/>
      <w:kern w:val="2"/>
      <w:lang w:val="en-US" w:eastAsia="zh-CN" w:bidi="ar-SA"/>
    </w:rPr>
  </w:style>
  <w:style w:type="character" w:customStyle="1" w:styleId="font4">
    <w:name w:val="font4"/>
    <w:qFormat/>
    <w:rsid w:val="006B3DBD"/>
  </w:style>
  <w:style w:type="character" w:customStyle="1" w:styleId="UnresolvedMention2">
    <w:name w:val="Unresolved Mention2"/>
    <w:uiPriority w:val="99"/>
    <w:qFormat/>
    <w:rsid w:val="006B3DBD"/>
    <w:rPr>
      <w:color w:val="605E5C"/>
      <w:shd w:val="clear" w:color="auto" w:fill="E1DFDD"/>
    </w:rPr>
  </w:style>
  <w:style w:type="character" w:customStyle="1" w:styleId="textbodybold1">
    <w:name w:val="textbodybold1"/>
    <w:qFormat/>
    <w:rsid w:val="006B3DBD"/>
    <w:rPr>
      <w:rFonts w:ascii="Arial" w:hAnsi="Arial" w:cs="Arial" w:hint="default"/>
      <w:b/>
      <w:bCs/>
      <w:color w:val="902630"/>
      <w:sz w:val="18"/>
      <w:szCs w:val="18"/>
      <w:bdr w:val="none" w:sz="0" w:space="0" w:color="auto" w:frame="1"/>
    </w:rPr>
  </w:style>
  <w:style w:type="character" w:customStyle="1" w:styleId="BodyText2Char1">
    <w:name w:val="Body Text 2 Char1"/>
    <w:qFormat/>
    <w:rsid w:val="006B3DBD"/>
    <w:rPr>
      <w:lang w:val="en-GB"/>
    </w:rPr>
  </w:style>
  <w:style w:type="character" w:customStyle="1" w:styleId="EndnoteTextChar1">
    <w:name w:val="Endnote Text Char1"/>
    <w:qFormat/>
    <w:rsid w:val="006B3DBD"/>
    <w:rPr>
      <w:lang w:val="en-GB"/>
    </w:rPr>
  </w:style>
  <w:style w:type="character" w:customStyle="1" w:styleId="TitleChar1">
    <w:name w:val="Title Char1"/>
    <w:qFormat/>
    <w:rsid w:val="006B3DB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B3DBD"/>
    <w:rPr>
      <w:lang w:val="en-GB"/>
    </w:rPr>
  </w:style>
  <w:style w:type="character" w:customStyle="1" w:styleId="BodyTextIndentChar1">
    <w:name w:val="Body Text Indent Char1"/>
    <w:qFormat/>
    <w:rsid w:val="006B3DBD"/>
    <w:rPr>
      <w:lang w:val="en-GB"/>
    </w:rPr>
  </w:style>
  <w:style w:type="character" w:customStyle="1" w:styleId="BodyText3Char1">
    <w:name w:val="Body Text 3 Char1"/>
    <w:qFormat/>
    <w:rsid w:val="006B3DBD"/>
    <w:rPr>
      <w:sz w:val="16"/>
      <w:szCs w:val="16"/>
      <w:lang w:val="en-GB"/>
    </w:rPr>
  </w:style>
  <w:style w:type="character" w:customStyle="1" w:styleId="nowrap1">
    <w:name w:val="nowrap1"/>
    <w:qFormat/>
    <w:rsid w:val="006B3DBD"/>
  </w:style>
  <w:style w:type="character" w:customStyle="1" w:styleId="im-content1">
    <w:name w:val="im-content1"/>
    <w:qFormat/>
    <w:rsid w:val="006B3DBD"/>
    <w:rPr>
      <w:vanish/>
      <w:webHidden w:val="0"/>
      <w:color w:val="000000"/>
      <w:specVanish/>
    </w:rPr>
  </w:style>
  <w:style w:type="character" w:customStyle="1" w:styleId="shorttext">
    <w:name w:val="short_text"/>
    <w:qFormat/>
    <w:rsid w:val="006B3DBD"/>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DB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DBD"/>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DBD"/>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DB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B3DBD"/>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DBD"/>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DBD"/>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DBD"/>
    <w:rPr>
      <w:rFonts w:ascii="Times New Roman" w:eastAsia="Yu Mincho" w:hAnsi="Times New Roman" w:cs="Times New Roman" w:hint="default"/>
      <w:lang w:val="en-GB" w:eastAsia="en-US"/>
    </w:rPr>
  </w:style>
  <w:style w:type="character" w:customStyle="1" w:styleId="CharChar12">
    <w:name w:val="Char Char12"/>
    <w:qFormat/>
    <w:rsid w:val="006B3DBD"/>
    <w:rPr>
      <w:lang w:val="en-GB" w:eastAsia="ja-JP" w:bidi="ar-SA"/>
    </w:rPr>
  </w:style>
  <w:style w:type="character" w:customStyle="1" w:styleId="CharChar42">
    <w:name w:val="Char Char42"/>
    <w:qFormat/>
    <w:rsid w:val="006B3DBD"/>
    <w:rPr>
      <w:rFonts w:ascii="Courier New" w:hAnsi="Courier New" w:cs="Courier New" w:hint="default"/>
      <w:lang w:val="nb-NO" w:eastAsia="ja-JP" w:bidi="ar-SA"/>
    </w:rPr>
  </w:style>
  <w:style w:type="character" w:customStyle="1" w:styleId="CharChar72">
    <w:name w:val="Char Char72"/>
    <w:semiHidden/>
    <w:qFormat/>
    <w:rsid w:val="006B3DBD"/>
    <w:rPr>
      <w:rFonts w:ascii="Tahoma" w:hAnsi="Tahoma" w:cs="Tahoma" w:hint="default"/>
      <w:shd w:val="clear" w:color="auto" w:fill="000080"/>
      <w:lang w:val="en-GB" w:eastAsia="en-US"/>
    </w:rPr>
  </w:style>
  <w:style w:type="character" w:customStyle="1" w:styleId="CharChar102">
    <w:name w:val="Char Char102"/>
    <w:semiHidden/>
    <w:qFormat/>
    <w:rsid w:val="006B3DBD"/>
    <w:rPr>
      <w:rFonts w:ascii="Times New Roman" w:hAnsi="Times New Roman" w:cs="Times New Roman" w:hint="default"/>
      <w:lang w:val="en-GB" w:eastAsia="en-US"/>
    </w:rPr>
  </w:style>
  <w:style w:type="character" w:customStyle="1" w:styleId="CharChar92">
    <w:name w:val="Char Char92"/>
    <w:semiHidden/>
    <w:qFormat/>
    <w:rsid w:val="006B3DBD"/>
    <w:rPr>
      <w:rFonts w:ascii="Tahoma" w:hAnsi="Tahoma" w:cs="Tahoma" w:hint="default"/>
      <w:sz w:val="16"/>
      <w:szCs w:val="16"/>
      <w:lang w:val="en-GB" w:eastAsia="en-US"/>
    </w:rPr>
  </w:style>
  <w:style w:type="character" w:customStyle="1" w:styleId="CharChar82">
    <w:name w:val="Char Char82"/>
    <w:semiHidden/>
    <w:qFormat/>
    <w:rsid w:val="006B3DBD"/>
    <w:rPr>
      <w:rFonts w:ascii="Times New Roman" w:hAnsi="Times New Roman" w:cs="Times New Roman" w:hint="default"/>
      <w:b/>
      <w:bCs/>
      <w:lang w:val="en-GB" w:eastAsia="en-US"/>
    </w:rPr>
  </w:style>
  <w:style w:type="character" w:customStyle="1" w:styleId="CharChar292">
    <w:name w:val="Char Char292"/>
    <w:qFormat/>
    <w:rsid w:val="006B3DBD"/>
    <w:rPr>
      <w:rFonts w:ascii="Arial" w:hAnsi="Arial" w:cs="Arial" w:hint="default"/>
      <w:sz w:val="36"/>
      <w:lang w:val="en-GB" w:eastAsia="en-US" w:bidi="ar-SA"/>
    </w:rPr>
  </w:style>
  <w:style w:type="character" w:customStyle="1" w:styleId="CharChar282">
    <w:name w:val="Char Char282"/>
    <w:qFormat/>
    <w:rsid w:val="006B3DBD"/>
    <w:rPr>
      <w:rFonts w:ascii="Arial" w:hAnsi="Arial" w:cs="Arial" w:hint="default"/>
      <w:sz w:val="32"/>
      <w:lang w:val="en-GB"/>
    </w:rPr>
  </w:style>
  <w:style w:type="character" w:customStyle="1" w:styleId="ZchnZchn52">
    <w:name w:val="Zchn Zchn52"/>
    <w:qFormat/>
    <w:rsid w:val="006B3DB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B3DBD"/>
    <w:rPr>
      <w:color w:val="808080"/>
      <w:shd w:val="clear" w:color="auto" w:fill="E6E6E6"/>
    </w:rPr>
  </w:style>
  <w:style w:type="character" w:customStyle="1" w:styleId="CharChar11">
    <w:name w:val="Char Char11"/>
    <w:qFormat/>
    <w:rsid w:val="006B3DBD"/>
    <w:rPr>
      <w:lang w:val="en-GB" w:eastAsia="ja-JP" w:bidi="ar-SA"/>
    </w:rPr>
  </w:style>
  <w:style w:type="character" w:customStyle="1" w:styleId="CharChar41">
    <w:name w:val="Char Char41"/>
    <w:qFormat/>
    <w:rsid w:val="006B3DBD"/>
    <w:rPr>
      <w:rFonts w:ascii="Courier New" w:hAnsi="Courier New" w:cs="Courier New" w:hint="default"/>
      <w:lang w:val="nb-NO" w:eastAsia="ja-JP" w:bidi="ar-SA"/>
    </w:rPr>
  </w:style>
  <w:style w:type="character" w:customStyle="1" w:styleId="CharChar71">
    <w:name w:val="Char Char71"/>
    <w:semiHidden/>
    <w:qFormat/>
    <w:rsid w:val="006B3DBD"/>
    <w:rPr>
      <w:rFonts w:ascii="Tahoma" w:hAnsi="Tahoma" w:cs="Tahoma" w:hint="default"/>
      <w:shd w:val="clear" w:color="auto" w:fill="000080"/>
      <w:lang w:val="en-GB" w:eastAsia="en-US"/>
    </w:rPr>
  </w:style>
  <w:style w:type="character" w:customStyle="1" w:styleId="ZchnZchn51">
    <w:name w:val="Zchn Zchn51"/>
    <w:qFormat/>
    <w:rsid w:val="006B3DBD"/>
    <w:rPr>
      <w:rFonts w:ascii="Courier New" w:eastAsia="Batang" w:hAnsi="Courier New" w:cs="Courier New" w:hint="default"/>
      <w:lang w:val="nb-NO" w:eastAsia="en-US" w:bidi="ar-SA"/>
    </w:rPr>
  </w:style>
  <w:style w:type="character" w:customStyle="1" w:styleId="CharChar101">
    <w:name w:val="Char Char101"/>
    <w:semiHidden/>
    <w:qFormat/>
    <w:rsid w:val="006B3DBD"/>
    <w:rPr>
      <w:rFonts w:ascii="Times New Roman" w:hAnsi="Times New Roman" w:cs="Times New Roman" w:hint="default"/>
      <w:lang w:val="en-GB" w:eastAsia="en-US"/>
    </w:rPr>
  </w:style>
  <w:style w:type="character" w:customStyle="1" w:styleId="CharChar91">
    <w:name w:val="Char Char91"/>
    <w:semiHidden/>
    <w:qFormat/>
    <w:rsid w:val="006B3DBD"/>
    <w:rPr>
      <w:rFonts w:ascii="Tahoma" w:hAnsi="Tahoma" w:cs="Tahoma" w:hint="default"/>
      <w:sz w:val="16"/>
      <w:szCs w:val="16"/>
      <w:lang w:val="en-GB" w:eastAsia="en-US"/>
    </w:rPr>
  </w:style>
  <w:style w:type="character" w:customStyle="1" w:styleId="CharChar81">
    <w:name w:val="Char Char81"/>
    <w:semiHidden/>
    <w:qFormat/>
    <w:rsid w:val="006B3DBD"/>
    <w:rPr>
      <w:rFonts w:ascii="Times New Roman" w:hAnsi="Times New Roman" w:cs="Times New Roman" w:hint="default"/>
      <w:b/>
      <w:bCs/>
      <w:lang w:val="en-GB" w:eastAsia="en-US"/>
    </w:rPr>
  </w:style>
  <w:style w:type="character" w:customStyle="1" w:styleId="CharChar291">
    <w:name w:val="Char Char291"/>
    <w:qFormat/>
    <w:rsid w:val="006B3DBD"/>
    <w:rPr>
      <w:rFonts w:ascii="Arial" w:hAnsi="Arial" w:cs="Arial" w:hint="default"/>
      <w:sz w:val="36"/>
      <w:lang w:val="en-GB" w:eastAsia="en-US" w:bidi="ar-SA"/>
    </w:rPr>
  </w:style>
  <w:style w:type="character" w:customStyle="1" w:styleId="CharChar281">
    <w:name w:val="Char Char281"/>
    <w:qFormat/>
    <w:rsid w:val="006B3DBD"/>
    <w:rPr>
      <w:rFonts w:ascii="Arial" w:hAnsi="Arial" w:cs="Arial" w:hint="default"/>
      <w:sz w:val="32"/>
      <w:lang w:val="en-GB"/>
    </w:rPr>
  </w:style>
  <w:style w:type="character" w:customStyle="1" w:styleId="1f7">
    <w:name w:val="不明显参考1"/>
    <w:uiPriority w:val="31"/>
    <w:qFormat/>
    <w:rsid w:val="006B3DBD"/>
    <w:rPr>
      <w:smallCaps/>
      <w:color w:val="5A5A5A"/>
    </w:rPr>
  </w:style>
  <w:style w:type="character" w:customStyle="1" w:styleId="B3Char2">
    <w:name w:val="B3 Char2"/>
    <w:qFormat/>
    <w:rsid w:val="006B3DBD"/>
    <w:rPr>
      <w:rFonts w:ascii="Times New Roman" w:hAnsi="Times New Roman" w:cs="Times New Roman" w:hint="default"/>
      <w:lang w:val="en-GB"/>
    </w:rPr>
  </w:style>
  <w:style w:type="character" w:customStyle="1" w:styleId="EXCar">
    <w:name w:val="EX Car"/>
    <w:qFormat/>
    <w:rsid w:val="006B3DBD"/>
    <w:rPr>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B3DBD"/>
    <w:rPr>
      <w:b/>
      <w:bCs w:val="0"/>
      <w:lang w:val="en-GB" w:eastAsia="en-US" w:bidi="ar-SA"/>
    </w:rPr>
  </w:style>
  <w:style w:type="character" w:customStyle="1" w:styleId="href">
    <w:name w:val="href"/>
    <w:basedOn w:val="DefaultParagraphFont"/>
    <w:qFormat/>
    <w:rsid w:val="006B3DBD"/>
  </w:style>
  <w:style w:type="character" w:customStyle="1" w:styleId="st">
    <w:name w:val="st"/>
    <w:basedOn w:val="DefaultParagraphFont"/>
    <w:qFormat/>
    <w:rsid w:val="006B3DBD"/>
  </w:style>
  <w:style w:type="character" w:customStyle="1" w:styleId="st1">
    <w:name w:val="st1"/>
    <w:basedOn w:val="DefaultParagraphFont"/>
    <w:qFormat/>
    <w:rsid w:val="006B3DBD"/>
  </w:style>
  <w:style w:type="character" w:customStyle="1" w:styleId="UnresolvedMention3">
    <w:name w:val="Unresolved Mention3"/>
    <w:basedOn w:val="DefaultParagraphFont"/>
    <w:uiPriority w:val="99"/>
    <w:qFormat/>
    <w:rsid w:val="006B3DBD"/>
    <w:rPr>
      <w:color w:val="605E5C"/>
      <w:shd w:val="clear" w:color="auto" w:fill="E1DFDD"/>
    </w:rPr>
  </w:style>
  <w:style w:type="character" w:customStyle="1" w:styleId="Style105">
    <w:name w:val="_Style 105"/>
    <w:uiPriority w:val="31"/>
    <w:qFormat/>
    <w:rsid w:val="006B3DBD"/>
    <w:rPr>
      <w:smallCaps/>
      <w:color w:val="5A5A5A"/>
    </w:rPr>
  </w:style>
  <w:style w:type="character" w:customStyle="1" w:styleId="Style113">
    <w:name w:val="_Style 113"/>
    <w:uiPriority w:val="31"/>
    <w:qFormat/>
    <w:rsid w:val="006B3DBD"/>
    <w:rPr>
      <w:smallCaps/>
      <w:color w:val="5A5A5A"/>
    </w:rPr>
  </w:style>
  <w:style w:type="character" w:customStyle="1" w:styleId="font11">
    <w:name w:val="font11"/>
    <w:basedOn w:val="DefaultParagraphFont"/>
    <w:qFormat/>
    <w:rsid w:val="006B3DB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B3DB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B3DBD"/>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B3DBD"/>
    <w:rPr>
      <w:b/>
      <w:bCs/>
      <w:i/>
      <w:iCs/>
      <w:color w:val="4F81BD"/>
    </w:rPr>
  </w:style>
  <w:style w:type="character" w:customStyle="1" w:styleId="Style115">
    <w:name w:val="_Style 115"/>
    <w:uiPriority w:val="31"/>
    <w:qFormat/>
    <w:rsid w:val="006B3DBD"/>
    <w:rPr>
      <w:smallCaps/>
      <w:color w:val="5A5A5A"/>
    </w:rPr>
  </w:style>
  <w:style w:type="character" w:customStyle="1" w:styleId="Style104">
    <w:name w:val="_Style 104"/>
    <w:uiPriority w:val="31"/>
    <w:qFormat/>
    <w:rsid w:val="006B3DBD"/>
    <w:rPr>
      <w:smallCaps/>
      <w:color w:val="5A5A5A"/>
    </w:rPr>
  </w:style>
  <w:style w:type="character" w:customStyle="1" w:styleId="Char13">
    <w:name w:val="页眉 Char1"/>
    <w:basedOn w:val="DefaultParagraphFont"/>
    <w:qFormat/>
    <w:rsid w:val="006B3DBD"/>
    <w:rPr>
      <w:rFonts w:ascii="Times New Roman" w:eastAsia="DengXian" w:hAnsi="Times New Roman" w:cs="Times New Roman" w:hint="default"/>
      <w:sz w:val="18"/>
      <w:szCs w:val="18"/>
      <w:lang w:val="en-GB"/>
    </w:rPr>
  </w:style>
  <w:style w:type="character" w:customStyle="1" w:styleId="ab">
    <w:name w:val="文稿抬头"/>
    <w:qFormat/>
    <w:rsid w:val="006B3DBD"/>
    <w:rPr>
      <w:rFonts w:ascii="MS Mincho" w:eastAsia="MS Mincho" w:hAnsi="MS Mincho" w:hint="eastAsia"/>
      <w:b/>
      <w:bCs/>
      <w:sz w:val="24"/>
    </w:rPr>
  </w:style>
  <w:style w:type="character" w:customStyle="1" w:styleId="NMPHeading1Char2">
    <w:name w:val="NMP Heading 1 Char2"/>
    <w:qFormat/>
    <w:rsid w:val="006B3DBD"/>
    <w:rPr>
      <w:rFonts w:ascii="Arial" w:hAnsi="Arial" w:cs="Arial" w:hint="default"/>
      <w:sz w:val="36"/>
      <w:lang w:val="en-GB" w:eastAsia="en-US" w:bidi="ar-SA"/>
    </w:rPr>
  </w:style>
  <w:style w:type="character" w:customStyle="1" w:styleId="font41">
    <w:name w:val="font41"/>
    <w:basedOn w:val="DefaultParagraphFont"/>
    <w:qFormat/>
    <w:rsid w:val="006B3DBD"/>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B3DBD"/>
    <w:rPr>
      <w:smallCaps/>
      <w:color w:val="C0504D"/>
      <w:u w:val="single"/>
    </w:rPr>
  </w:style>
  <w:style w:type="table" w:styleId="TableClassic2">
    <w:name w:val="Table Classic 2"/>
    <w:basedOn w:val="TableNormal"/>
    <w:semiHidden/>
    <w:unhideWhenUsed/>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a">
    <w:name w:val="Table Grid 1"/>
    <w:basedOn w:val="TableNormal"/>
    <w:semiHidden/>
    <w:unhideWhenUsed/>
    <w:qFormat/>
    <w:rsid w:val="006B3DBD"/>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0">
    <w:name w:val="Table Grid50"/>
    <w:basedOn w:val="TableNormal"/>
    <w:next w:val="TableGrid"/>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6B3DB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3DBD"/>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6B3DB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3DBD"/>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6B3DBD"/>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9">
    <w:name w:val="Table Grid1119"/>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6B3DB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6B3DBD"/>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B3DBD"/>
    <w:rPr>
      <w:rFonts w:ascii="Times New Roman" w:hAnsi="Times New Roman"/>
      <w:lang w:val="en-GB" w:eastAsia="en-GB"/>
    </w:rPr>
    <w:tblPr>
      <w:tblInd w:w="0" w:type="nil"/>
    </w:tblPr>
  </w:style>
  <w:style w:type="table" w:customStyle="1" w:styleId="TableGrid69">
    <w:name w:val="Table Grid69"/>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3DB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B3DB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3DB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3DB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3DB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3DB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3DB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B3DBD"/>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3DBD"/>
    <w:rPr>
      <w:rFonts w:ascii="Times New Roman" w:hAnsi="Times New Roman"/>
      <w:lang w:val="en-GB" w:eastAsia="en-GB"/>
    </w:rPr>
    <w:tblPr>
      <w:tblInd w:w="0" w:type="nil"/>
    </w:tblPr>
  </w:style>
  <w:style w:type="table" w:customStyle="1" w:styleId="TableGrid4118">
    <w:name w:val="Table Grid4118"/>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3DB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qFormat/>
    <w:rsid w:val="006B3DB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B3DBD"/>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3DBD"/>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qFormat/>
    <w:rsid w:val="006B3DB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B3DBD"/>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3DBD"/>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B3DB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3DBD"/>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0">
    <w:name w:val="网格型27"/>
    <w:basedOn w:val="TableNormal"/>
    <w:qFormat/>
    <w:rsid w:val="006B3DBD"/>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6">
    <w:name w:val="Table Grid456"/>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51">
    <w:name w:val="Table Grid1115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3DBD"/>
    <w:rPr>
      <w:rFonts w:ascii="Times New Roman" w:hAnsi="Times New Roman"/>
      <w:lang w:val="en-GB" w:eastAsia="zh-CN"/>
    </w:rPr>
    <w:tblPr>
      <w:tblInd w:w="0" w:type="nil"/>
    </w:tblPr>
  </w:style>
  <w:style w:type="table" w:customStyle="1" w:styleId="TableGrid542">
    <w:name w:val="Table Grid542"/>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7">
    <w:name w:val="Table Grid4217"/>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3DBD"/>
    <w:rPr>
      <w:rFonts w:ascii="Times New Roman" w:hAnsi="Times New Roman"/>
      <w:lang w:val="en-GB" w:eastAsia="zh-CN"/>
    </w:rPr>
    <w:tblPr>
      <w:tblInd w:w="0" w:type="nil"/>
    </w:tblPr>
  </w:style>
  <w:style w:type="table" w:customStyle="1" w:styleId="TableGrid5114">
    <w:name w:val="Table Grid5114"/>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B3DBD"/>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3DBD"/>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3DBD"/>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6B3DBD"/>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6B3DBD"/>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3DBD"/>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3DBD"/>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
    <w:name w:val="Table Classic 213"/>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B3DBD"/>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B3DBD"/>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semiHidden/>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B3DBD"/>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3DBD"/>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B3DBD"/>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B3D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3DB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B3DB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B3DB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B3DBD"/>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3D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b">
    <w:name w:val="无格式表格 41"/>
    <w:basedOn w:val="TableNormal"/>
    <w:uiPriority w:val="44"/>
    <w:qFormat/>
    <w:rsid w:val="006B3DBD"/>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
    <w:name w:val="LFO19"/>
    <w:rsid w:val="006B3DBD"/>
    <w:pPr>
      <w:numPr>
        <w:numId w:val="23"/>
      </w:numPr>
    </w:pPr>
  </w:style>
  <w:style w:type="table" w:customStyle="1" w:styleId="TableGrid60">
    <w:name w:val="Table Grid60"/>
    <w:basedOn w:val="TableNormal"/>
    <w:next w:val="TableGrid"/>
    <w:qFormat/>
    <w:rsid w:val="00B039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56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C716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1585895">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262996">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416078">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70714735">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027965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9373392">
      <w:bodyDiv w:val="1"/>
      <w:marLeft w:val="0"/>
      <w:marRight w:val="0"/>
      <w:marTop w:val="0"/>
      <w:marBottom w:val="0"/>
      <w:divBdr>
        <w:top w:val="none" w:sz="0" w:space="0" w:color="auto"/>
        <w:left w:val="none" w:sz="0" w:space="0" w:color="auto"/>
        <w:bottom w:val="none" w:sz="0" w:space="0" w:color="auto"/>
        <w:right w:val="none" w:sz="0" w:space="0" w:color="auto"/>
      </w:divBdr>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77014604">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8166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4442811">
      <w:bodyDiv w:val="1"/>
      <w:marLeft w:val="0"/>
      <w:marRight w:val="0"/>
      <w:marTop w:val="0"/>
      <w:marBottom w:val="0"/>
      <w:divBdr>
        <w:top w:val="none" w:sz="0" w:space="0" w:color="auto"/>
        <w:left w:val="none" w:sz="0" w:space="0" w:color="auto"/>
        <w:bottom w:val="none" w:sz="0" w:space="0" w:color="auto"/>
        <w:right w:val="none" w:sz="0" w:space="0" w:color="auto"/>
      </w:divBdr>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50968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1413875">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792184">
      <w:bodyDiv w:val="1"/>
      <w:marLeft w:val="0"/>
      <w:marRight w:val="0"/>
      <w:marTop w:val="0"/>
      <w:marBottom w:val="0"/>
      <w:divBdr>
        <w:top w:val="none" w:sz="0" w:space="0" w:color="auto"/>
        <w:left w:val="none" w:sz="0" w:space="0" w:color="auto"/>
        <w:bottom w:val="none" w:sz="0" w:space="0" w:color="auto"/>
        <w:right w:val="none" w:sz="0" w:space="0" w:color="auto"/>
      </w:divBdr>
    </w:div>
    <w:div w:id="1620985728">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7791863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5653580">
      <w:bodyDiv w:val="1"/>
      <w:marLeft w:val="0"/>
      <w:marRight w:val="0"/>
      <w:marTop w:val="0"/>
      <w:marBottom w:val="0"/>
      <w:divBdr>
        <w:top w:val="none" w:sz="0" w:space="0" w:color="auto"/>
        <w:left w:val="none" w:sz="0" w:space="0" w:color="auto"/>
        <w:bottom w:val="none" w:sz="0" w:space="0" w:color="auto"/>
        <w:right w:val="none" w:sz="0" w:space="0" w:color="auto"/>
      </w:divBdr>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F7429-2378-4855-A592-1E735E20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14</Pages>
  <Words>3406</Words>
  <Characters>22628</Characters>
  <Application>Microsoft Office Word</Application>
  <DocSecurity>0</DocSecurity>
  <Lines>188</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6</cp:revision>
  <cp:lastPrinted>2009-04-22T21:01:00Z</cp:lastPrinted>
  <dcterms:created xsi:type="dcterms:W3CDTF">2022-05-18T15:32:00Z</dcterms:created>
  <dcterms:modified xsi:type="dcterms:W3CDTF">2022-05-18T17:51:00Z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